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Tr="00B6427E">
        <w:tc>
          <w:tcPr>
            <w:tcW w:w="10423" w:type="dxa"/>
            <w:gridSpan w:val="2"/>
            <w:shd w:val="clear" w:color="auto" w:fill="auto"/>
          </w:tcPr>
          <w:p w:rsidR="004F0988" w:rsidRPr="00B6427E" w:rsidRDefault="004F0988" w:rsidP="00133525">
            <w:pPr>
              <w:pStyle w:val="ZA"/>
              <w:framePr w:w="0" w:hRule="auto" w:wrap="auto" w:vAnchor="margin" w:hAnchor="text" w:yAlign="inline"/>
            </w:pPr>
            <w:bookmarkStart w:id="0" w:name="page1"/>
            <w:r w:rsidRPr="00B6427E">
              <w:rPr>
                <w:sz w:val="64"/>
              </w:rPr>
              <w:t xml:space="preserve">3GPP </w:t>
            </w:r>
            <w:bookmarkStart w:id="1" w:name="specType1"/>
            <w:r w:rsidRPr="00B6427E">
              <w:rPr>
                <w:sz w:val="64"/>
              </w:rPr>
              <w:t>TS</w:t>
            </w:r>
            <w:bookmarkEnd w:id="1"/>
            <w:r w:rsidRPr="00B6427E">
              <w:rPr>
                <w:sz w:val="64"/>
              </w:rPr>
              <w:t xml:space="preserve"> </w:t>
            </w:r>
            <w:bookmarkStart w:id="2" w:name="specNumber"/>
            <w:r w:rsidR="00B6427E" w:rsidRPr="00B6427E">
              <w:rPr>
                <w:sz w:val="64"/>
              </w:rPr>
              <w:t>38</w:t>
            </w:r>
            <w:r w:rsidRPr="00B6427E">
              <w:rPr>
                <w:sz w:val="64"/>
              </w:rPr>
              <w:t>.</w:t>
            </w:r>
            <w:bookmarkEnd w:id="2"/>
            <w:r w:rsidR="00542225" w:rsidRPr="00B6427E">
              <w:rPr>
                <w:sz w:val="64"/>
              </w:rPr>
              <w:t>1</w:t>
            </w:r>
            <w:r w:rsidR="00542225">
              <w:rPr>
                <w:sz w:val="64"/>
              </w:rPr>
              <w:t>51</w:t>
            </w:r>
            <w:r w:rsidR="00542225" w:rsidRPr="00B6427E">
              <w:rPr>
                <w:sz w:val="64"/>
              </w:rPr>
              <w:t xml:space="preserve"> </w:t>
            </w:r>
            <w:r w:rsidRPr="00B6427E">
              <w:t>V</w:t>
            </w:r>
            <w:bookmarkStart w:id="3" w:name="specVersion"/>
            <w:r w:rsidR="00B6427E" w:rsidRPr="00B6427E">
              <w:t>0</w:t>
            </w:r>
            <w:r w:rsidRPr="00B6427E">
              <w:t>.</w:t>
            </w:r>
            <w:del w:id="4" w:author="Ruixin Wang (vivo)" w:date="2020-11-09T09:45:00Z">
              <w:r w:rsidR="00B6427E" w:rsidRPr="00B6427E" w:rsidDel="003F518E">
                <w:delText>0</w:delText>
              </w:r>
            </w:del>
            <w:ins w:id="5" w:author="Ruixin Wang (vivo)" w:date="2020-11-09T09:45:00Z">
              <w:r w:rsidR="003F518E">
                <w:t>1</w:t>
              </w:r>
            </w:ins>
            <w:r w:rsidRPr="00B6427E">
              <w:t>.</w:t>
            </w:r>
            <w:bookmarkEnd w:id="3"/>
            <w:del w:id="6" w:author="Ruixin Wang (vivo)" w:date="2020-11-09T09:45:00Z">
              <w:r w:rsidR="00B6427E" w:rsidRPr="00B6427E" w:rsidDel="003F518E">
                <w:delText>1</w:delText>
              </w:r>
              <w:r w:rsidRPr="00B6427E" w:rsidDel="003F518E">
                <w:delText xml:space="preserve"> </w:delText>
              </w:r>
            </w:del>
            <w:ins w:id="7" w:author="Ruixin Wang (vivo)" w:date="2020-11-09T09:45:00Z">
              <w:r w:rsidR="003F518E">
                <w:t>0</w:t>
              </w:r>
              <w:r w:rsidR="003F518E" w:rsidRPr="00B6427E">
                <w:t xml:space="preserve"> </w:t>
              </w:r>
            </w:ins>
            <w:r w:rsidRPr="00B6427E">
              <w:rPr>
                <w:sz w:val="32"/>
              </w:rPr>
              <w:t>(</w:t>
            </w:r>
            <w:bookmarkStart w:id="8" w:name="issueDate"/>
            <w:r w:rsidR="00B6427E" w:rsidRPr="00B6427E">
              <w:rPr>
                <w:sz w:val="32"/>
              </w:rPr>
              <w:t>2020</w:t>
            </w:r>
            <w:r w:rsidRPr="00B6427E">
              <w:rPr>
                <w:sz w:val="32"/>
              </w:rPr>
              <w:t>-</w:t>
            </w:r>
            <w:bookmarkEnd w:id="8"/>
            <w:del w:id="9" w:author="Ruixin Wang (vivo)" w:date="2020-11-09T09:45:00Z">
              <w:r w:rsidR="00B6427E" w:rsidRPr="00B6427E" w:rsidDel="003F518E">
                <w:rPr>
                  <w:sz w:val="32"/>
                </w:rPr>
                <w:delText>08</w:delText>
              </w:r>
            </w:del>
            <w:ins w:id="10" w:author="Ruixin Wang (vivo)" w:date="2020-11-09T09:45:00Z">
              <w:r w:rsidR="003F518E">
                <w:rPr>
                  <w:sz w:val="32"/>
                </w:rPr>
                <w:t>11</w:t>
              </w:r>
            </w:ins>
            <w:r w:rsidRPr="00B6427E">
              <w:rPr>
                <w:sz w:val="32"/>
              </w:rPr>
              <w:t>)</w:t>
            </w:r>
          </w:p>
        </w:tc>
      </w:tr>
      <w:tr w:rsidR="004F0988" w:rsidTr="00B6427E">
        <w:trPr>
          <w:trHeight w:hRule="exact" w:val="1134"/>
        </w:trPr>
        <w:tc>
          <w:tcPr>
            <w:tcW w:w="10423" w:type="dxa"/>
            <w:gridSpan w:val="2"/>
            <w:shd w:val="clear" w:color="auto" w:fill="auto"/>
          </w:tcPr>
          <w:p w:rsidR="004F0988" w:rsidRPr="00B6427E" w:rsidRDefault="004F0988" w:rsidP="00133525">
            <w:pPr>
              <w:pStyle w:val="ZB"/>
              <w:framePr w:w="0" w:hRule="auto" w:wrap="auto" w:vAnchor="margin" w:hAnchor="text" w:yAlign="inline"/>
            </w:pPr>
            <w:r w:rsidRPr="00B6427E">
              <w:t xml:space="preserve">Technical </w:t>
            </w:r>
            <w:bookmarkStart w:id="11" w:name="spectype2"/>
            <w:r w:rsidRPr="00B6427E">
              <w:t>Specification</w:t>
            </w:r>
            <w:bookmarkEnd w:id="11"/>
          </w:p>
          <w:p w:rsidR="00BA4B8D" w:rsidRPr="00B6427E" w:rsidRDefault="00BA4B8D" w:rsidP="00BA4B8D">
            <w:pPr>
              <w:pStyle w:val="Guidance"/>
            </w:pPr>
            <w:r w:rsidRPr="00B6427E">
              <w:br/>
            </w:r>
          </w:p>
        </w:tc>
      </w:tr>
      <w:tr w:rsidR="004F0988" w:rsidTr="00B6427E">
        <w:trPr>
          <w:trHeight w:hRule="exact" w:val="3686"/>
        </w:trPr>
        <w:tc>
          <w:tcPr>
            <w:tcW w:w="10423" w:type="dxa"/>
            <w:gridSpan w:val="2"/>
            <w:shd w:val="clear" w:color="auto" w:fill="auto"/>
          </w:tcPr>
          <w:p w:rsidR="004F0988" w:rsidRPr="00B6427E" w:rsidRDefault="004F0988" w:rsidP="00133525">
            <w:pPr>
              <w:pStyle w:val="ZT"/>
              <w:framePr w:wrap="auto" w:hAnchor="text" w:yAlign="inline"/>
            </w:pPr>
            <w:r w:rsidRPr="00B6427E">
              <w:t>3rd Generation Partnership Project;</w:t>
            </w:r>
          </w:p>
          <w:p w:rsidR="004F0988" w:rsidRPr="00B6427E" w:rsidRDefault="004F0988" w:rsidP="00133525">
            <w:pPr>
              <w:pStyle w:val="ZT"/>
              <w:framePr w:wrap="auto" w:hAnchor="text" w:yAlign="inline"/>
            </w:pPr>
            <w:r w:rsidRPr="00B6427E">
              <w:t xml:space="preserve">Technical Specification Group </w:t>
            </w:r>
            <w:bookmarkStart w:id="12" w:name="specTitle"/>
            <w:r w:rsidR="00B6427E" w:rsidRPr="00B6427E">
              <w:t>Radio Access Network</w:t>
            </w:r>
            <w:r w:rsidRPr="00B6427E">
              <w:t>;</w:t>
            </w:r>
          </w:p>
          <w:bookmarkEnd w:id="12"/>
          <w:p w:rsidR="00B6427E" w:rsidRPr="00B6427E" w:rsidRDefault="00B6427E" w:rsidP="00B6427E">
            <w:pPr>
              <w:pStyle w:val="ZT"/>
              <w:framePr w:wrap="auto" w:hAnchor="text" w:yAlign="inline"/>
            </w:pPr>
            <w:r w:rsidRPr="00B6427E">
              <w:t>NR;</w:t>
            </w:r>
          </w:p>
          <w:p w:rsidR="00B6427E" w:rsidRPr="00B6427E" w:rsidRDefault="00B6427E" w:rsidP="00B6427E">
            <w:pPr>
              <w:pStyle w:val="ZT"/>
              <w:framePr w:wrap="auto" w:hAnchor="text" w:yAlign="inline"/>
              <w:rPr>
                <w:lang w:val="en-US"/>
              </w:rPr>
            </w:pPr>
            <w:r w:rsidRPr="00B6427E">
              <w:rPr>
                <w:lang w:val="en-US"/>
              </w:rPr>
              <w:t xml:space="preserve">Multiple Input Multiple Output (MIMO) Over-the-Air (OTA) performance requirements for NR UEs </w:t>
            </w:r>
          </w:p>
          <w:p w:rsidR="00B6427E" w:rsidRPr="00B6427E" w:rsidRDefault="00B6427E" w:rsidP="00B6427E">
            <w:pPr>
              <w:pStyle w:val="ZT"/>
              <w:framePr w:wrap="auto" w:hAnchor="text" w:yAlign="inline"/>
              <w:rPr>
                <w:i/>
                <w:sz w:val="28"/>
              </w:rPr>
            </w:pPr>
            <w:r w:rsidRPr="00B6427E">
              <w:t>(</w:t>
            </w:r>
            <w:r w:rsidRPr="00B6427E">
              <w:rPr>
                <w:rStyle w:val="ZGSM"/>
              </w:rPr>
              <w:t>Release 17</w:t>
            </w:r>
            <w:r w:rsidRPr="00B6427E">
              <w:t>)</w:t>
            </w:r>
          </w:p>
          <w:p w:rsidR="004F0988" w:rsidRPr="00B6427E" w:rsidRDefault="004F0988" w:rsidP="00133525">
            <w:pPr>
              <w:pStyle w:val="ZT"/>
              <w:framePr w:wrap="auto" w:hAnchor="text" w:yAlign="inline"/>
              <w:rPr>
                <w:i/>
                <w:sz w:val="28"/>
              </w:rPr>
            </w:pPr>
          </w:p>
        </w:tc>
      </w:tr>
      <w:tr w:rsidR="00BF128E" w:rsidTr="00B6427E">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B6427E">
        <w:trPr>
          <w:trHeight w:hRule="exact" w:val="1531"/>
        </w:trPr>
        <w:tc>
          <w:tcPr>
            <w:tcW w:w="4883" w:type="dxa"/>
            <w:shd w:val="clear" w:color="auto" w:fill="auto"/>
          </w:tcPr>
          <w:p w:rsidR="00D57972" w:rsidRDefault="00D10A07">
            <w:r>
              <w:rPr>
                <w:i/>
                <w:noProof/>
              </w:rPr>
              <w:drawing>
                <wp:inline distT="0" distB="0" distL="0" distR="0">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rsidR="00D57972" w:rsidRDefault="00D10A07" w:rsidP="00133525">
            <w:pPr>
              <w:jc w:val="right"/>
            </w:pPr>
            <w:bookmarkStart w:id="13" w:name="logos"/>
            <w:r>
              <w:rPr>
                <w:noProof/>
              </w:rPr>
              <w:drawing>
                <wp:inline distT="0" distB="0" distL="0" distR="0">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13"/>
          </w:p>
        </w:tc>
      </w:tr>
      <w:tr w:rsidR="00C074DD" w:rsidTr="00B6427E">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B6427E">
        <w:trPr>
          <w:cantSplit/>
          <w:trHeight w:hRule="exact" w:val="964"/>
        </w:trPr>
        <w:tc>
          <w:tcPr>
            <w:tcW w:w="10423" w:type="dxa"/>
            <w:gridSpan w:val="2"/>
            <w:shd w:val="clear" w:color="auto" w:fill="auto"/>
          </w:tcPr>
          <w:p w:rsidR="00C074DD" w:rsidRPr="00133525" w:rsidRDefault="00C074DD" w:rsidP="00C074DD">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8" w:name="copyrightDate"/>
            <w:r w:rsidRPr="00DC71DD">
              <w:rPr>
                <w:noProof/>
                <w:sz w:val="18"/>
              </w:rPr>
              <w:t>20</w:t>
            </w:r>
            <w:bookmarkEnd w:id="18"/>
            <w:r w:rsidR="005903EB">
              <w:rPr>
                <w:noProof/>
                <w:sz w:val="18"/>
              </w:rPr>
              <w:t>20</w:t>
            </w:r>
            <w:r w:rsidRPr="00133525">
              <w:rPr>
                <w:noProof/>
                <w:sz w:val="18"/>
              </w:rPr>
              <w:t>, 3GPP Organizational Partners (ARIB, ATIS, CCSA, ETSI, TSDSI, TTA, TTC).</w:t>
            </w:r>
            <w:bookmarkStart w:id="19" w:name="copyrightaddon"/>
            <w:bookmarkEnd w:id="19"/>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7"/>
          </w:p>
          <w:p w:rsidR="00E16509" w:rsidRDefault="00E16509" w:rsidP="00133525"/>
        </w:tc>
      </w:tr>
      <w:bookmarkEnd w:id="15"/>
    </w:tbl>
    <w:p w:rsidR="00080512" w:rsidRPr="004D3578" w:rsidRDefault="00080512">
      <w:pPr>
        <w:pStyle w:val="TT"/>
      </w:pPr>
      <w:r w:rsidRPr="004D3578">
        <w:br w:type="page"/>
      </w:r>
      <w:bookmarkStart w:id="20" w:name="tableOfContents"/>
      <w:bookmarkEnd w:id="20"/>
      <w:r w:rsidRPr="004D3578">
        <w:lastRenderedPageBreak/>
        <w:t>Contents</w:t>
      </w:r>
    </w:p>
    <w:p w:rsidR="00E8620B"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E8620B">
        <w:t>Foreword</w:t>
      </w:r>
      <w:r w:rsidR="00E8620B">
        <w:tab/>
      </w:r>
      <w:r w:rsidR="00E8620B">
        <w:fldChar w:fldCharType="begin"/>
      </w:r>
      <w:r w:rsidR="00E8620B">
        <w:instrText xml:space="preserve"> PAGEREF _Toc47717845 \h </w:instrText>
      </w:r>
      <w:r w:rsidR="00E8620B">
        <w:fldChar w:fldCharType="separate"/>
      </w:r>
      <w:r w:rsidR="00E8620B">
        <w:t>4</w:t>
      </w:r>
      <w:r w:rsidR="00E8620B">
        <w:fldChar w:fldCharType="end"/>
      </w:r>
    </w:p>
    <w:p w:rsidR="00E8620B" w:rsidRDefault="00E8620B">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_Toc47717846 \h </w:instrText>
      </w:r>
      <w:r>
        <w:fldChar w:fldCharType="separate"/>
      </w:r>
      <w:r>
        <w:t>6</w:t>
      </w:r>
      <w:r>
        <w:fldChar w:fldCharType="end"/>
      </w:r>
    </w:p>
    <w:p w:rsidR="00E8620B" w:rsidRDefault="00E8620B">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_Toc47717847 \h </w:instrText>
      </w:r>
      <w:r>
        <w:fldChar w:fldCharType="separate"/>
      </w:r>
      <w:r>
        <w:t>6</w:t>
      </w:r>
      <w:r>
        <w:fldChar w:fldCharType="end"/>
      </w:r>
    </w:p>
    <w:p w:rsidR="00E8620B" w:rsidRDefault="00E8620B">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_Toc47717848 \h </w:instrText>
      </w:r>
      <w:r>
        <w:fldChar w:fldCharType="separate"/>
      </w:r>
      <w:r>
        <w:t>6</w:t>
      </w:r>
      <w:r>
        <w:fldChar w:fldCharType="end"/>
      </w:r>
    </w:p>
    <w:p w:rsidR="00E8620B" w:rsidRDefault="00E8620B">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_Toc47717849 \h </w:instrText>
      </w:r>
      <w:r>
        <w:fldChar w:fldCharType="separate"/>
      </w:r>
      <w:r>
        <w:t>6</w:t>
      </w:r>
      <w:r>
        <w:fldChar w:fldCharType="end"/>
      </w:r>
    </w:p>
    <w:p w:rsidR="00E8620B" w:rsidRDefault="00E8620B">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_Toc47717850 \h </w:instrText>
      </w:r>
      <w:r>
        <w:fldChar w:fldCharType="separate"/>
      </w:r>
      <w:r>
        <w:t>6</w:t>
      </w:r>
      <w:r>
        <w:fldChar w:fldCharType="end"/>
      </w:r>
    </w:p>
    <w:p w:rsidR="00E8620B" w:rsidRDefault="00E8620B">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_Toc47717851 \h </w:instrText>
      </w:r>
      <w:r>
        <w:fldChar w:fldCharType="separate"/>
      </w:r>
      <w:r>
        <w:t>7</w:t>
      </w:r>
      <w:r>
        <w:fldChar w:fldCharType="end"/>
      </w:r>
    </w:p>
    <w:p w:rsidR="00E8620B" w:rsidRDefault="00E8620B">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General</w:t>
      </w:r>
      <w:r>
        <w:tab/>
      </w:r>
      <w:r>
        <w:fldChar w:fldCharType="begin"/>
      </w:r>
      <w:r>
        <w:instrText xml:space="preserve"> PAGEREF _Toc47717852 \h </w:instrText>
      </w:r>
      <w:r>
        <w:fldChar w:fldCharType="separate"/>
      </w:r>
      <w:r>
        <w:t>7</w:t>
      </w:r>
      <w:r>
        <w:fldChar w:fldCharType="end"/>
      </w:r>
    </w:p>
    <w:p w:rsidR="00E8620B" w:rsidRDefault="00E8620B">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Relationship between minimum requirements and test requirements</w:t>
      </w:r>
      <w:r>
        <w:tab/>
      </w:r>
      <w:r>
        <w:fldChar w:fldCharType="begin"/>
      </w:r>
      <w:r>
        <w:instrText xml:space="preserve"> PAGEREF _Toc47717853 \h </w:instrText>
      </w:r>
      <w:r>
        <w:fldChar w:fldCharType="separate"/>
      </w:r>
      <w:r>
        <w:t>7</w:t>
      </w:r>
      <w:r>
        <w:fldChar w:fldCharType="end"/>
      </w:r>
    </w:p>
    <w:p w:rsidR="00E8620B" w:rsidRDefault="00E8620B">
      <w:pPr>
        <w:pStyle w:val="TOC2"/>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Applicability of minimum requirements</w:t>
      </w:r>
      <w:r>
        <w:tab/>
      </w:r>
      <w:r>
        <w:fldChar w:fldCharType="begin"/>
      </w:r>
      <w:r>
        <w:instrText xml:space="preserve"> PAGEREF _Toc47717854 \h </w:instrText>
      </w:r>
      <w:r>
        <w:fldChar w:fldCharType="separate"/>
      </w:r>
      <w:r>
        <w:t>7</w:t>
      </w:r>
      <w:r>
        <w:fldChar w:fldCharType="end"/>
      </w:r>
    </w:p>
    <w:p w:rsidR="00E8620B" w:rsidRDefault="00E8620B">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Frequency bands</w:t>
      </w:r>
      <w:r>
        <w:tab/>
      </w:r>
      <w:r>
        <w:fldChar w:fldCharType="begin"/>
      </w:r>
      <w:r>
        <w:instrText xml:space="preserve"> PAGEREF _Toc47717855 \h </w:instrText>
      </w:r>
      <w:r>
        <w:fldChar w:fldCharType="separate"/>
      </w:r>
      <w:r>
        <w:t>7</w:t>
      </w:r>
      <w:r>
        <w:fldChar w:fldCharType="end"/>
      </w:r>
    </w:p>
    <w:p w:rsidR="00E8620B" w:rsidRDefault="00E8620B">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General</w:t>
      </w:r>
      <w:r>
        <w:tab/>
      </w:r>
      <w:r>
        <w:fldChar w:fldCharType="begin"/>
      </w:r>
      <w:r>
        <w:instrText xml:space="preserve"> PAGEREF _Toc47717856 \h </w:instrText>
      </w:r>
      <w:r>
        <w:fldChar w:fldCharType="separate"/>
      </w:r>
      <w:r>
        <w:t>7</w:t>
      </w:r>
      <w:r>
        <w:fldChar w:fldCharType="end"/>
      </w:r>
    </w:p>
    <w:p w:rsidR="00E8620B" w:rsidRDefault="00E8620B">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Operating bands</w:t>
      </w:r>
      <w:r>
        <w:tab/>
      </w:r>
      <w:r>
        <w:fldChar w:fldCharType="begin"/>
      </w:r>
      <w:r>
        <w:instrText xml:space="preserve"> PAGEREF _Toc47717857 \h </w:instrText>
      </w:r>
      <w:r>
        <w:fldChar w:fldCharType="separate"/>
      </w:r>
      <w:r>
        <w:t>7</w:t>
      </w:r>
      <w:r>
        <w:fldChar w:fldCharType="end"/>
      </w:r>
    </w:p>
    <w:p w:rsidR="00E8620B" w:rsidRDefault="00E8620B">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FR1 MIMO OTA requirements</w:t>
      </w:r>
      <w:r>
        <w:tab/>
      </w:r>
      <w:r>
        <w:fldChar w:fldCharType="begin"/>
      </w:r>
      <w:r>
        <w:instrText xml:space="preserve"> PAGEREF _Toc47717858 \h </w:instrText>
      </w:r>
      <w:r>
        <w:fldChar w:fldCharType="separate"/>
      </w:r>
      <w:r>
        <w:t>7</w:t>
      </w:r>
      <w:r>
        <w:fldChar w:fldCharType="end"/>
      </w:r>
    </w:p>
    <w:p w:rsidR="00E8620B" w:rsidRDefault="00E8620B">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General</w:t>
      </w:r>
      <w:r>
        <w:tab/>
      </w:r>
      <w:r>
        <w:fldChar w:fldCharType="begin"/>
      </w:r>
      <w:r>
        <w:instrText xml:space="preserve"> PAGEREF _Toc47717859 \h </w:instrText>
      </w:r>
      <w:r>
        <w:fldChar w:fldCharType="separate"/>
      </w:r>
      <w:r>
        <w:t>7</w:t>
      </w:r>
      <w:r>
        <w:fldChar w:fldCharType="end"/>
      </w:r>
    </w:p>
    <w:p w:rsidR="00E8620B" w:rsidRDefault="00E8620B">
      <w:pPr>
        <w:pStyle w:val="TOC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Minimum requirement</w:t>
      </w:r>
      <w:r>
        <w:tab/>
      </w:r>
      <w:r>
        <w:fldChar w:fldCharType="begin"/>
      </w:r>
      <w:r>
        <w:instrText xml:space="preserve"> PAGEREF _Toc47717860 \h </w:instrText>
      </w:r>
      <w:r>
        <w:fldChar w:fldCharType="separate"/>
      </w:r>
      <w:r>
        <w:t>7</w:t>
      </w:r>
      <w:r>
        <w:fldChar w:fldCharType="end"/>
      </w:r>
    </w:p>
    <w:p w:rsidR="00E8620B" w:rsidRDefault="00E8620B">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FR2 MIMO OTA requirements</w:t>
      </w:r>
      <w:r>
        <w:tab/>
      </w:r>
      <w:r>
        <w:fldChar w:fldCharType="begin"/>
      </w:r>
      <w:r>
        <w:instrText xml:space="preserve"> PAGEREF _Toc47717861 \h </w:instrText>
      </w:r>
      <w:r>
        <w:fldChar w:fldCharType="separate"/>
      </w:r>
      <w:r>
        <w:t>8</w:t>
      </w:r>
      <w:r>
        <w:fldChar w:fldCharType="end"/>
      </w:r>
    </w:p>
    <w:p w:rsidR="00E8620B" w:rsidRDefault="00E8620B">
      <w:pPr>
        <w:pStyle w:val="TOC2"/>
        <w:rPr>
          <w:rFonts w:asciiTheme="minorHAnsi" w:hAnsiTheme="minorHAnsi" w:cstheme="minorBidi"/>
          <w:kern w:val="2"/>
          <w:sz w:val="21"/>
          <w:szCs w:val="22"/>
          <w:lang w:val="en-US" w:eastAsia="zh-CN"/>
        </w:rPr>
      </w:pPr>
      <w:r>
        <w:t>7.1</w:t>
      </w:r>
      <w:r>
        <w:rPr>
          <w:rFonts w:asciiTheme="minorHAnsi" w:hAnsiTheme="minorHAnsi" w:cstheme="minorBidi"/>
          <w:kern w:val="2"/>
          <w:sz w:val="21"/>
          <w:szCs w:val="22"/>
          <w:lang w:val="en-US" w:eastAsia="zh-CN"/>
        </w:rPr>
        <w:tab/>
      </w:r>
      <w:r>
        <w:t>General</w:t>
      </w:r>
      <w:r>
        <w:tab/>
      </w:r>
      <w:r>
        <w:fldChar w:fldCharType="begin"/>
      </w:r>
      <w:r>
        <w:instrText xml:space="preserve"> PAGEREF _Toc47717862 \h </w:instrText>
      </w:r>
      <w:r>
        <w:fldChar w:fldCharType="separate"/>
      </w:r>
      <w:r>
        <w:t>8</w:t>
      </w:r>
      <w:r>
        <w:fldChar w:fldCharType="end"/>
      </w:r>
    </w:p>
    <w:p w:rsidR="00E8620B" w:rsidRDefault="00E8620B">
      <w:pPr>
        <w:pStyle w:val="TOC2"/>
        <w:rPr>
          <w:rFonts w:asciiTheme="minorHAnsi" w:hAnsiTheme="minorHAnsi" w:cstheme="minorBidi"/>
          <w:kern w:val="2"/>
          <w:sz w:val="21"/>
          <w:szCs w:val="22"/>
          <w:lang w:val="en-US" w:eastAsia="zh-CN"/>
        </w:rPr>
      </w:pPr>
      <w:r>
        <w:t>7.2</w:t>
      </w:r>
      <w:r>
        <w:rPr>
          <w:rFonts w:asciiTheme="minorHAnsi" w:hAnsiTheme="minorHAnsi" w:cstheme="minorBidi"/>
          <w:kern w:val="2"/>
          <w:sz w:val="21"/>
          <w:szCs w:val="22"/>
          <w:lang w:val="en-US" w:eastAsia="zh-CN"/>
        </w:rPr>
        <w:tab/>
      </w:r>
      <w:r>
        <w:t>Minimum requirement</w:t>
      </w:r>
      <w:r>
        <w:tab/>
      </w:r>
      <w:r>
        <w:fldChar w:fldCharType="begin"/>
      </w:r>
      <w:r>
        <w:instrText xml:space="preserve"> PAGEREF _Toc47717863 \h </w:instrText>
      </w:r>
      <w:r>
        <w:fldChar w:fldCharType="separate"/>
      </w:r>
      <w:r>
        <w:t>8</w:t>
      </w:r>
      <w:r>
        <w:fldChar w:fldCharType="end"/>
      </w:r>
    </w:p>
    <w:p w:rsidR="00E8620B" w:rsidRDefault="00E8620B">
      <w:pPr>
        <w:pStyle w:val="TOC8"/>
        <w:rPr>
          <w:rFonts w:asciiTheme="minorHAnsi" w:hAnsiTheme="minorHAnsi" w:cstheme="minorBidi"/>
          <w:b w:val="0"/>
          <w:kern w:val="2"/>
          <w:sz w:val="21"/>
          <w:szCs w:val="22"/>
          <w:lang w:val="en-US" w:eastAsia="zh-CN"/>
        </w:rPr>
      </w:pPr>
      <w:r>
        <w:t>Annex A (normative): &lt;FR1 Test methodology&gt;</w:t>
      </w:r>
      <w:r>
        <w:tab/>
      </w:r>
      <w:r>
        <w:fldChar w:fldCharType="begin"/>
      </w:r>
      <w:r>
        <w:instrText xml:space="preserve"> PAGEREF _Toc47717864 \h </w:instrText>
      </w:r>
      <w:r>
        <w:fldChar w:fldCharType="separate"/>
      </w:r>
      <w:r>
        <w:t>9</w:t>
      </w:r>
      <w:r>
        <w:fldChar w:fldCharType="end"/>
      </w:r>
    </w:p>
    <w:p w:rsidR="00E8620B" w:rsidRDefault="00E8620B">
      <w:pPr>
        <w:pStyle w:val="TOC8"/>
        <w:rPr>
          <w:rFonts w:asciiTheme="minorHAnsi" w:hAnsiTheme="minorHAnsi" w:cstheme="minorBidi"/>
          <w:b w:val="0"/>
          <w:kern w:val="2"/>
          <w:sz w:val="21"/>
          <w:szCs w:val="22"/>
          <w:lang w:val="en-US" w:eastAsia="zh-CN"/>
        </w:rPr>
      </w:pPr>
      <w:r>
        <w:t>Annex B (normative): &lt;FR2 Test methodology&gt;</w:t>
      </w:r>
      <w:r>
        <w:tab/>
      </w:r>
      <w:r>
        <w:fldChar w:fldCharType="begin"/>
      </w:r>
      <w:r>
        <w:instrText xml:space="preserve"> PAGEREF _Toc47717865 \h </w:instrText>
      </w:r>
      <w:r>
        <w:fldChar w:fldCharType="separate"/>
      </w:r>
      <w:r>
        <w:t>10</w:t>
      </w:r>
      <w:r>
        <w:fldChar w:fldCharType="end"/>
      </w:r>
    </w:p>
    <w:p w:rsidR="00E8620B" w:rsidRDefault="00E8620B">
      <w:pPr>
        <w:pStyle w:val="TOC8"/>
        <w:rPr>
          <w:rFonts w:asciiTheme="minorHAnsi" w:hAnsiTheme="minorHAnsi" w:cstheme="minorBidi"/>
          <w:b w:val="0"/>
          <w:kern w:val="2"/>
          <w:sz w:val="21"/>
          <w:szCs w:val="22"/>
          <w:lang w:val="en-US" w:eastAsia="zh-CN"/>
        </w:rPr>
      </w:pPr>
      <w:r>
        <w:t xml:space="preserve">Annex C (normative): &lt;FR1 Channel models </w:t>
      </w:r>
      <w:r>
        <w:rPr>
          <w:lang w:eastAsia="zh-CN"/>
        </w:rPr>
        <w:t>a</w:t>
      </w:r>
      <w:r>
        <w:t>nd Validation procedure&gt;</w:t>
      </w:r>
      <w:r>
        <w:tab/>
      </w:r>
      <w:r>
        <w:fldChar w:fldCharType="begin"/>
      </w:r>
      <w:r>
        <w:instrText xml:space="preserve"> PAGEREF _Toc47717866 \h </w:instrText>
      </w:r>
      <w:r>
        <w:fldChar w:fldCharType="separate"/>
      </w:r>
      <w:r>
        <w:t>11</w:t>
      </w:r>
      <w:r>
        <w:fldChar w:fldCharType="end"/>
      </w:r>
    </w:p>
    <w:p w:rsidR="00E8620B" w:rsidRDefault="00E8620B">
      <w:pPr>
        <w:pStyle w:val="TOC8"/>
        <w:rPr>
          <w:rFonts w:asciiTheme="minorHAnsi" w:hAnsiTheme="minorHAnsi" w:cstheme="minorBidi"/>
          <w:b w:val="0"/>
          <w:kern w:val="2"/>
          <w:sz w:val="21"/>
          <w:szCs w:val="22"/>
          <w:lang w:val="en-US" w:eastAsia="zh-CN"/>
        </w:rPr>
      </w:pPr>
      <w:r>
        <w:t>Annex D (normative): &lt;FR2 Channel models and Validation procedure &gt;</w:t>
      </w:r>
      <w:r>
        <w:tab/>
      </w:r>
      <w:r>
        <w:fldChar w:fldCharType="begin"/>
      </w:r>
      <w:r>
        <w:instrText xml:space="preserve"> PAGEREF _Toc47717867 \h </w:instrText>
      </w:r>
      <w:r>
        <w:fldChar w:fldCharType="separate"/>
      </w:r>
      <w:r>
        <w:t>12</w:t>
      </w:r>
      <w:r>
        <w:fldChar w:fldCharType="end"/>
      </w:r>
    </w:p>
    <w:p w:rsidR="00E8620B" w:rsidRDefault="00E8620B">
      <w:pPr>
        <w:pStyle w:val="TOC8"/>
        <w:rPr>
          <w:rFonts w:asciiTheme="minorHAnsi" w:hAnsiTheme="minorHAnsi" w:cstheme="minorBidi"/>
          <w:b w:val="0"/>
          <w:kern w:val="2"/>
          <w:sz w:val="21"/>
          <w:szCs w:val="22"/>
          <w:lang w:val="en-US" w:eastAsia="zh-CN"/>
        </w:rPr>
      </w:pPr>
      <w:r>
        <w:t>Annex E (normative): &lt;gNB configurations&gt;</w:t>
      </w:r>
      <w:r>
        <w:tab/>
      </w:r>
      <w:r>
        <w:fldChar w:fldCharType="begin"/>
      </w:r>
      <w:r>
        <w:instrText xml:space="preserve"> PAGEREF _Toc47717868 \h </w:instrText>
      </w:r>
      <w:r>
        <w:fldChar w:fldCharType="separate"/>
      </w:r>
      <w:r>
        <w:t>13</w:t>
      </w:r>
      <w:r>
        <w:fldChar w:fldCharType="end"/>
      </w:r>
    </w:p>
    <w:p w:rsidR="00E8620B" w:rsidRDefault="00E8620B">
      <w:pPr>
        <w:pStyle w:val="TOC8"/>
        <w:rPr>
          <w:rFonts w:asciiTheme="minorHAnsi" w:hAnsiTheme="minorHAnsi" w:cstheme="minorBidi"/>
          <w:b w:val="0"/>
          <w:kern w:val="2"/>
          <w:sz w:val="21"/>
          <w:szCs w:val="22"/>
          <w:lang w:val="en-US" w:eastAsia="zh-CN"/>
        </w:rPr>
      </w:pPr>
      <w:r>
        <w:t>Annex F (normative): &lt;Environmental requirements&gt;</w:t>
      </w:r>
      <w:r>
        <w:tab/>
      </w:r>
      <w:r>
        <w:fldChar w:fldCharType="begin"/>
      </w:r>
      <w:r>
        <w:instrText xml:space="preserve"> PAGEREF _Toc47717869 \h </w:instrText>
      </w:r>
      <w:r>
        <w:fldChar w:fldCharType="separate"/>
      </w:r>
      <w:r>
        <w:t>14</w:t>
      </w:r>
      <w:r>
        <w:fldChar w:fldCharType="end"/>
      </w:r>
    </w:p>
    <w:p w:rsidR="00E8620B" w:rsidRDefault="00E8620B">
      <w:pPr>
        <w:pStyle w:val="TOC8"/>
        <w:rPr>
          <w:rFonts w:asciiTheme="minorHAnsi" w:hAnsiTheme="minorHAnsi" w:cstheme="minorBidi"/>
          <w:b w:val="0"/>
          <w:kern w:val="2"/>
          <w:sz w:val="21"/>
          <w:szCs w:val="22"/>
          <w:lang w:val="en-US" w:eastAsia="zh-CN"/>
        </w:rPr>
      </w:pPr>
      <w:r>
        <w:t>Annex G (informative): Change history</w:t>
      </w:r>
      <w:r>
        <w:tab/>
      </w:r>
      <w:r>
        <w:fldChar w:fldCharType="begin"/>
      </w:r>
      <w:r>
        <w:instrText xml:space="preserve"> PAGEREF _Toc47717870 \h </w:instrText>
      </w:r>
      <w:r>
        <w:fldChar w:fldCharType="separate"/>
      </w:r>
      <w:r>
        <w:t>15</w:t>
      </w:r>
      <w:r>
        <w:fldChar w:fldCharType="end"/>
      </w:r>
    </w:p>
    <w:p w:rsidR="00080512" w:rsidRPr="004D3578" w:rsidRDefault="004D3578">
      <w:r w:rsidRPr="004D3578">
        <w:rPr>
          <w:noProof/>
          <w:sz w:val="22"/>
        </w:rPr>
        <w:fldChar w:fldCharType="end"/>
      </w:r>
    </w:p>
    <w:p w:rsidR="0074026F" w:rsidRPr="007B600E" w:rsidRDefault="00080512" w:rsidP="00DC71DD">
      <w:pPr>
        <w:pStyle w:val="Guidance"/>
      </w:pPr>
      <w:r w:rsidRPr="004D3578">
        <w:br w:type="page"/>
      </w:r>
    </w:p>
    <w:p w:rsidR="00080512" w:rsidRDefault="00080512">
      <w:pPr>
        <w:pStyle w:val="1"/>
      </w:pPr>
      <w:bookmarkStart w:id="21" w:name="foreword"/>
      <w:bookmarkStart w:id="22" w:name="_Toc47717845"/>
      <w:bookmarkEnd w:id="21"/>
      <w:r w:rsidRPr="004D3578">
        <w:lastRenderedPageBreak/>
        <w:t>Foreword</w:t>
      </w:r>
      <w:bookmarkEnd w:id="22"/>
    </w:p>
    <w:p w:rsidR="00080512" w:rsidRPr="004D3578" w:rsidRDefault="00080512">
      <w:r w:rsidRPr="004D3578">
        <w:t>This Technica</w:t>
      </w:r>
      <w:r w:rsidRPr="00DC71DD">
        <w:t xml:space="preserve">l </w:t>
      </w:r>
      <w:bookmarkStart w:id="23" w:name="spectype3"/>
      <w:r w:rsidRPr="00DC71DD">
        <w:t>Specification</w:t>
      </w:r>
      <w:bookmarkEnd w:id="23"/>
      <w:r w:rsidRPr="00DC71DD">
        <w:t xml:space="preserve"> has be</w:t>
      </w:r>
      <w:r w:rsidRPr="004D3578">
        <w:t>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4" w:name="introduction"/>
      <w:bookmarkEnd w:id="24"/>
      <w:r w:rsidRPr="004D3578">
        <w:br w:type="page"/>
      </w:r>
      <w:bookmarkStart w:id="25" w:name="scope"/>
      <w:bookmarkStart w:id="26" w:name="_Toc47717846"/>
      <w:bookmarkEnd w:id="25"/>
      <w:r w:rsidRPr="004D3578">
        <w:lastRenderedPageBreak/>
        <w:t>1</w:t>
      </w:r>
      <w:r w:rsidRPr="004D3578">
        <w:tab/>
        <w:t>Scope</w:t>
      </w:r>
      <w:bookmarkEnd w:id="26"/>
    </w:p>
    <w:p w:rsidR="00080512" w:rsidRPr="004D3578" w:rsidRDefault="000712F6">
      <w:r w:rsidRPr="000712F6">
        <w:t>The present document establishes the Multiple Input Multiple Output (MIMO) Over-the-Air (OTA) performance requirements for NR UEs operating on frequency Range 1 and frequency rang 2, for NR standalone (SA) and NR non-standalone (NSA) operation mode.</w:t>
      </w:r>
    </w:p>
    <w:p w:rsidR="00080512" w:rsidRPr="004D3578" w:rsidRDefault="00080512">
      <w:pPr>
        <w:pStyle w:val="1"/>
      </w:pPr>
      <w:bookmarkStart w:id="27" w:name="references"/>
      <w:bookmarkStart w:id="28" w:name="_Toc47717847"/>
      <w:bookmarkEnd w:id="27"/>
      <w:r w:rsidRPr="004D3578">
        <w:t>2</w:t>
      </w:r>
      <w:r w:rsidRPr="004D3578">
        <w:tab/>
        <w:t>References</w:t>
      </w:r>
      <w:bookmarkEnd w:id="28"/>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8B3238" w:rsidRDefault="008B3238" w:rsidP="008B3238">
      <w:pPr>
        <w:pStyle w:val="EX"/>
        <w:rPr>
          <w:ins w:id="29" w:author="Ruixin Wang (vivo)" w:date="2020-11-09T09:46:00Z"/>
          <w:lang w:eastAsia="zh-CN"/>
        </w:rPr>
      </w:pPr>
      <w:r>
        <w:t>[2]</w:t>
      </w:r>
      <w:r>
        <w:tab/>
      </w:r>
      <w:r w:rsidRPr="00B17186">
        <w:t>3GPP TR 38.827: “Study on radiated metrics and test methodology for the verification of multi-antenna reception performance</w:t>
      </w:r>
      <w:r w:rsidRPr="00B17186">
        <w:rPr>
          <w:rFonts w:hint="eastAsia"/>
          <w:lang w:eastAsia="zh-CN"/>
        </w:rPr>
        <w:t xml:space="preserve"> </w:t>
      </w:r>
      <w:r w:rsidRPr="00B17186">
        <w:t>of NR User Equipment (UE)”</w:t>
      </w:r>
      <w:r>
        <w:rPr>
          <w:rFonts w:hint="eastAsia"/>
          <w:lang w:eastAsia="zh-CN"/>
        </w:rPr>
        <w:t>.</w:t>
      </w:r>
    </w:p>
    <w:p w:rsidR="003F518E" w:rsidRDefault="003F518E" w:rsidP="003F518E">
      <w:pPr>
        <w:pStyle w:val="EX"/>
        <w:rPr>
          <w:ins w:id="30" w:author="Ruixin Wang (vivo)" w:date="2020-11-09T09:46:00Z"/>
          <w:lang w:val="en-US" w:eastAsia="zh-CN"/>
        </w:rPr>
      </w:pPr>
      <w:ins w:id="31" w:author="Ruixin Wang (vivo)" w:date="2020-11-09T09:46:00Z">
        <w:r>
          <w:t>[3]</w:t>
        </w:r>
        <w:r>
          <w:tab/>
          <w:t>3GPP TS 38.101-1: "NR; User Equipment (UE) radio transmission and reception; Part 1: Range 1 Standalone"</w:t>
        </w:r>
      </w:ins>
    </w:p>
    <w:p w:rsidR="003F518E" w:rsidRDefault="003F518E" w:rsidP="003F518E">
      <w:pPr>
        <w:pStyle w:val="EX"/>
        <w:rPr>
          <w:ins w:id="32" w:author="Ruixin Wang (vivo)" w:date="2020-11-09T09:46:00Z"/>
        </w:rPr>
      </w:pPr>
      <w:ins w:id="33" w:author="Ruixin Wang (vivo)" w:date="2020-11-09T09:46:00Z">
        <w:r>
          <w:t>[4]</w:t>
        </w:r>
        <w:r>
          <w:tab/>
          <w:t>3GPP TS 38.101-2: "NR; User Equipment (UE) radio transmission and reception; Part 2: Range 2 Standalone"</w:t>
        </w:r>
      </w:ins>
    </w:p>
    <w:p w:rsidR="003F518E" w:rsidRDefault="003F518E" w:rsidP="003F518E">
      <w:pPr>
        <w:pStyle w:val="EX"/>
        <w:rPr>
          <w:ins w:id="34" w:author="Ruixin Wang (vivo)" w:date="2020-11-09T09:46:00Z"/>
        </w:rPr>
      </w:pPr>
      <w:ins w:id="35" w:author="Ruixin Wang (vivo)" w:date="2020-11-09T09:46:00Z">
        <w:r>
          <w:t>[5]</w:t>
        </w:r>
        <w:r>
          <w:tab/>
          <w:t xml:space="preserve">3GPP TS 38.101-3: "NR; User Equipment (UE) radio transmission and reception; </w:t>
        </w:r>
        <w:r w:rsidRPr="00AC0A2C">
          <w:t>Part 3: Range 1 and Range 2 Interworking operation with other radios</w:t>
        </w:r>
        <w:r>
          <w:t>"</w:t>
        </w:r>
      </w:ins>
    </w:p>
    <w:p w:rsidR="003F518E" w:rsidRDefault="003F518E" w:rsidP="003F518E">
      <w:pPr>
        <w:pStyle w:val="EX"/>
        <w:rPr>
          <w:ins w:id="36" w:author="Ruixin Wang (vivo)" w:date="2020-11-09T09:46:00Z"/>
          <w:lang w:val="en-US" w:eastAsia="zh-CN"/>
        </w:rPr>
      </w:pPr>
      <w:ins w:id="37" w:author="Ruixin Wang (vivo)" w:date="2020-11-09T09:46:00Z">
        <w:r>
          <w:t>[6]</w:t>
        </w:r>
        <w:r>
          <w:tab/>
          <w:t>3GPP TS 36.101: "Evolved Universal Terrestrial Radio Access (E-UTRA); User Equipment (UE) radio transmission and reception"</w:t>
        </w:r>
      </w:ins>
    </w:p>
    <w:p w:rsidR="003F518E" w:rsidRPr="003F518E" w:rsidDel="003F518E" w:rsidRDefault="003F518E" w:rsidP="008B3238">
      <w:pPr>
        <w:pStyle w:val="EX"/>
        <w:rPr>
          <w:del w:id="38" w:author="Ruixin Wang (vivo)" w:date="2020-11-09T09:46:00Z"/>
          <w:lang w:val="en-US"/>
        </w:rPr>
      </w:pPr>
    </w:p>
    <w:p w:rsidR="00EC4A25" w:rsidRPr="004D3578" w:rsidDel="003F518E" w:rsidRDefault="00EC4A25" w:rsidP="00EC4A25">
      <w:pPr>
        <w:pStyle w:val="EX"/>
        <w:rPr>
          <w:del w:id="39" w:author="Ruixin Wang (vivo)" w:date="2020-11-09T09:46:00Z"/>
        </w:rPr>
      </w:pPr>
      <w:del w:id="40" w:author="Ruixin Wang (vivo)" w:date="2020-11-09T09:46:00Z">
        <w:r w:rsidRPr="004D3578" w:rsidDel="003F518E">
          <w:delText>…</w:delText>
        </w:r>
      </w:del>
    </w:p>
    <w:p w:rsidR="00080512" w:rsidRPr="004D3578" w:rsidDel="003F518E" w:rsidRDefault="00080512" w:rsidP="00EC4A25">
      <w:pPr>
        <w:pStyle w:val="EX"/>
        <w:rPr>
          <w:del w:id="41" w:author="Ruixin Wang (vivo)" w:date="2020-11-09T09:46:00Z"/>
        </w:rPr>
      </w:pPr>
      <w:del w:id="42" w:author="Ruixin Wang (vivo)" w:date="2020-11-09T09:46:00Z">
        <w:r w:rsidRPr="004D3578" w:rsidDel="003F518E">
          <w:delText>[</w:delText>
        </w:r>
        <w:r w:rsidR="00EC4A25" w:rsidRPr="004D3578" w:rsidDel="003F518E">
          <w:delText>x</w:delText>
        </w:r>
        <w:r w:rsidRPr="004D3578" w:rsidDel="003F518E">
          <w:delText>]</w:delText>
        </w:r>
        <w:r w:rsidRPr="004D3578" w:rsidDel="003F518E">
          <w:tab/>
          <w:delText>&lt;doctype&gt; &lt;#&gt;[ ([up to and including]{yyyy[-mm]|V&lt;a[.b[.c]]&gt;}[onwards])]: "&lt;Title&gt;".</w:delText>
        </w:r>
      </w:del>
    </w:p>
    <w:p w:rsidR="00080512" w:rsidRPr="004D3578" w:rsidRDefault="00080512">
      <w:pPr>
        <w:pStyle w:val="1"/>
      </w:pPr>
      <w:bookmarkStart w:id="43" w:name="definitions"/>
      <w:bookmarkStart w:id="44" w:name="_Toc47717848"/>
      <w:bookmarkEnd w:id="43"/>
      <w:r w:rsidRPr="004D3578">
        <w:t>3</w:t>
      </w:r>
      <w:r w:rsidRPr="004D3578">
        <w:tab/>
        <w:t>Definitions</w:t>
      </w:r>
      <w:r w:rsidR="00602AEA">
        <w:t xml:space="preserve"> of terms, symbols and abbreviations</w:t>
      </w:r>
      <w:bookmarkEnd w:id="44"/>
    </w:p>
    <w:p w:rsidR="00080512" w:rsidRPr="004D3578" w:rsidRDefault="00080512">
      <w:pPr>
        <w:pStyle w:val="2"/>
      </w:pPr>
      <w:bookmarkStart w:id="45" w:name="_Toc47717849"/>
      <w:r w:rsidRPr="004D3578">
        <w:t>3.1</w:t>
      </w:r>
      <w:r w:rsidRPr="004D3578">
        <w:tab/>
      </w:r>
      <w:r w:rsidR="002B6339">
        <w:t>Terms</w:t>
      </w:r>
      <w:bookmarkEnd w:id="4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46" w:name="_Toc47717850"/>
      <w:r w:rsidRPr="004D3578">
        <w:lastRenderedPageBreak/>
        <w:t>3.2</w:t>
      </w:r>
      <w:r w:rsidRPr="004D3578">
        <w:tab/>
        <w:t>Symbols</w:t>
      </w:r>
      <w:bookmarkEnd w:id="46"/>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47" w:name="_Toc47717851"/>
      <w:r w:rsidRPr="004D3578">
        <w:t>3.3</w:t>
      </w:r>
      <w:r w:rsidRPr="004D3578">
        <w:tab/>
        <w:t>Abbreviations</w:t>
      </w:r>
      <w:bookmarkEnd w:id="4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3F518E" w:rsidRPr="002B163D" w:rsidRDefault="00080512" w:rsidP="003F518E">
      <w:pPr>
        <w:pStyle w:val="EW"/>
        <w:rPr>
          <w:ins w:id="48" w:author="Ruixin Wang (vivo)" w:date="2020-11-09T09:46:00Z"/>
          <w:lang w:eastAsia="zh-CN"/>
        </w:rPr>
      </w:pPr>
      <w:del w:id="49" w:author="Ruixin Wang (vivo)" w:date="2020-11-09T09:46:00Z">
        <w:r w:rsidRPr="004D3578" w:rsidDel="003F518E">
          <w:delText>&lt;</w:delText>
        </w:r>
        <w:r w:rsidR="00D76048" w:rsidDel="003F518E">
          <w:delText>ABBREVIATION</w:delText>
        </w:r>
        <w:r w:rsidRPr="004D3578" w:rsidDel="003F518E">
          <w:delText>&gt;</w:delText>
        </w:r>
        <w:r w:rsidRPr="004D3578" w:rsidDel="003F518E">
          <w:tab/>
          <w:delText>&lt;</w:delText>
        </w:r>
        <w:r w:rsidR="00D76048" w:rsidDel="003F518E">
          <w:delText>Expansion</w:delText>
        </w:r>
        <w:r w:rsidRPr="004D3578" w:rsidDel="003F518E">
          <w:delText>&gt;</w:delText>
        </w:r>
      </w:del>
      <w:ins w:id="50" w:author="Ruixin Wang (vivo)" w:date="2020-11-09T09:46:00Z">
        <w:r w:rsidR="003F518E" w:rsidRPr="002B163D">
          <w:rPr>
            <w:rFonts w:hint="eastAsia"/>
            <w:lang w:eastAsia="zh-CN"/>
          </w:rPr>
          <w:t>D</w:t>
        </w:r>
        <w:r w:rsidR="003F518E" w:rsidRPr="002B163D">
          <w:rPr>
            <w:lang w:eastAsia="zh-CN"/>
          </w:rPr>
          <w:t>ML</w:t>
        </w:r>
        <w:r w:rsidR="003F518E" w:rsidRPr="002B163D">
          <w:rPr>
            <w:lang w:eastAsia="zh-CN"/>
          </w:rPr>
          <w:tab/>
        </w:r>
        <w:r w:rsidR="003F518E">
          <w:rPr>
            <w:lang w:eastAsia="zh-CN"/>
          </w:rPr>
          <w:t>D</w:t>
        </w:r>
        <w:r w:rsidR="003F518E" w:rsidRPr="00821DFB">
          <w:rPr>
            <w:lang w:eastAsia="zh-CN"/>
          </w:rPr>
          <w:t>ata Mode Landscape</w:t>
        </w:r>
      </w:ins>
    </w:p>
    <w:p w:rsidR="003F518E" w:rsidRDefault="003F518E" w:rsidP="003F518E">
      <w:pPr>
        <w:pStyle w:val="EW"/>
        <w:rPr>
          <w:ins w:id="51" w:author="Ruixin Wang (vivo)" w:date="2020-11-09T09:46:00Z"/>
          <w:lang w:eastAsia="zh-CN"/>
        </w:rPr>
      </w:pPr>
      <w:ins w:id="52" w:author="Ruixin Wang (vivo)" w:date="2020-11-09T09:46:00Z">
        <w:r w:rsidRPr="002B163D">
          <w:rPr>
            <w:rFonts w:hint="eastAsia"/>
            <w:lang w:eastAsia="zh-CN"/>
          </w:rPr>
          <w:t>D</w:t>
        </w:r>
        <w:r w:rsidRPr="002B163D">
          <w:rPr>
            <w:lang w:eastAsia="zh-CN"/>
          </w:rPr>
          <w:t>MP</w:t>
        </w:r>
        <w:r w:rsidRPr="002B163D">
          <w:rPr>
            <w:lang w:eastAsia="zh-CN"/>
          </w:rPr>
          <w:tab/>
        </w:r>
        <w:r w:rsidRPr="00821DFB">
          <w:rPr>
            <w:lang w:eastAsia="zh-CN"/>
          </w:rPr>
          <w:t>Data Mode Portrait</w:t>
        </w:r>
      </w:ins>
    </w:p>
    <w:p w:rsidR="003F518E" w:rsidRDefault="003F518E" w:rsidP="003F518E">
      <w:pPr>
        <w:pStyle w:val="EW"/>
        <w:rPr>
          <w:ins w:id="53" w:author="Ruixin Wang (vivo)" w:date="2020-11-09T09:46:00Z"/>
          <w:lang w:eastAsia="zh-CN"/>
        </w:rPr>
      </w:pPr>
      <w:ins w:id="54" w:author="Ruixin Wang (vivo)" w:date="2020-11-09T09:46:00Z">
        <w:r w:rsidRPr="00821DFB">
          <w:rPr>
            <w:lang w:eastAsia="zh-CN"/>
          </w:rPr>
          <w:t>DMSU</w:t>
        </w:r>
        <w:r>
          <w:rPr>
            <w:lang w:eastAsia="zh-CN"/>
          </w:rPr>
          <w:tab/>
        </w:r>
        <w:r w:rsidRPr="00821DFB">
          <w:rPr>
            <w:lang w:eastAsia="zh-CN"/>
          </w:rPr>
          <w:t>Data Mode Screen Up</w:t>
        </w:r>
      </w:ins>
    </w:p>
    <w:p w:rsidR="003F518E" w:rsidRPr="002B163D" w:rsidRDefault="003F518E" w:rsidP="003F518E">
      <w:pPr>
        <w:pStyle w:val="EW"/>
        <w:rPr>
          <w:ins w:id="55" w:author="Ruixin Wang (vivo)" w:date="2020-11-09T09:46:00Z"/>
          <w:lang w:eastAsia="zh-CN"/>
        </w:rPr>
      </w:pPr>
      <w:ins w:id="56" w:author="Ruixin Wang (vivo)" w:date="2020-11-09T09:46:00Z">
        <w:r w:rsidRPr="002B163D">
          <w:rPr>
            <w:rFonts w:hint="eastAsia"/>
            <w:lang w:eastAsia="zh-CN"/>
          </w:rPr>
          <w:t>E</w:t>
        </w:r>
        <w:r w:rsidRPr="002B163D">
          <w:rPr>
            <w:lang w:eastAsia="zh-CN"/>
          </w:rPr>
          <w:t>UT</w:t>
        </w:r>
        <w:r w:rsidRPr="002B163D">
          <w:rPr>
            <w:lang w:eastAsia="zh-CN"/>
          </w:rPr>
          <w:tab/>
          <w:t>Equipment Under Test</w:t>
        </w:r>
      </w:ins>
    </w:p>
    <w:p w:rsidR="003F518E" w:rsidRPr="002B163D" w:rsidRDefault="003F518E" w:rsidP="003F518E">
      <w:pPr>
        <w:pStyle w:val="EW"/>
        <w:rPr>
          <w:ins w:id="57" w:author="Ruixin Wang (vivo)" w:date="2020-11-09T09:46:00Z"/>
          <w:lang w:eastAsia="zh-CN"/>
        </w:rPr>
      </w:pPr>
      <w:ins w:id="58" w:author="Ruixin Wang (vivo)" w:date="2020-11-09T09:46:00Z">
        <w:r w:rsidRPr="002B163D">
          <w:rPr>
            <w:rFonts w:hint="eastAsia"/>
            <w:lang w:eastAsia="zh-CN"/>
          </w:rPr>
          <w:t>F</w:t>
        </w:r>
        <w:r w:rsidRPr="002B163D">
          <w:rPr>
            <w:lang w:eastAsia="zh-CN"/>
          </w:rPr>
          <w:t>R1</w:t>
        </w:r>
        <w:r w:rsidRPr="002B163D">
          <w:rPr>
            <w:lang w:eastAsia="zh-CN"/>
          </w:rPr>
          <w:tab/>
          <w:t>Frequency Range 1</w:t>
        </w:r>
      </w:ins>
    </w:p>
    <w:p w:rsidR="003F518E" w:rsidRPr="002B163D" w:rsidRDefault="003F518E" w:rsidP="003F518E">
      <w:pPr>
        <w:pStyle w:val="EW"/>
        <w:rPr>
          <w:ins w:id="59" w:author="Ruixin Wang (vivo)" w:date="2020-11-09T09:46:00Z"/>
          <w:lang w:eastAsia="zh-CN"/>
        </w:rPr>
      </w:pPr>
      <w:ins w:id="60" w:author="Ruixin Wang (vivo)" w:date="2020-11-09T09:46:00Z">
        <w:r w:rsidRPr="002B163D">
          <w:rPr>
            <w:lang w:eastAsia="zh-CN"/>
          </w:rPr>
          <w:t>FR2</w:t>
        </w:r>
        <w:r w:rsidRPr="002B163D">
          <w:rPr>
            <w:lang w:eastAsia="zh-CN"/>
          </w:rPr>
          <w:tab/>
          <w:t>Frequency Range 2</w:t>
        </w:r>
      </w:ins>
    </w:p>
    <w:p w:rsidR="003F518E" w:rsidRPr="000A30B8" w:rsidRDefault="003F518E" w:rsidP="003F518E">
      <w:pPr>
        <w:pStyle w:val="EW"/>
        <w:rPr>
          <w:ins w:id="61" w:author="Ruixin Wang (vivo)" w:date="2020-11-09T09:46:00Z"/>
          <w:lang w:eastAsia="zh-CN"/>
        </w:rPr>
      </w:pPr>
      <w:ins w:id="62" w:author="Ruixin Wang (vivo)" w:date="2020-11-09T09:46:00Z">
        <w:r w:rsidRPr="002B163D">
          <w:rPr>
            <w:rFonts w:hint="eastAsia"/>
            <w:lang w:eastAsia="zh-CN"/>
          </w:rPr>
          <w:t>F</w:t>
        </w:r>
        <w:r w:rsidRPr="002B163D">
          <w:rPr>
            <w:lang w:eastAsia="zh-CN"/>
          </w:rPr>
          <w:t>S</w:t>
        </w:r>
        <w:r w:rsidRPr="002B163D">
          <w:rPr>
            <w:lang w:eastAsia="zh-CN"/>
          </w:rPr>
          <w:tab/>
          <w:t>Free Space</w:t>
        </w:r>
      </w:ins>
    </w:p>
    <w:p w:rsidR="003F518E" w:rsidRDefault="003F518E" w:rsidP="003F518E">
      <w:pPr>
        <w:pStyle w:val="EW"/>
        <w:rPr>
          <w:ins w:id="63" w:author="Ruixin Wang (vivo)" w:date="2020-11-09T09:46:00Z"/>
          <w:lang w:eastAsia="zh-CN"/>
        </w:rPr>
      </w:pPr>
      <w:ins w:id="64" w:author="Ruixin Wang (vivo)" w:date="2020-11-09T09:46:00Z">
        <w:r>
          <w:rPr>
            <w:lang w:eastAsia="zh-CN"/>
          </w:rPr>
          <w:t>MIMO</w:t>
        </w:r>
        <w:r>
          <w:rPr>
            <w:lang w:eastAsia="zh-CN"/>
          </w:rPr>
          <w:tab/>
        </w:r>
        <w:r w:rsidRPr="00472288">
          <w:rPr>
            <w:lang w:eastAsia="zh-CN"/>
          </w:rPr>
          <w:t>Multiple Input Multiple Output</w:t>
        </w:r>
      </w:ins>
    </w:p>
    <w:p w:rsidR="003F518E" w:rsidRDefault="003F518E" w:rsidP="003F518E">
      <w:pPr>
        <w:pStyle w:val="EW"/>
        <w:rPr>
          <w:ins w:id="65" w:author="Ruixin Wang (vivo)" w:date="2020-11-09T09:46:00Z"/>
          <w:lang w:eastAsia="zh-CN"/>
        </w:rPr>
      </w:pPr>
      <w:ins w:id="66" w:author="Ruixin Wang (vivo)" w:date="2020-11-09T09:46:00Z">
        <w:r w:rsidRPr="002B163D">
          <w:rPr>
            <w:lang w:eastAsia="zh-CN"/>
          </w:rPr>
          <w:t>MPAC</w:t>
        </w:r>
        <w:r w:rsidRPr="002B163D">
          <w:rPr>
            <w:lang w:eastAsia="zh-CN"/>
          </w:rPr>
          <w:tab/>
          <w:t>Multi-Probe Anechoic Chamber</w:t>
        </w:r>
      </w:ins>
    </w:p>
    <w:p w:rsidR="003F518E" w:rsidRDefault="003F518E" w:rsidP="003F518E">
      <w:pPr>
        <w:pStyle w:val="EW"/>
        <w:rPr>
          <w:ins w:id="67" w:author="Ruixin Wang (vivo)" w:date="2020-11-09T09:46:00Z"/>
          <w:lang w:eastAsia="zh-CN"/>
        </w:rPr>
      </w:pPr>
      <w:ins w:id="68" w:author="Ruixin Wang (vivo)" w:date="2020-11-09T09:46:00Z">
        <w:r w:rsidRPr="004D69A3">
          <w:rPr>
            <w:lang w:eastAsia="zh-CN"/>
          </w:rPr>
          <w:t>NR</w:t>
        </w:r>
        <w:r w:rsidRPr="004D69A3">
          <w:rPr>
            <w:lang w:eastAsia="zh-CN"/>
          </w:rPr>
          <w:tab/>
          <w:t>New Radio</w:t>
        </w:r>
      </w:ins>
    </w:p>
    <w:p w:rsidR="003F518E" w:rsidRDefault="003F518E" w:rsidP="003F518E">
      <w:pPr>
        <w:pStyle w:val="EW"/>
        <w:rPr>
          <w:ins w:id="69" w:author="Ruixin Wang (vivo)" w:date="2020-11-09T09:46:00Z"/>
          <w:lang w:val="en-US" w:eastAsia="zh-CN"/>
        </w:rPr>
      </w:pPr>
      <w:ins w:id="70" w:author="Ruixin Wang (vivo)" w:date="2020-11-09T09:46:00Z">
        <w:r>
          <w:t>NSA</w:t>
        </w:r>
        <w:r>
          <w:tab/>
          <w:t>Non-Standalone, a mode of operation where operation of an other radio is assisted with an other radio</w:t>
        </w:r>
      </w:ins>
    </w:p>
    <w:p w:rsidR="003F518E" w:rsidRPr="002B163D" w:rsidRDefault="003F518E" w:rsidP="003F518E">
      <w:pPr>
        <w:pStyle w:val="EW"/>
        <w:rPr>
          <w:ins w:id="71" w:author="Ruixin Wang (vivo)" w:date="2020-11-09T09:46:00Z"/>
          <w:lang w:eastAsia="zh-CN"/>
        </w:rPr>
      </w:pPr>
      <w:ins w:id="72" w:author="Ruixin Wang (vivo)" w:date="2020-11-09T09:46:00Z">
        <w:r w:rsidRPr="002B163D">
          <w:rPr>
            <w:rFonts w:hint="eastAsia"/>
            <w:lang w:eastAsia="zh-CN"/>
          </w:rPr>
          <w:t>O</w:t>
        </w:r>
        <w:r w:rsidRPr="002B163D">
          <w:rPr>
            <w:lang w:eastAsia="zh-CN"/>
          </w:rPr>
          <w:t>TA</w:t>
        </w:r>
        <w:r w:rsidRPr="002B163D">
          <w:rPr>
            <w:lang w:eastAsia="zh-CN"/>
          </w:rPr>
          <w:tab/>
          <w:t>Over The Air</w:t>
        </w:r>
      </w:ins>
    </w:p>
    <w:p w:rsidR="003F518E" w:rsidRDefault="003F518E" w:rsidP="003F518E">
      <w:pPr>
        <w:pStyle w:val="EW"/>
        <w:rPr>
          <w:ins w:id="73" w:author="Ruixin Wang (vivo)" w:date="2020-11-09T09:46:00Z"/>
          <w:lang w:eastAsia="zh-CN"/>
        </w:rPr>
      </w:pPr>
      <w:ins w:id="74" w:author="Ruixin Wang (vivo)" w:date="2020-11-09T09:46:00Z">
        <w:r w:rsidRPr="002B163D">
          <w:rPr>
            <w:lang w:eastAsia="zh-CN"/>
          </w:rPr>
          <w:t>PDP</w:t>
        </w:r>
        <w:r w:rsidRPr="002B163D">
          <w:rPr>
            <w:lang w:eastAsia="zh-CN"/>
          </w:rPr>
          <w:tab/>
        </w:r>
        <w:r w:rsidRPr="00821DFB">
          <w:rPr>
            <w:lang w:eastAsia="zh-CN"/>
          </w:rPr>
          <w:t>Power Delay Profile</w:t>
        </w:r>
      </w:ins>
    </w:p>
    <w:p w:rsidR="003F518E" w:rsidRDefault="003F518E" w:rsidP="003F518E">
      <w:pPr>
        <w:pStyle w:val="EW"/>
        <w:rPr>
          <w:ins w:id="75" w:author="Ruixin Wang (vivo)" w:date="2020-11-09T09:46:00Z"/>
          <w:lang w:eastAsia="zh-CN"/>
        </w:rPr>
      </w:pPr>
      <w:ins w:id="76" w:author="Ruixin Wang (vivo)" w:date="2020-11-09T09:46:00Z">
        <w:r w:rsidRPr="002B163D">
          <w:rPr>
            <w:lang w:eastAsia="zh-CN"/>
          </w:rPr>
          <w:t>PSP</w:t>
        </w:r>
        <w:r w:rsidRPr="002B163D">
          <w:rPr>
            <w:lang w:eastAsia="zh-CN"/>
          </w:rPr>
          <w:tab/>
          <w:t xml:space="preserve">PAS </w:t>
        </w:r>
        <w:r>
          <w:rPr>
            <w:lang w:eastAsia="zh-CN"/>
          </w:rPr>
          <w:t>S</w:t>
        </w:r>
        <w:r w:rsidRPr="00BD7535">
          <w:rPr>
            <w:lang w:eastAsia="zh-CN"/>
          </w:rPr>
          <w:t xml:space="preserve">imilarity </w:t>
        </w:r>
        <w:r>
          <w:rPr>
            <w:lang w:eastAsia="zh-CN"/>
          </w:rPr>
          <w:t>P</w:t>
        </w:r>
        <w:r w:rsidRPr="00BD7535">
          <w:rPr>
            <w:lang w:eastAsia="zh-CN"/>
          </w:rPr>
          <w:t>ercentage</w:t>
        </w:r>
      </w:ins>
    </w:p>
    <w:p w:rsidR="003F518E" w:rsidRDefault="003F518E" w:rsidP="003F518E">
      <w:pPr>
        <w:pStyle w:val="EW"/>
        <w:rPr>
          <w:ins w:id="77" w:author="Ruixin Wang (vivo)" w:date="2020-11-09T09:46:00Z"/>
          <w:lang w:eastAsia="zh-CN"/>
        </w:rPr>
      </w:pPr>
      <w:ins w:id="78" w:author="Ruixin Wang (vivo)" w:date="2020-11-09T09:46:00Z">
        <w:r w:rsidRPr="002B163D">
          <w:rPr>
            <w:lang w:eastAsia="zh-CN"/>
          </w:rPr>
          <w:t>UE</w:t>
        </w:r>
        <w:r w:rsidRPr="002B163D">
          <w:rPr>
            <w:lang w:eastAsia="zh-CN"/>
          </w:rPr>
          <w:tab/>
          <w:t>User Equipment</w:t>
        </w:r>
      </w:ins>
    </w:p>
    <w:p w:rsidR="003F518E" w:rsidRPr="00147F39" w:rsidRDefault="003F518E" w:rsidP="003F518E">
      <w:pPr>
        <w:pStyle w:val="EW"/>
        <w:rPr>
          <w:ins w:id="79" w:author="Ruixin Wang (vivo)" w:date="2020-11-09T09:46:00Z"/>
        </w:rPr>
      </w:pPr>
      <w:ins w:id="80" w:author="Ruixin Wang (vivo)" w:date="2020-11-09T09:46:00Z">
        <w:r w:rsidRPr="00147F39">
          <w:t>UMa</w:t>
        </w:r>
        <w:r w:rsidRPr="00147F39">
          <w:tab/>
          <w:t>Urban Macro</w:t>
        </w:r>
      </w:ins>
    </w:p>
    <w:p w:rsidR="003F518E" w:rsidRPr="004D3578" w:rsidRDefault="003F518E" w:rsidP="003F518E">
      <w:pPr>
        <w:pStyle w:val="EW"/>
      </w:pPr>
      <w:ins w:id="81" w:author="Ruixin Wang (vivo)" w:date="2020-11-09T09:46:00Z">
        <w:r w:rsidRPr="00147F39">
          <w:t>UMi</w:t>
        </w:r>
        <w:r w:rsidRPr="00147F39">
          <w:tab/>
          <w:t>Urban Micro</w:t>
        </w:r>
      </w:ins>
    </w:p>
    <w:p w:rsidR="00080512" w:rsidRPr="004D3578" w:rsidRDefault="00080512">
      <w:pPr>
        <w:pStyle w:val="EW"/>
      </w:pPr>
    </w:p>
    <w:p w:rsidR="00080512" w:rsidRPr="004D3578" w:rsidRDefault="00080512">
      <w:pPr>
        <w:pStyle w:val="1"/>
      </w:pPr>
      <w:bookmarkStart w:id="82" w:name="clause4"/>
      <w:bookmarkStart w:id="83" w:name="_Toc47717852"/>
      <w:bookmarkEnd w:id="82"/>
      <w:r w:rsidRPr="004D3578">
        <w:t>4</w:t>
      </w:r>
      <w:r w:rsidRPr="004D3578">
        <w:tab/>
      </w:r>
      <w:r w:rsidR="008B3238" w:rsidRPr="008B3238">
        <w:t>General</w:t>
      </w:r>
      <w:bookmarkEnd w:id="83"/>
    </w:p>
    <w:p w:rsidR="00080512" w:rsidRPr="004D3578" w:rsidRDefault="00080512">
      <w:pPr>
        <w:pStyle w:val="2"/>
      </w:pPr>
      <w:bookmarkStart w:id="84" w:name="_Toc47717853"/>
      <w:r w:rsidRPr="004D3578">
        <w:t>4.1</w:t>
      </w:r>
      <w:r w:rsidRPr="004D3578">
        <w:tab/>
      </w:r>
      <w:r w:rsidR="00485EEB" w:rsidRPr="00485EEB">
        <w:t>Relationship between minimum requirements and test requirements</w:t>
      </w:r>
      <w:bookmarkEnd w:id="84"/>
    </w:p>
    <w:p w:rsidR="003F518E" w:rsidRPr="003F518E" w:rsidRDefault="00485EEB">
      <w:pPr>
        <w:pStyle w:val="Guidance"/>
        <w:rPr>
          <w:rFonts w:eastAsia="Times New Roman"/>
          <w:i w:val="0"/>
          <w:color w:val="auto"/>
          <w:lang w:val="en-US" w:eastAsia="zh-CN"/>
        </w:rPr>
      </w:pPr>
      <w:del w:id="85" w:author="Ruixin Wang (vivo)" w:date="2020-11-09T09:47:00Z">
        <w:r w:rsidRPr="003F518E" w:rsidDel="003F518E">
          <w:rPr>
            <w:i w:val="0"/>
          </w:rPr>
          <w:delText>&lt;Editor’s note: Detailed structure of the subclause is TBD. &gt;</w:delText>
        </w:r>
      </w:del>
      <w:ins w:id="86" w:author="Ruixin Wang (vivo)" w:date="2020-11-09T09:47:00Z">
        <w:r w:rsidR="003F518E" w:rsidRPr="003F518E">
          <w:rPr>
            <w:rFonts w:eastAsia="Times New Roman"/>
            <w:i w:val="0"/>
            <w:color w:val="auto"/>
            <w:lang w:val="en-US" w:eastAsia="zh-CN"/>
          </w:rPr>
          <w:t>The Minimum Requirements given in this specification make no allowance for measurement uncertainty. The test specification in RAN5 will define test tolerances for FR1 and FR2 MIMO OTA. The test tolerances are used to relax the minimum requirements in this specification to create test requirements.</w:t>
        </w:r>
      </w:ins>
    </w:p>
    <w:p w:rsidR="00080512" w:rsidRPr="004D3578" w:rsidRDefault="00080512">
      <w:pPr>
        <w:pStyle w:val="2"/>
      </w:pPr>
      <w:bookmarkStart w:id="87" w:name="_Toc47717854"/>
      <w:r w:rsidRPr="004D3578">
        <w:t>4.2</w:t>
      </w:r>
      <w:r w:rsidRPr="004D3578">
        <w:tab/>
      </w:r>
      <w:r w:rsidR="00485EEB" w:rsidRPr="00485EEB">
        <w:t>Applicability of minimum requirements</w:t>
      </w:r>
      <w:bookmarkEnd w:id="87"/>
    </w:p>
    <w:p w:rsidR="005D7526" w:rsidRDefault="00485EEB" w:rsidP="005D7526">
      <w:pPr>
        <w:pStyle w:val="Guidance"/>
      </w:pPr>
      <w:r w:rsidRPr="00485EEB">
        <w:t>&lt;Editor’s note: Detailed structure of the subclause is TBD. &gt;</w:t>
      </w:r>
    </w:p>
    <w:p w:rsidR="00485EEB" w:rsidRDefault="00485EEB" w:rsidP="005D7526">
      <w:pPr>
        <w:pStyle w:val="Guidance"/>
      </w:pPr>
    </w:p>
    <w:p w:rsidR="00485EEB" w:rsidRPr="004D3578" w:rsidRDefault="00485EEB" w:rsidP="00485EEB">
      <w:pPr>
        <w:pStyle w:val="1"/>
      </w:pPr>
      <w:bookmarkStart w:id="88" w:name="tsgNames"/>
      <w:bookmarkStart w:id="89" w:name="startOfAnnexes"/>
      <w:bookmarkStart w:id="90" w:name="_Toc47717855"/>
      <w:bookmarkEnd w:id="88"/>
      <w:bookmarkEnd w:id="89"/>
      <w:r>
        <w:lastRenderedPageBreak/>
        <w:t>5</w:t>
      </w:r>
      <w:r w:rsidRPr="004D3578">
        <w:tab/>
      </w:r>
      <w:r w:rsidRPr="00485EEB">
        <w:t>Frequency bands</w:t>
      </w:r>
      <w:bookmarkEnd w:id="90"/>
    </w:p>
    <w:p w:rsidR="00485EEB" w:rsidRPr="004D3578" w:rsidRDefault="00485EEB" w:rsidP="00485EEB">
      <w:pPr>
        <w:pStyle w:val="2"/>
      </w:pPr>
      <w:bookmarkStart w:id="91" w:name="_Toc47717856"/>
      <w:r>
        <w:t>5</w:t>
      </w:r>
      <w:r w:rsidRPr="004D3578">
        <w:t>.1</w:t>
      </w:r>
      <w:r w:rsidRPr="004D3578">
        <w:tab/>
      </w:r>
      <w:r w:rsidRPr="00485EEB">
        <w:t>General</w:t>
      </w:r>
      <w:bookmarkEnd w:id="91"/>
    </w:p>
    <w:p w:rsidR="003F518E" w:rsidRPr="006D3D64" w:rsidRDefault="00485EEB" w:rsidP="003F518E">
      <w:pPr>
        <w:spacing w:before="100" w:beforeAutospacing="1"/>
        <w:rPr>
          <w:ins w:id="92" w:author="Ruixin Wang (vivo)" w:date="2020-11-09T09:49:00Z"/>
          <w:rFonts w:eastAsia="Times New Roman"/>
          <w:szCs w:val="24"/>
          <w:lang w:val="en-US" w:eastAsia="zh-CN"/>
        </w:rPr>
      </w:pPr>
      <w:del w:id="93" w:author="Ruixin Wang (vivo)" w:date="2020-11-09T09:49:00Z">
        <w:r w:rsidRPr="00485EEB" w:rsidDel="003F518E">
          <w:delText>&lt;Editor’s note: Detailed structure of the subclause is TBD. &gt;</w:delText>
        </w:r>
      </w:del>
      <w:ins w:id="94" w:author="Ruixin Wang (vivo)" w:date="2020-11-09T09:49:00Z">
        <w:r w:rsidR="003F518E" w:rsidRPr="006D3D64">
          <w:rPr>
            <w:rFonts w:eastAsia="Times New Roman"/>
            <w:szCs w:val="24"/>
            <w:lang w:val="en-US" w:eastAsia="zh-CN"/>
          </w:rPr>
          <w:t>NR MIMO OTA Requirements are defined separately for different frequency ranges (FR). The frequency ranges in which NR can operate according to this version of the specification are identified as described in Table 5.1-1.</w:t>
        </w:r>
      </w:ins>
    </w:p>
    <w:p w:rsidR="003F518E" w:rsidRDefault="003F518E" w:rsidP="003F518E">
      <w:pPr>
        <w:keepNext/>
        <w:keepLines/>
        <w:widowControl w:val="0"/>
        <w:spacing w:before="60"/>
        <w:jc w:val="center"/>
        <w:rPr>
          <w:ins w:id="95" w:author="Ruixin Wang (vivo)" w:date="2020-11-09T09:49:00Z"/>
          <w:rFonts w:ascii="Arial" w:eastAsia="Times New Roman" w:hAnsi="Arial"/>
          <w:b/>
          <w:bCs/>
          <w:szCs w:val="24"/>
          <w:lang w:val="en-US" w:eastAsia="zh-CN"/>
        </w:rPr>
      </w:pPr>
      <w:ins w:id="96" w:author="Ruixin Wang (vivo)" w:date="2020-11-09T09:49:00Z">
        <w:r w:rsidRPr="006D3D64">
          <w:rPr>
            <w:rFonts w:ascii="Arial" w:eastAsia="Times New Roman" w:hAnsi="Arial"/>
            <w:b/>
            <w:bCs/>
            <w:szCs w:val="24"/>
            <w:lang w:val="en-US" w:eastAsia="zh-CN"/>
          </w:rPr>
          <w:t>Table 5.1-1: Definition of frequency ranges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3F518E" w:rsidRPr="00C40F13" w:rsidTr="003C30E5">
        <w:trPr>
          <w:jc w:val="center"/>
          <w:ins w:id="97" w:author="Ruixin Wang (vivo)" w:date="2020-11-09T09:49:00Z"/>
        </w:trPr>
        <w:tc>
          <w:tcPr>
            <w:tcW w:w="1951" w:type="dxa"/>
            <w:tcBorders>
              <w:top w:val="single" w:sz="4" w:space="0" w:color="auto"/>
              <w:left w:val="single" w:sz="4" w:space="0" w:color="auto"/>
              <w:bottom w:val="single" w:sz="4" w:space="0" w:color="auto"/>
              <w:right w:val="single" w:sz="4" w:space="0" w:color="auto"/>
            </w:tcBorders>
            <w:shd w:val="clear" w:color="auto" w:fill="D9D9D9"/>
            <w:hideMark/>
          </w:tcPr>
          <w:p w:rsidR="003F518E" w:rsidRPr="00C40F13" w:rsidRDefault="003F518E" w:rsidP="003C30E5">
            <w:pPr>
              <w:pStyle w:val="TAH"/>
              <w:rPr>
                <w:ins w:id="98" w:author="Ruixin Wang (vivo)" w:date="2020-11-09T09:49:00Z"/>
              </w:rPr>
            </w:pPr>
            <w:ins w:id="99" w:author="Ruixin Wang (vivo)" w:date="2020-11-09T09:49:00Z">
              <w:r w:rsidRPr="00C40F13">
                <w:t>Frequency range designation</w:t>
              </w:r>
            </w:ins>
          </w:p>
        </w:tc>
        <w:tc>
          <w:tcPr>
            <w:tcW w:w="2977" w:type="dxa"/>
            <w:tcBorders>
              <w:top w:val="single" w:sz="4" w:space="0" w:color="auto"/>
              <w:left w:val="single" w:sz="4" w:space="0" w:color="auto"/>
              <w:bottom w:val="single" w:sz="4" w:space="0" w:color="auto"/>
              <w:right w:val="single" w:sz="4" w:space="0" w:color="auto"/>
            </w:tcBorders>
            <w:shd w:val="clear" w:color="auto" w:fill="D9D9D9"/>
            <w:hideMark/>
          </w:tcPr>
          <w:p w:rsidR="003F518E" w:rsidRPr="00C40F13" w:rsidRDefault="003F518E" w:rsidP="003C30E5">
            <w:pPr>
              <w:pStyle w:val="TAH"/>
              <w:rPr>
                <w:ins w:id="100" w:author="Ruixin Wang (vivo)" w:date="2020-11-09T09:49:00Z"/>
              </w:rPr>
            </w:pPr>
            <w:ins w:id="101" w:author="Ruixin Wang (vivo)" w:date="2020-11-09T09:49:00Z">
              <w:r w:rsidRPr="00C40F13">
                <w:t xml:space="preserve">Corresponding frequency range </w:t>
              </w:r>
            </w:ins>
          </w:p>
        </w:tc>
      </w:tr>
      <w:tr w:rsidR="003F518E" w:rsidRPr="00C40F13" w:rsidTr="003C30E5">
        <w:trPr>
          <w:jc w:val="center"/>
          <w:ins w:id="102" w:author="Ruixin Wang (vivo)" w:date="2020-11-09T09:49:00Z"/>
        </w:trPr>
        <w:tc>
          <w:tcPr>
            <w:tcW w:w="1951" w:type="dxa"/>
            <w:tcBorders>
              <w:top w:val="single" w:sz="4" w:space="0" w:color="auto"/>
              <w:left w:val="single" w:sz="4" w:space="0" w:color="auto"/>
              <w:bottom w:val="single" w:sz="4" w:space="0" w:color="auto"/>
              <w:right w:val="single" w:sz="4" w:space="0" w:color="auto"/>
            </w:tcBorders>
            <w:hideMark/>
          </w:tcPr>
          <w:p w:rsidR="003F518E" w:rsidRPr="00C40F13" w:rsidRDefault="003F518E" w:rsidP="003C30E5">
            <w:pPr>
              <w:pStyle w:val="TAC"/>
              <w:rPr>
                <w:ins w:id="103" w:author="Ruixin Wang (vivo)" w:date="2020-11-09T09:49:00Z"/>
              </w:rPr>
            </w:pPr>
            <w:ins w:id="104" w:author="Ruixin Wang (vivo)" w:date="2020-11-09T09:49:00Z">
              <w:r w:rsidRPr="00C40F13">
                <w:t>FR1</w:t>
              </w:r>
            </w:ins>
          </w:p>
        </w:tc>
        <w:tc>
          <w:tcPr>
            <w:tcW w:w="2977" w:type="dxa"/>
            <w:tcBorders>
              <w:top w:val="single" w:sz="4" w:space="0" w:color="auto"/>
              <w:left w:val="single" w:sz="4" w:space="0" w:color="auto"/>
              <w:bottom w:val="single" w:sz="4" w:space="0" w:color="auto"/>
              <w:right w:val="single" w:sz="4" w:space="0" w:color="auto"/>
            </w:tcBorders>
            <w:hideMark/>
          </w:tcPr>
          <w:p w:rsidR="003F518E" w:rsidRPr="00C40F13" w:rsidRDefault="003F518E" w:rsidP="003C30E5">
            <w:pPr>
              <w:pStyle w:val="TAC"/>
              <w:rPr>
                <w:ins w:id="105" w:author="Ruixin Wang (vivo)" w:date="2020-11-09T09:49:00Z"/>
              </w:rPr>
            </w:pPr>
            <w:ins w:id="106" w:author="Ruixin Wang (vivo)" w:date="2020-11-09T09:49:00Z">
              <w:r w:rsidRPr="00612745">
                <w:rPr>
                  <w:rFonts w:eastAsia="Times New Roman"/>
                  <w:szCs w:val="18"/>
                  <w:lang w:val="en-US" w:eastAsia="zh-CN"/>
                </w:rPr>
                <w:t>410 MHz – 7125 MHz</w:t>
              </w:r>
            </w:ins>
          </w:p>
        </w:tc>
      </w:tr>
      <w:tr w:rsidR="003F518E" w:rsidRPr="00C40F13" w:rsidTr="003C30E5">
        <w:trPr>
          <w:jc w:val="center"/>
          <w:ins w:id="107" w:author="Ruixin Wang (vivo)" w:date="2020-11-09T09:49:00Z"/>
        </w:trPr>
        <w:tc>
          <w:tcPr>
            <w:tcW w:w="1951" w:type="dxa"/>
            <w:tcBorders>
              <w:top w:val="single" w:sz="4" w:space="0" w:color="auto"/>
              <w:left w:val="single" w:sz="4" w:space="0" w:color="auto"/>
              <w:bottom w:val="single" w:sz="4" w:space="0" w:color="auto"/>
              <w:right w:val="single" w:sz="4" w:space="0" w:color="auto"/>
            </w:tcBorders>
            <w:hideMark/>
          </w:tcPr>
          <w:p w:rsidR="003F518E" w:rsidRPr="00C40F13" w:rsidRDefault="003F518E" w:rsidP="003C30E5">
            <w:pPr>
              <w:pStyle w:val="TAC"/>
              <w:rPr>
                <w:ins w:id="108" w:author="Ruixin Wang (vivo)" w:date="2020-11-09T09:49:00Z"/>
              </w:rPr>
            </w:pPr>
            <w:ins w:id="109" w:author="Ruixin Wang (vivo)" w:date="2020-11-09T09:49:00Z">
              <w:r w:rsidRPr="00C40F13">
                <w:t>FR2</w:t>
              </w:r>
            </w:ins>
          </w:p>
        </w:tc>
        <w:tc>
          <w:tcPr>
            <w:tcW w:w="2977" w:type="dxa"/>
            <w:tcBorders>
              <w:top w:val="single" w:sz="4" w:space="0" w:color="auto"/>
              <w:left w:val="single" w:sz="4" w:space="0" w:color="auto"/>
              <w:bottom w:val="single" w:sz="4" w:space="0" w:color="auto"/>
              <w:right w:val="single" w:sz="4" w:space="0" w:color="auto"/>
            </w:tcBorders>
            <w:hideMark/>
          </w:tcPr>
          <w:p w:rsidR="003F518E" w:rsidRPr="00C40F13" w:rsidRDefault="003F518E" w:rsidP="003C30E5">
            <w:pPr>
              <w:pStyle w:val="TAC"/>
              <w:rPr>
                <w:ins w:id="110" w:author="Ruixin Wang (vivo)" w:date="2020-11-09T09:49:00Z"/>
              </w:rPr>
            </w:pPr>
            <w:ins w:id="111" w:author="Ruixin Wang (vivo)" w:date="2020-11-09T09:49:00Z">
              <w:r w:rsidRPr="00612745">
                <w:rPr>
                  <w:rFonts w:eastAsia="Times New Roman"/>
                  <w:szCs w:val="18"/>
                  <w:lang w:val="en-US" w:eastAsia="zh-CN"/>
                </w:rPr>
                <w:t>24250 MHz – 52600 MHz</w:t>
              </w:r>
            </w:ins>
          </w:p>
        </w:tc>
      </w:tr>
    </w:tbl>
    <w:p w:rsidR="003F518E" w:rsidRPr="006D3D64" w:rsidRDefault="003F518E" w:rsidP="003F518E">
      <w:pPr>
        <w:spacing w:before="100" w:beforeAutospacing="1"/>
        <w:rPr>
          <w:ins w:id="112" w:author="Ruixin Wang (vivo)" w:date="2020-11-09T09:49:00Z"/>
          <w:rFonts w:eastAsia="Times New Roman"/>
          <w:szCs w:val="24"/>
          <w:lang w:val="en-US" w:eastAsia="zh-CN"/>
        </w:rPr>
      </w:pPr>
      <w:ins w:id="113" w:author="Ruixin Wang (vivo)" w:date="2020-11-09T09:49:00Z">
        <w:r w:rsidRPr="006D3D64">
          <w:rPr>
            <w:rFonts w:eastAsia="Times New Roman"/>
            <w:szCs w:val="24"/>
            <w:lang w:val="en-US" w:eastAsia="zh-CN"/>
          </w:rPr>
          <w:t xml:space="preserve"> The present specification covers both FR1 and FR2 operating bands.</w:t>
        </w:r>
      </w:ins>
    </w:p>
    <w:p w:rsidR="003F518E" w:rsidRPr="002F2768" w:rsidDel="00470842" w:rsidRDefault="003F518E" w:rsidP="00485EEB">
      <w:pPr>
        <w:pStyle w:val="Guidance"/>
        <w:rPr>
          <w:del w:id="114" w:author="Ruixin Wang (vivo)" w:date="2020-11-11T21:35:00Z"/>
          <w:lang w:val="en-US"/>
        </w:rPr>
      </w:pPr>
      <w:bookmarkStart w:id="115" w:name="_GoBack"/>
    </w:p>
    <w:p w:rsidR="00485EEB" w:rsidRPr="004D3578" w:rsidRDefault="00485EEB" w:rsidP="00485EEB">
      <w:pPr>
        <w:pStyle w:val="2"/>
      </w:pPr>
      <w:bookmarkStart w:id="116" w:name="_Toc47717857"/>
      <w:bookmarkEnd w:id="115"/>
      <w:r>
        <w:t>5</w:t>
      </w:r>
      <w:r w:rsidRPr="004D3578">
        <w:t>.2</w:t>
      </w:r>
      <w:r w:rsidRPr="004D3578">
        <w:tab/>
      </w:r>
      <w:r w:rsidRPr="00485EEB">
        <w:t>Operating bands</w:t>
      </w:r>
      <w:bookmarkEnd w:id="116"/>
    </w:p>
    <w:p w:rsidR="003F518E" w:rsidRPr="003F518E" w:rsidRDefault="00485EEB" w:rsidP="003F518E">
      <w:pPr>
        <w:spacing w:before="100" w:beforeAutospacing="1"/>
        <w:rPr>
          <w:rFonts w:eastAsia="宋体"/>
          <w:szCs w:val="24"/>
          <w:lang w:val="en-US" w:eastAsia="zh-CN"/>
        </w:rPr>
      </w:pPr>
      <w:del w:id="117" w:author="Ruixin Wang (vivo)" w:date="2020-11-09T09:49:00Z">
        <w:r w:rsidRPr="00485EEB" w:rsidDel="003F518E">
          <w:delText>&lt;Editor’s note: Detailed structure of the subclause is TBD. &gt;</w:delText>
        </w:r>
      </w:del>
      <w:ins w:id="118" w:author="Ruixin Wang (vivo)" w:date="2020-11-09T09:49:00Z">
        <w:r w:rsidR="003F518E" w:rsidRPr="006D3D64">
          <w:rPr>
            <w:rFonts w:eastAsia="宋体"/>
            <w:szCs w:val="24"/>
            <w:lang w:val="en-US" w:eastAsia="zh-CN"/>
          </w:rPr>
          <w:t xml:space="preserve">NR is designed to operate in FR1 operating bands defined in TS 38.101-1 [3] and FR2 operating bands defined in TS 38.101-2 [4]. NSA band combinations are defined in TS 38.101-3 [5]. E-UTRA is designed to operate in operating bands defined in TS 36.101 [6]. </w:t>
        </w:r>
      </w:ins>
    </w:p>
    <w:p w:rsidR="00DE71A1" w:rsidRPr="004D3578" w:rsidRDefault="00DE71A1" w:rsidP="00DE71A1">
      <w:pPr>
        <w:pStyle w:val="1"/>
      </w:pPr>
      <w:bookmarkStart w:id="119" w:name="_Toc47717858"/>
      <w:r>
        <w:t>6</w:t>
      </w:r>
      <w:r w:rsidRPr="004D3578">
        <w:tab/>
      </w:r>
      <w:r w:rsidRPr="00DE71A1">
        <w:t>FR1 MIMO OTA requirements</w:t>
      </w:r>
      <w:bookmarkEnd w:id="119"/>
    </w:p>
    <w:p w:rsidR="00DE71A1" w:rsidRDefault="00DE71A1" w:rsidP="00DE71A1">
      <w:pPr>
        <w:pStyle w:val="2"/>
      </w:pPr>
      <w:bookmarkStart w:id="120" w:name="_Toc47103328"/>
      <w:bookmarkStart w:id="121" w:name="_Toc47717859"/>
      <w:r>
        <w:t>6.1</w:t>
      </w:r>
      <w:r>
        <w:tab/>
        <w:t>General</w:t>
      </w:r>
      <w:bookmarkEnd w:id="120"/>
      <w:bookmarkEnd w:id="121"/>
    </w:p>
    <w:p w:rsidR="00DE71A1" w:rsidRPr="000309EE" w:rsidRDefault="00DE71A1" w:rsidP="00DE71A1">
      <w:pPr>
        <w:pStyle w:val="Guidance"/>
      </w:pPr>
      <w:r>
        <w:t>&lt;Editor’s note:</w:t>
      </w:r>
      <w:r>
        <w:rPr>
          <w:rFonts w:hint="eastAsia"/>
          <w:lang w:eastAsia="zh-CN"/>
        </w:rPr>
        <w:t xml:space="preserve"> </w:t>
      </w:r>
      <w:r>
        <w:t>Detailed structure of the subclause is TBD. Include FoM of TRMS for FR1.</w:t>
      </w:r>
      <w:r w:rsidRPr="00F85E37">
        <w:t xml:space="preserve"> </w:t>
      </w:r>
      <w:r>
        <w:t>&gt;</w:t>
      </w:r>
    </w:p>
    <w:p w:rsidR="00DE71A1" w:rsidRDefault="00DE71A1" w:rsidP="00DE71A1">
      <w:pPr>
        <w:pStyle w:val="2"/>
      </w:pPr>
      <w:bookmarkStart w:id="122" w:name="_Toc47103329"/>
      <w:bookmarkStart w:id="123" w:name="_Toc47717860"/>
      <w:r>
        <w:t>6.2</w:t>
      </w:r>
      <w:r>
        <w:tab/>
      </w:r>
      <w:r w:rsidRPr="00F54508">
        <w:t>Minimum requirement</w:t>
      </w:r>
      <w:bookmarkEnd w:id="122"/>
      <w:bookmarkEnd w:id="123"/>
      <w:r w:rsidRPr="00F54508">
        <w:t xml:space="preserve"> </w:t>
      </w:r>
    </w:p>
    <w:p w:rsidR="00DE71A1" w:rsidRPr="000309EE" w:rsidRDefault="00DE71A1" w:rsidP="00DE71A1">
      <w:pPr>
        <w:pStyle w:val="Guidance"/>
      </w:pPr>
      <w:r>
        <w:t>&lt;Editor’s note: Detailed structure of the subclause is TBD. Subclause for SA and EN-DC bands can be added&gt;</w:t>
      </w:r>
    </w:p>
    <w:p w:rsidR="00DE71A1" w:rsidRPr="004D3578" w:rsidRDefault="00DE71A1" w:rsidP="00DE71A1">
      <w:pPr>
        <w:pStyle w:val="1"/>
      </w:pPr>
      <w:bookmarkStart w:id="124" w:name="_Toc47717861"/>
      <w:r>
        <w:t>7</w:t>
      </w:r>
      <w:r w:rsidRPr="004D3578">
        <w:tab/>
      </w:r>
      <w:r w:rsidRPr="00DE71A1">
        <w:t>FR2 MIMO OTA requirements</w:t>
      </w:r>
      <w:bookmarkEnd w:id="124"/>
    </w:p>
    <w:p w:rsidR="00DE71A1" w:rsidRDefault="00DE71A1" w:rsidP="00DE71A1">
      <w:pPr>
        <w:pStyle w:val="2"/>
      </w:pPr>
      <w:bookmarkStart w:id="125" w:name="_Toc47103331"/>
      <w:bookmarkStart w:id="126" w:name="_Toc47717862"/>
      <w:r>
        <w:t>7.1</w:t>
      </w:r>
      <w:r>
        <w:tab/>
        <w:t>General</w:t>
      </w:r>
      <w:bookmarkEnd w:id="125"/>
      <w:bookmarkEnd w:id="126"/>
    </w:p>
    <w:p w:rsidR="00DE71A1" w:rsidRPr="000309EE" w:rsidRDefault="00DE71A1" w:rsidP="00DE71A1">
      <w:pPr>
        <w:pStyle w:val="Guidance"/>
      </w:pPr>
      <w:r>
        <w:t>&lt;Editor’s note: Detailed structure of the subclause is TBD. Include FoM of and data processing for FR2.</w:t>
      </w:r>
      <w:r w:rsidRPr="00F85E37">
        <w:t xml:space="preserve"> </w:t>
      </w:r>
      <w:r>
        <w:t>&gt;</w:t>
      </w:r>
    </w:p>
    <w:p w:rsidR="00DE71A1" w:rsidRDefault="00DE71A1" w:rsidP="00DE71A1">
      <w:pPr>
        <w:pStyle w:val="2"/>
      </w:pPr>
      <w:bookmarkStart w:id="127" w:name="_Toc47103332"/>
      <w:bookmarkStart w:id="128" w:name="_Toc47717863"/>
      <w:r>
        <w:t>7.2</w:t>
      </w:r>
      <w:r>
        <w:tab/>
      </w:r>
      <w:r w:rsidRPr="00F54508">
        <w:t>Minimum requirement</w:t>
      </w:r>
      <w:bookmarkEnd w:id="127"/>
      <w:bookmarkEnd w:id="128"/>
      <w:r w:rsidRPr="00F54508">
        <w:t xml:space="preserve"> </w:t>
      </w:r>
    </w:p>
    <w:p w:rsidR="00DE71A1" w:rsidRPr="000309EE" w:rsidRDefault="00DE71A1" w:rsidP="00DE71A1">
      <w:pPr>
        <w:pStyle w:val="Guidance"/>
      </w:pPr>
      <w:r>
        <w:t>&lt;Editor’s note: Detailed structure of the subclause is TBD. &gt;</w:t>
      </w:r>
    </w:p>
    <w:p w:rsidR="00485EEB" w:rsidRDefault="00485EEB" w:rsidP="00485EEB">
      <w:pPr>
        <w:pStyle w:val="Guidance"/>
      </w:pPr>
    </w:p>
    <w:p w:rsidR="00DE71A1" w:rsidRPr="004D3578" w:rsidRDefault="00D9134D" w:rsidP="00DE71A1">
      <w:pPr>
        <w:pStyle w:val="8"/>
      </w:pPr>
      <w:r>
        <w:br w:type="page"/>
      </w:r>
      <w:bookmarkStart w:id="129" w:name="_Toc47103333"/>
      <w:bookmarkStart w:id="130" w:name="_Toc47717864"/>
      <w:r w:rsidR="00DE71A1" w:rsidRPr="004D3578">
        <w:lastRenderedPageBreak/>
        <w:t>Annex A (normative):</w:t>
      </w:r>
      <w:r w:rsidR="00DE71A1" w:rsidRPr="004D3578">
        <w:br/>
        <w:t>&lt;</w:t>
      </w:r>
      <w:r w:rsidR="00DE71A1">
        <w:t>FR1 Test methodology</w:t>
      </w:r>
      <w:r w:rsidR="00DE71A1" w:rsidRPr="004D3578">
        <w:t>&gt;</w:t>
      </w:r>
      <w:bookmarkEnd w:id="129"/>
      <w:bookmarkEnd w:id="130"/>
    </w:p>
    <w:p w:rsidR="005056C7" w:rsidRDefault="00DE71A1" w:rsidP="00DE71A1">
      <w:pPr>
        <w:pStyle w:val="Guidance"/>
        <w:rPr>
          <w:lang w:eastAsia="zh-CN"/>
        </w:rPr>
      </w:pPr>
      <w:r>
        <w:t>&lt;Editor’s note: Detailed structure of the subclause is TBD.</w:t>
      </w:r>
      <w:r>
        <w:rPr>
          <w:rFonts w:hint="eastAsia"/>
          <w:lang w:eastAsia="zh-CN"/>
        </w:rPr>
        <w:t xml:space="preserve"> </w:t>
      </w:r>
    </w:p>
    <w:p w:rsidR="00DE71A1" w:rsidRPr="00705BC8" w:rsidRDefault="00DE71A1" w:rsidP="00DE71A1">
      <w:pPr>
        <w:pStyle w:val="Guidance"/>
      </w:pPr>
      <w:r>
        <w:t xml:space="preserve">Refer to TR38.827 Include: </w:t>
      </w:r>
      <w:r w:rsidRPr="00705BC8">
        <w:t>General</w:t>
      </w:r>
      <w:r>
        <w:t xml:space="preserve"> (environmental condition, test zone size)</w:t>
      </w:r>
      <w:r w:rsidRPr="00705BC8">
        <w:t>, measurement methodology (setup, procedure, minimum range length), EUT positioning:</w:t>
      </w:r>
    </w:p>
    <w:p w:rsidR="00470842" w:rsidRDefault="00510BBD" w:rsidP="00470842">
      <w:pPr>
        <w:pStyle w:val="Guidance"/>
        <w:rPr>
          <w:ins w:id="131" w:author="Ruixin Wang (vivo)" w:date="2020-11-11T21:36:00Z"/>
        </w:rPr>
      </w:pPr>
      <w:r>
        <w:t>Exception</w:t>
      </w:r>
      <w:r w:rsidR="00DE71A1" w:rsidRPr="00035418">
        <w:t xml:space="preserve"> or additional decisions can be added.</w:t>
      </w:r>
      <w:r w:rsidR="00DE71A1" w:rsidRPr="00F85E37">
        <w:t xml:space="preserve"> </w:t>
      </w:r>
      <w:r w:rsidR="00DE71A1">
        <w:t>&gt;</w:t>
      </w:r>
      <w:bookmarkStart w:id="132" w:name="_Toc46355227"/>
      <w:bookmarkStart w:id="133" w:name="_Toc42175214"/>
    </w:p>
    <w:p w:rsidR="00210CA0" w:rsidRDefault="00210CA0">
      <w:pPr>
        <w:pStyle w:val="1"/>
        <w:rPr>
          <w:ins w:id="134" w:author="Ruixin Wang (vivo)" w:date="2020-11-09T09:52:00Z"/>
          <w:rFonts w:eastAsia="Malgun Gothic"/>
        </w:rPr>
      </w:pPr>
      <w:ins w:id="135" w:author="Ruixin Wang (vivo)" w:date="2020-11-09T09:52:00Z">
        <w:r>
          <w:rPr>
            <w:rFonts w:eastAsia="Malgun Gothic"/>
          </w:rPr>
          <w:t>A.1</w:t>
        </w:r>
        <w:r>
          <w:rPr>
            <w:rFonts w:eastAsia="Malgun Gothic"/>
          </w:rPr>
          <w:tab/>
        </w:r>
        <w:bookmarkEnd w:id="132"/>
        <w:bookmarkEnd w:id="133"/>
        <w:r>
          <w:rPr>
            <w:rFonts w:eastAsia="Malgun Gothic"/>
          </w:rPr>
          <w:t>General</w:t>
        </w:r>
      </w:ins>
    </w:p>
    <w:p w:rsidR="00210CA0" w:rsidRDefault="00210CA0" w:rsidP="00210CA0">
      <w:pPr>
        <w:rPr>
          <w:ins w:id="136" w:author="Ruixin Wang (vivo)" w:date="2020-11-09T09:52:00Z"/>
          <w:rFonts w:eastAsia="宋体"/>
        </w:rPr>
      </w:pPr>
      <w:ins w:id="137" w:author="Ruixin Wang (vivo)" w:date="2020-11-09T09:52:00Z">
        <w:r>
          <w:rPr>
            <w:rFonts w:eastAsia="宋体"/>
          </w:rPr>
          <w:t xml:space="preserve">FR1 MIMO OTA requirement testing is based on UE-noise limited environmental condition, i.e., UE throughput characterized as a function of signal power incident to the DUT antennas.  </w:t>
        </w:r>
      </w:ins>
    </w:p>
    <w:p w:rsidR="00210CA0" w:rsidRDefault="00210CA0" w:rsidP="00210CA0">
      <w:pPr>
        <w:rPr>
          <w:ins w:id="138" w:author="Ruixin Wang (vivo)" w:date="2020-11-09T09:52:00Z"/>
          <w:rFonts w:eastAsia="宋体"/>
        </w:rPr>
      </w:pPr>
      <w:ins w:id="139" w:author="Ruixin Wang (vivo)" w:date="2020-11-09T09:52:00Z">
        <w:r>
          <w:rPr>
            <w:rFonts w:eastAsia="宋体"/>
          </w:rPr>
          <w:t xml:space="preserve">The </w:t>
        </w:r>
        <w:bookmarkStart w:id="140" w:name="_Hlk53413900"/>
        <w:r>
          <w:rPr>
            <w:rFonts w:eastAsia="宋体"/>
          </w:rPr>
          <w:t>minimum</w:t>
        </w:r>
        <w:bookmarkEnd w:id="140"/>
        <w:r>
          <w:rPr>
            <w:rFonts w:eastAsia="宋体"/>
          </w:rPr>
          <w:t xml:space="preserve"> test zone size for FR1 MIMO OTA test methods is 20cm.</w:t>
        </w:r>
        <w:r>
          <w:t xml:space="preserve"> </w:t>
        </w:r>
        <w:r>
          <w:rPr>
            <w:rFonts w:eastAsia="宋体"/>
            <w:lang w:eastAsia="zh-CN"/>
          </w:rPr>
          <w:t>“</w:t>
        </w:r>
        <w:r>
          <w:rPr>
            <w:rFonts w:eastAsia="宋体"/>
          </w:rPr>
          <w:t xml:space="preserve">Black-box” testing approach is adopted for NR MIMO OTA testing, the physical center of the EUT shall be placed in the centre of the test zone, the EUT shall </w:t>
        </w:r>
      </w:ins>
      <w:ins w:id="141" w:author="Ruixin Wang (vivo)" w:date="2020-11-12T10:14:00Z">
        <w:r w:rsidR="00990661">
          <w:rPr>
            <w:rFonts w:eastAsia="宋体" w:hint="eastAsia"/>
            <w:lang w:eastAsia="zh-CN"/>
          </w:rPr>
          <w:t>be</w:t>
        </w:r>
        <w:r w:rsidR="00990661">
          <w:rPr>
            <w:rFonts w:eastAsia="宋体"/>
          </w:rPr>
          <w:t xml:space="preserve"> </w:t>
        </w:r>
      </w:ins>
      <w:ins w:id="142" w:author="Ruixin Wang (vivo)" w:date="2020-11-09T09:52:00Z">
        <w:r>
          <w:rPr>
            <w:rFonts w:eastAsia="宋体"/>
          </w:rPr>
          <w:t>completely contained within the minimum test zone size.</w:t>
        </w:r>
      </w:ins>
    </w:p>
    <w:p w:rsidR="00210CA0" w:rsidRDefault="00210CA0" w:rsidP="00210CA0">
      <w:pPr>
        <w:pStyle w:val="1"/>
        <w:rPr>
          <w:ins w:id="143" w:author="Ruixin Wang (vivo)" w:date="2020-11-09T09:52:00Z"/>
          <w:rFonts w:eastAsia="Malgun Gothic"/>
        </w:rPr>
      </w:pPr>
      <w:ins w:id="144" w:author="Ruixin Wang (vivo)" w:date="2020-11-09T09:52:00Z">
        <w:r>
          <w:rPr>
            <w:rFonts w:eastAsia="Malgun Gothic"/>
          </w:rPr>
          <w:t>A.2</w:t>
        </w:r>
        <w:r>
          <w:rPr>
            <w:rFonts w:eastAsia="Malgun Gothic"/>
          </w:rPr>
          <w:tab/>
          <w:t>Multi-Probe Anechoic Chamber (MPAC)</w:t>
        </w:r>
      </w:ins>
    </w:p>
    <w:p w:rsidR="00210CA0" w:rsidRDefault="00210CA0">
      <w:pPr>
        <w:pStyle w:val="2"/>
        <w:rPr>
          <w:ins w:id="145" w:author="Ruixin Wang (vivo)" w:date="2020-11-09T09:52:00Z"/>
          <w:rFonts w:eastAsia="Malgun Gothic"/>
        </w:rPr>
      </w:pPr>
      <w:ins w:id="146" w:author="Ruixin Wang (vivo)" w:date="2020-11-09T09:52:00Z">
        <w:r w:rsidRPr="00E37DD9">
          <w:rPr>
            <w:rFonts w:eastAsia="Malgun Gothic"/>
          </w:rPr>
          <w:t xml:space="preserve"> </w:t>
        </w:r>
        <w:bookmarkStart w:id="147" w:name="_Toc46355232"/>
        <w:bookmarkStart w:id="148" w:name="_Toc42175219"/>
        <w:r>
          <w:rPr>
            <w:rFonts w:eastAsia="Malgun Gothic"/>
          </w:rPr>
          <w:t>A.2.1</w:t>
        </w:r>
        <w:r>
          <w:rPr>
            <w:rFonts w:eastAsia="Malgun Gothic"/>
          </w:rPr>
          <w:tab/>
          <w:t xml:space="preserve">system setup </w:t>
        </w:r>
        <w:bookmarkEnd w:id="147"/>
        <w:bookmarkEnd w:id="148"/>
      </w:ins>
    </w:p>
    <w:p w:rsidR="00210CA0" w:rsidRDefault="00210CA0" w:rsidP="00210CA0">
      <w:pPr>
        <w:rPr>
          <w:ins w:id="149" w:author="Ruixin Wang (vivo)" w:date="2020-11-09T09:52:00Z"/>
          <w:rFonts w:eastAsia="Malgun Gothic"/>
        </w:rPr>
      </w:pPr>
      <w:ins w:id="150" w:author="Ruixin Wang (vivo)" w:date="2020-11-09T09:52:00Z">
        <w:r>
          <w:t xml:space="preserve">MPAC test method is the reference methodology for FR NR MIMO OTA testing. By arranging an array of antennas around the Equipment Under Test (EUT), a spatial distribution of angles of arrival in MPAC system may be simulated to expose the EUT to a near field environment that appears to have originated from a complex multipath far field environment. </w:t>
        </w:r>
      </w:ins>
    </w:p>
    <w:p w:rsidR="00210CA0" w:rsidRDefault="00210CA0" w:rsidP="00210CA0">
      <w:pPr>
        <w:rPr>
          <w:ins w:id="151" w:author="Ruixin Wang (vivo)" w:date="2020-11-09T09:52:00Z"/>
        </w:rPr>
      </w:pPr>
      <w:ins w:id="152" w:author="Ruixin Wang (vivo)" w:date="2020-11-09T09:52:00Z">
        <w:r>
          <w:t xml:space="preserve">As illustrated schematically in Figure A.2.1-1, signals propagate from the base station/communication tester to the EUT through a simulated multipath environment known as a spatial channel model, where appropriate channel impairments such as Doppler and fading are applied to each path prior to injecting all of the directional signals into the chamber simultaneously through the antenna array. The resulting field distribution in the test zone is then integrated by the EUT antenna(s) and processed by the receiver(s) just as it would do so in any non-simulated multipath environment. MPAC system with 16 uniformly-spaced dual-polarized probes is permitted for NR FR1 MIMO OTA testing. </w:t>
        </w:r>
      </w:ins>
    </w:p>
    <w:p w:rsidR="00210CA0" w:rsidRDefault="00210CA0" w:rsidP="00210CA0">
      <w:pPr>
        <w:jc w:val="center"/>
        <w:rPr>
          <w:ins w:id="153" w:author="Ruixin Wang (vivo)" w:date="2020-11-09T09:52:00Z"/>
          <w:i/>
          <w:lang w:eastAsia="zh-CN"/>
        </w:rPr>
      </w:pPr>
      <w:ins w:id="154" w:author="Ruixin Wang (vivo)" w:date="2020-11-09T09:52:00Z">
        <w:r>
          <w:rPr>
            <w:i/>
            <w:noProof/>
            <w:lang w:eastAsia="zh-CN"/>
          </w:rPr>
          <w:drawing>
            <wp:inline distT="0" distB="0" distL="0" distR="0">
              <wp:extent cx="5494020" cy="1897380"/>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94020" cy="1897380"/>
                      </a:xfrm>
                      <a:prstGeom prst="rect">
                        <a:avLst/>
                      </a:prstGeom>
                      <a:noFill/>
                      <a:ln>
                        <a:noFill/>
                      </a:ln>
                    </pic:spPr>
                  </pic:pic>
                </a:graphicData>
              </a:graphic>
            </wp:inline>
          </w:drawing>
        </w:r>
      </w:ins>
    </w:p>
    <w:p w:rsidR="00210CA0" w:rsidRDefault="00210CA0" w:rsidP="00210CA0">
      <w:pPr>
        <w:spacing w:after="0"/>
        <w:jc w:val="center"/>
        <w:rPr>
          <w:ins w:id="155" w:author="Ruixin Wang (vivo)" w:date="2020-11-09T09:52:00Z"/>
          <w:lang w:eastAsia="zh-CN"/>
        </w:rPr>
      </w:pPr>
      <w:ins w:id="156" w:author="Ruixin Wang (vivo)" w:date="2020-11-09T09:52:00Z">
        <w:r>
          <w:rPr>
            <w:rFonts w:ascii="Arial" w:hAnsi="Arial" w:cs="Arial"/>
            <w:b/>
          </w:rPr>
          <w:t>Figure A.2.1-1: MPAC system layout for NR FR1 MIMO OTA testing</w:t>
        </w:r>
      </w:ins>
    </w:p>
    <w:p w:rsidR="00210CA0" w:rsidRDefault="00210CA0" w:rsidP="00210CA0">
      <w:pPr>
        <w:spacing w:after="0"/>
        <w:rPr>
          <w:ins w:id="157" w:author="Ruixin Wang (vivo)" w:date="2020-11-09T09:52:00Z"/>
          <w:lang w:eastAsia="zh-CN"/>
        </w:rPr>
      </w:pPr>
    </w:p>
    <w:p w:rsidR="00210CA0" w:rsidRDefault="00210CA0" w:rsidP="00210CA0">
      <w:pPr>
        <w:pStyle w:val="2"/>
        <w:rPr>
          <w:ins w:id="158" w:author="Ruixin Wang (vivo)" w:date="2020-11-09T09:52:00Z"/>
          <w:rFonts w:eastAsia="Malgun Gothic"/>
        </w:rPr>
      </w:pPr>
      <w:ins w:id="159" w:author="Ruixin Wang (vivo)" w:date="2020-11-09T09:52:00Z">
        <w:r>
          <w:rPr>
            <w:rFonts w:eastAsia="Malgun Gothic"/>
          </w:rPr>
          <w:lastRenderedPageBreak/>
          <w:t>A.2.2</w:t>
        </w:r>
        <w:r>
          <w:rPr>
            <w:rFonts w:eastAsia="Malgun Gothic"/>
          </w:rPr>
          <w:tab/>
          <w:t xml:space="preserve">Calibration procedure </w:t>
        </w:r>
      </w:ins>
    </w:p>
    <w:p w:rsidR="00210CA0" w:rsidRDefault="00210CA0" w:rsidP="00210CA0">
      <w:pPr>
        <w:rPr>
          <w:ins w:id="160" w:author="Ruixin Wang (vivo)" w:date="2020-11-09T09:52:00Z"/>
          <w:rFonts w:eastAsia="Malgun Gothic"/>
        </w:rPr>
      </w:pPr>
      <w:ins w:id="161" w:author="Ruixin Wang (vivo)" w:date="2020-11-09T09:52:00Z">
        <w:r>
          <w:t xml:space="preserve">The system needs to be calibrated by using a reference calibration antenna with known gain values in order to ensure that the downlink signal power is correct. In non-standalone (NSA) mode, </w:t>
        </w:r>
        <w:r>
          <w:rPr>
            <w:lang w:eastAsia="ja-JP"/>
          </w:rPr>
          <w:t>the LTE link antenna provides a stable LTE signal without precise path loss or polarization control</w:t>
        </w:r>
        <w:r>
          <w:t>.</w:t>
        </w:r>
      </w:ins>
    </w:p>
    <w:p w:rsidR="00210CA0" w:rsidRDefault="00210CA0" w:rsidP="00210CA0">
      <w:pPr>
        <w:rPr>
          <w:ins w:id="162" w:author="Ruixin Wang (vivo)" w:date="2020-11-09T09:52:00Z"/>
          <w:color w:val="000000"/>
          <w:lang w:eastAsia="zh-CN"/>
        </w:rPr>
      </w:pPr>
      <w:ins w:id="163" w:author="Ruixin Wang (vivo)" w:date="2020-11-09T09:52:00Z">
        <w:r>
          <w:rPr>
            <w:color w:val="000000"/>
            <w:lang w:eastAsia="zh-CN"/>
          </w:rPr>
          <w:t>Unlike traditional TRP/TRS testing where the path loss corrections can all be applied as a post processing step to the measured data, the path loss for each probe in the MPAC system must be balanced at test time in order to generate the desired channel model environment within the test zone of the chamber. The imbalance of each path during testing would result in an alteration of the angular dependence of the channel model (i.e. varied characteristics of generated channel model) within the test zone of the chamber.</w:t>
        </w:r>
      </w:ins>
    </w:p>
    <w:p w:rsidR="00210CA0" w:rsidRDefault="00210CA0" w:rsidP="00210CA0">
      <w:pPr>
        <w:pStyle w:val="B1"/>
        <w:rPr>
          <w:ins w:id="164" w:author="Ruixin Wang (vivo)" w:date="2020-11-09T09:52:00Z"/>
          <w:lang w:val="en-US" w:eastAsia="x-none"/>
        </w:rPr>
      </w:pPr>
      <w:ins w:id="165" w:author="Ruixin Wang (vivo)" w:date="2020-11-09T09:52:00Z">
        <w:r>
          <w:rPr>
            <w:lang w:val="en-US"/>
          </w:rPr>
          <w:t>1. Place a vertical reference dipole in the center of the test zone, connected to a VNA port, with the other VNA port connected to the input of the channel emulator unit.</w:t>
        </w:r>
      </w:ins>
    </w:p>
    <w:p w:rsidR="00210CA0" w:rsidRDefault="00210CA0" w:rsidP="00210CA0">
      <w:pPr>
        <w:pStyle w:val="B1"/>
        <w:rPr>
          <w:ins w:id="166" w:author="Ruixin Wang (vivo)" w:date="2020-11-09T09:52:00Z"/>
          <w:lang w:val="en-US"/>
        </w:rPr>
      </w:pPr>
      <w:ins w:id="167" w:author="Ruixin Wang (vivo)" w:date="2020-11-09T09:52:00Z">
        <w:r>
          <w:rPr>
            <w:lang w:val="en-US"/>
          </w:rPr>
          <w:t>2. Configure the channel emulator for bypass mode.</w:t>
        </w:r>
      </w:ins>
    </w:p>
    <w:p w:rsidR="00210CA0" w:rsidRDefault="00210CA0" w:rsidP="00210CA0">
      <w:pPr>
        <w:pStyle w:val="B1"/>
        <w:rPr>
          <w:ins w:id="168" w:author="Ruixin Wang (vivo)" w:date="2020-11-09T09:52:00Z"/>
          <w:lang w:val="en-US"/>
        </w:rPr>
      </w:pPr>
      <w:ins w:id="169" w:author="Ruixin Wang (vivo)" w:date="2020-11-09T09:52:00Z">
        <w:r>
          <w:rPr>
            <w:lang w:val="en-US"/>
          </w:rPr>
          <w:t>3. Measure the response of each path from each vertical polarization probe to the reference antenna in the center of test zone.</w:t>
        </w:r>
      </w:ins>
    </w:p>
    <w:p w:rsidR="00210CA0" w:rsidRDefault="00210CA0" w:rsidP="00210CA0">
      <w:pPr>
        <w:pStyle w:val="B1"/>
        <w:rPr>
          <w:ins w:id="170" w:author="Ruixin Wang (vivo)" w:date="2020-11-09T09:52:00Z"/>
          <w:lang w:val="en-US"/>
        </w:rPr>
      </w:pPr>
      <w:ins w:id="171" w:author="Ruixin Wang (vivo)" w:date="2020-11-09T09:52:00Z">
        <w:r>
          <w:rPr>
            <w:lang w:val="en-US"/>
          </w:rPr>
          <w:t>4. Adjust the power on all vertical polarization branches of the channel emulator so that the powers received at the center are equal.</w:t>
        </w:r>
      </w:ins>
    </w:p>
    <w:p w:rsidR="00210CA0" w:rsidRDefault="00210CA0" w:rsidP="00210CA0">
      <w:pPr>
        <w:pStyle w:val="B1"/>
        <w:rPr>
          <w:ins w:id="172" w:author="Ruixin Wang (vivo)" w:date="2020-11-09T09:52:00Z"/>
          <w:lang w:val="en-US"/>
        </w:rPr>
      </w:pPr>
      <w:ins w:id="173" w:author="Ruixin Wang (vivo)" w:date="2020-11-09T09:52:00Z">
        <w:r>
          <w:rPr>
            <w:lang w:val="en-US"/>
          </w:rPr>
          <w:t>5. Repeat the steps 1 to 4 with the magnetic loop and horizontally polarized probes instead, and adjust the horizontal polarization branches of the channel emulator.</w:t>
        </w:r>
      </w:ins>
    </w:p>
    <w:p w:rsidR="00210CA0" w:rsidRDefault="00210CA0" w:rsidP="00210CA0">
      <w:pPr>
        <w:pStyle w:val="B1"/>
        <w:rPr>
          <w:ins w:id="174" w:author="Ruixin Wang (vivo)" w:date="2020-11-09T09:52:00Z"/>
          <w:lang w:val="en-US"/>
        </w:rPr>
      </w:pPr>
      <w:ins w:id="175" w:author="Ruixin Wang (vivo)" w:date="2020-11-09T09:52:00Z">
        <w:r>
          <w:rPr>
            <w:lang w:val="en-US"/>
          </w:rPr>
          <w:t xml:space="preserve">6. The worst-case path loss becomes the reference path loss of the entire system, this loss is used to compute the power in the center of the test zone relative to the output power of the Base Station simulator. Besides, based on the reference path loss, the relative offset of each path loss shall be corrected.  </w:t>
        </w:r>
      </w:ins>
    </w:p>
    <w:p w:rsidR="00210CA0" w:rsidRDefault="00210CA0" w:rsidP="00210CA0">
      <w:pPr>
        <w:rPr>
          <w:ins w:id="176" w:author="Ruixin Wang (vivo)" w:date="2020-11-09T09:52:00Z"/>
          <w:lang w:eastAsia="zh-CN"/>
        </w:rPr>
      </w:pPr>
      <w:ins w:id="177" w:author="Ruixin Wang (vivo)" w:date="2020-11-09T09:52:00Z">
        <w:r>
          <w:rPr>
            <w:lang w:eastAsia="zh-CN"/>
          </w:rPr>
          <w:t>Note: calibration based on other antennas, e.g., horn antennas is not precluded.</w:t>
        </w:r>
      </w:ins>
    </w:p>
    <w:p w:rsidR="00210CA0" w:rsidRDefault="00210CA0" w:rsidP="00210CA0">
      <w:pPr>
        <w:pStyle w:val="2"/>
        <w:rPr>
          <w:ins w:id="178" w:author="Ruixin Wang (vivo)" w:date="2020-11-09T09:52:00Z"/>
          <w:rFonts w:eastAsia="Malgun Gothic"/>
        </w:rPr>
      </w:pPr>
      <w:ins w:id="179" w:author="Ruixin Wang (vivo)" w:date="2020-11-09T09:52:00Z">
        <w:r>
          <w:rPr>
            <w:rFonts w:eastAsia="Malgun Gothic"/>
          </w:rPr>
          <w:t>A.2.3</w:t>
        </w:r>
        <w:r>
          <w:rPr>
            <w:rFonts w:eastAsia="Malgun Gothic"/>
          </w:rPr>
          <w:tab/>
          <w:t xml:space="preserve">Test procedure </w:t>
        </w:r>
      </w:ins>
    </w:p>
    <w:p w:rsidR="00210CA0" w:rsidRDefault="00210CA0" w:rsidP="00210CA0">
      <w:pPr>
        <w:rPr>
          <w:ins w:id="180" w:author="Ruixin Wang (vivo)" w:date="2020-11-09T09:52:00Z"/>
          <w:rFonts w:eastAsia="Malgun Gothic"/>
        </w:rPr>
      </w:pPr>
      <w:ins w:id="181" w:author="Ruixin Wang (vivo)" w:date="2020-11-09T09:52:00Z">
        <w:r>
          <w:t xml:space="preserve">Before throughput testing, the initial conditions shall be confirmed to reach the correct measurement state for each test case. </w:t>
        </w:r>
      </w:ins>
    </w:p>
    <w:p w:rsidR="00210CA0" w:rsidRDefault="00210CA0" w:rsidP="00210CA0">
      <w:pPr>
        <w:pStyle w:val="B2"/>
        <w:rPr>
          <w:ins w:id="182" w:author="Ruixin Wang (vivo)" w:date="2020-11-09T09:52:00Z"/>
          <w:noProof/>
        </w:rPr>
      </w:pPr>
      <w:ins w:id="183" w:author="Ruixin Wang (vivo)" w:date="2020-11-09T09:52:00Z">
        <w:r>
          <w:rPr>
            <w:noProof/>
          </w:rPr>
          <w:t>1. Ensure environmental requirements of Annex F are met.</w:t>
        </w:r>
      </w:ins>
    </w:p>
    <w:p w:rsidR="00210CA0" w:rsidRDefault="00210CA0" w:rsidP="00210CA0">
      <w:pPr>
        <w:pStyle w:val="B2"/>
        <w:rPr>
          <w:ins w:id="184" w:author="Ruixin Wang (vivo)" w:date="2020-11-09T09:52:00Z"/>
          <w:noProof/>
        </w:rPr>
      </w:pPr>
      <w:ins w:id="185" w:author="Ruixin Wang (vivo)" w:date="2020-11-09T09:52:00Z">
        <w:r>
          <w:rPr>
            <w:noProof/>
          </w:rPr>
          <w:t>2. Configure the test system according to Annex C, D and E for the applicable test case.</w:t>
        </w:r>
      </w:ins>
    </w:p>
    <w:p w:rsidR="00210CA0" w:rsidRDefault="00210CA0" w:rsidP="00210CA0">
      <w:pPr>
        <w:pStyle w:val="B2"/>
        <w:rPr>
          <w:ins w:id="186" w:author="Ruixin Wang (vivo)" w:date="2020-11-09T09:52:00Z"/>
        </w:rPr>
      </w:pPr>
      <w:ins w:id="187" w:author="Ruixin Wang (vivo)" w:date="2020-11-09T09:52:00Z">
        <w:r>
          <w:rPr>
            <w:noProof/>
          </w:rPr>
          <w:t xml:space="preserve">3. </w:t>
        </w:r>
        <w:r>
          <w:t>Verify the implementation of the channel model as specified in Annex C.3.</w:t>
        </w:r>
      </w:ins>
    </w:p>
    <w:p w:rsidR="00210CA0" w:rsidRDefault="00210CA0" w:rsidP="00210CA0">
      <w:pPr>
        <w:pStyle w:val="B2"/>
        <w:rPr>
          <w:ins w:id="188" w:author="Ruixin Wang (vivo)" w:date="2020-11-09T09:52:00Z"/>
          <w:noProof/>
        </w:rPr>
      </w:pPr>
      <w:ins w:id="189" w:author="Ruixin Wang (vivo)" w:date="2020-11-09T09:52:00Z">
        <w:r>
          <w:rPr>
            <w:noProof/>
          </w:rPr>
          <w:t>4. Position the UE in the chamber according to Annex A.3.</w:t>
        </w:r>
      </w:ins>
    </w:p>
    <w:p w:rsidR="00210CA0" w:rsidRDefault="00210CA0" w:rsidP="00210CA0">
      <w:pPr>
        <w:pStyle w:val="B2"/>
        <w:rPr>
          <w:ins w:id="190" w:author="Ruixin Wang (vivo)" w:date="2020-11-09T09:52:00Z"/>
          <w:noProof/>
        </w:rPr>
      </w:pPr>
      <w:ins w:id="191" w:author="Ruixin Wang (vivo)" w:date="2020-11-09T09:52:00Z">
        <w:r>
          <w:rPr>
            <w:noProof/>
          </w:rPr>
          <w:t>5. Power on the UE.</w:t>
        </w:r>
      </w:ins>
    </w:p>
    <w:p w:rsidR="00210CA0" w:rsidRDefault="00210CA0" w:rsidP="00210CA0">
      <w:pPr>
        <w:pStyle w:val="B2"/>
        <w:rPr>
          <w:ins w:id="192" w:author="Ruixin Wang (vivo)" w:date="2020-11-09T09:52:00Z"/>
          <w:noProof/>
        </w:rPr>
      </w:pPr>
      <w:ins w:id="193" w:author="Ruixin Wang (vivo)" w:date="2020-11-09T09:52:00Z">
        <w:r>
          <w:rPr>
            <w:noProof/>
          </w:rPr>
          <w:t>6. Set up the connection.</w:t>
        </w:r>
      </w:ins>
    </w:p>
    <w:p w:rsidR="00210CA0" w:rsidRDefault="00210CA0" w:rsidP="00210CA0">
      <w:pPr>
        <w:pStyle w:val="NO"/>
        <w:rPr>
          <w:ins w:id="194" w:author="Ruixin Wang (vivo)" w:date="2020-11-09T09:52:00Z"/>
          <w:lang w:eastAsia="zh-CN"/>
        </w:rPr>
      </w:pPr>
      <w:ins w:id="195" w:author="Ruixin Wang (vivo)" w:date="2020-11-09T09:52:00Z">
        <w:r>
          <w:rPr>
            <w:lang w:eastAsia="zh-CN"/>
          </w:rPr>
          <w:t xml:space="preserve">Note:        For step 3, the verification of the channel model implementation is usually performed once for each channel model as part of the laboratory accreditation process, and will remain valid as long as the setup and instruments remain unchanged. Otherwise the channel model validation may need to be performed prior to starting each throughput test. </w:t>
        </w:r>
      </w:ins>
    </w:p>
    <w:p w:rsidR="00210CA0" w:rsidRDefault="00210CA0" w:rsidP="00210CA0">
      <w:pPr>
        <w:rPr>
          <w:ins w:id="196" w:author="Ruixin Wang (vivo)" w:date="2020-11-09T09:52:00Z"/>
          <w:lang w:eastAsia="zh-CN"/>
        </w:rPr>
      </w:pPr>
      <w:ins w:id="197" w:author="Ruixin Wang (vivo)" w:date="2020-11-09T09:52:00Z">
        <w:r>
          <w:rPr>
            <w:lang w:eastAsia="zh-CN"/>
          </w:rPr>
          <w:t>For throughput testing, the following steps shall be followed in order to evaluate NR MIMO OTA performance of the DUT:</w:t>
        </w:r>
      </w:ins>
    </w:p>
    <w:p w:rsidR="00210CA0" w:rsidRDefault="00210CA0" w:rsidP="00210CA0">
      <w:pPr>
        <w:pStyle w:val="B2"/>
        <w:rPr>
          <w:ins w:id="198" w:author="Ruixin Wang (vivo)" w:date="2020-11-09T09:52:00Z"/>
        </w:rPr>
      </w:pPr>
      <w:ins w:id="199" w:author="Ruixin Wang (vivo)" w:date="2020-11-09T09:52:00Z">
        <w:r>
          <w:rPr>
            <w:noProof/>
          </w:rPr>
          <w:t>1. Measure MIMO OTA throughput from one measurement point, the maximum downlink power is TBD. MIMO OTA throughput</w:t>
        </w:r>
        <w:r>
          <w:t xml:space="preserve"> is the minimum downlink signal power resulting in a pre-defined throughput value, i.e., </w:t>
        </w:r>
        <w:r w:rsidRPr="00210CA0">
          <w:t>70%</w:t>
        </w:r>
        <w:r>
          <w:t xml:space="preserve"> of the maximum theoretical throughput.  The downlink signal power step size shall be no more than 0.5 dB when RF power level is near the NR MIMO sensitivity level. </w:t>
        </w:r>
      </w:ins>
    </w:p>
    <w:p w:rsidR="00210CA0" w:rsidRDefault="00210CA0" w:rsidP="00210CA0">
      <w:pPr>
        <w:pStyle w:val="B2"/>
        <w:rPr>
          <w:ins w:id="200" w:author="Ruixin Wang (vivo)" w:date="2020-11-09T09:52:00Z"/>
          <w:rFonts w:eastAsia="Calibri"/>
        </w:rPr>
      </w:pPr>
      <w:ins w:id="201" w:author="Ruixin Wang (vivo)" w:date="2020-11-09T09:52:00Z">
        <w:r>
          <w:rPr>
            <w:noProof/>
          </w:rPr>
          <w:t xml:space="preserve">2. Rotate the UE around vertical axis of the test system by 30 degrees and repeat from step 1 until one complete rotation has been measured i.e. </w:t>
        </w:r>
        <w:r>
          <w:rPr>
            <w:rFonts w:eastAsia="Calibri"/>
          </w:rPr>
          <w:t>12 different UE azimuth rotations.</w:t>
        </w:r>
      </w:ins>
    </w:p>
    <w:p w:rsidR="00210CA0" w:rsidRDefault="00210CA0" w:rsidP="00210CA0">
      <w:pPr>
        <w:pStyle w:val="B2"/>
        <w:rPr>
          <w:ins w:id="202" w:author="Ruixin Wang (vivo)" w:date="2020-11-09T09:52:00Z"/>
          <w:rFonts w:eastAsia="Malgun Gothic"/>
        </w:rPr>
      </w:pPr>
      <w:ins w:id="203" w:author="Ruixin Wang (vivo)" w:date="2020-11-09T09:52:00Z">
        <w:r>
          <w:lastRenderedPageBreak/>
          <w:t>3. Repeat the test from step 1 for each specified device orientation. A list of orientations is given in Annex A.3.</w:t>
        </w:r>
      </w:ins>
    </w:p>
    <w:p w:rsidR="00210CA0" w:rsidRDefault="00210CA0" w:rsidP="00210CA0">
      <w:pPr>
        <w:pStyle w:val="B2"/>
        <w:rPr>
          <w:ins w:id="204" w:author="Ruixin Wang (vivo)" w:date="2020-11-09T09:52:00Z"/>
          <w:noProof/>
        </w:rPr>
      </w:pPr>
      <w:ins w:id="205" w:author="Ruixin Wang (vivo)" w:date="2020-11-09T09:52:00Z">
        <w:r>
          <w:rPr>
            <w:noProof/>
          </w:rPr>
          <w:t>4. The postprocessing method to calculate the average MIMO Throughput is defined in Clause 6.</w:t>
        </w:r>
      </w:ins>
    </w:p>
    <w:p w:rsidR="00210CA0" w:rsidRDefault="00210CA0" w:rsidP="00210CA0">
      <w:pPr>
        <w:pStyle w:val="2"/>
        <w:rPr>
          <w:ins w:id="206" w:author="Ruixin Wang (vivo)" w:date="2020-11-09T09:52:00Z"/>
          <w:rFonts w:eastAsia="Malgun Gothic"/>
        </w:rPr>
      </w:pPr>
      <w:ins w:id="207" w:author="Ruixin Wang (vivo)" w:date="2020-11-09T09:52:00Z">
        <w:r>
          <w:rPr>
            <w:rFonts w:eastAsia="Malgun Gothic"/>
          </w:rPr>
          <w:t>A.2.4</w:t>
        </w:r>
        <w:r>
          <w:rPr>
            <w:rFonts w:eastAsia="Malgun Gothic"/>
          </w:rPr>
          <w:tab/>
          <w:t xml:space="preserve">Minimum Range Length </w:t>
        </w:r>
      </w:ins>
    </w:p>
    <w:p w:rsidR="00210CA0" w:rsidRDefault="00210CA0" w:rsidP="00210CA0">
      <w:pPr>
        <w:rPr>
          <w:ins w:id="208" w:author="Ruixin Wang (vivo)" w:date="2020-11-09T09:52:00Z"/>
          <w:rFonts w:eastAsia="Malgun Gothic"/>
        </w:rPr>
      </w:pPr>
      <w:ins w:id="209" w:author="Ruixin Wang (vivo)" w:date="2020-11-09T09:52:00Z">
        <w:r>
          <w:t xml:space="preserve">The minimum range length of FR1 MPAC system is defined as the distance from the centre of the test zone to the aperture of the measurement probes/antennas, as illustrated in Figure A.2.4-1. </w:t>
        </w:r>
      </w:ins>
    </w:p>
    <w:p w:rsidR="00210CA0" w:rsidRDefault="00210CA0" w:rsidP="00210CA0">
      <w:pPr>
        <w:pStyle w:val="TH"/>
        <w:rPr>
          <w:ins w:id="210" w:author="Ruixin Wang (vivo)" w:date="2020-11-09T09:52:00Z"/>
        </w:rPr>
      </w:pPr>
      <w:ins w:id="211" w:author="Ruixin Wang (vivo)" w:date="2020-11-09T09:52:00Z">
        <w:r>
          <w:rPr>
            <w:noProof/>
          </w:rPr>
          <w:drawing>
            <wp:inline distT="0" distB="0" distL="0" distR="0">
              <wp:extent cx="2270760" cy="227076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70760" cy="2270760"/>
                      </a:xfrm>
                      <a:prstGeom prst="rect">
                        <a:avLst/>
                      </a:prstGeom>
                      <a:noFill/>
                      <a:ln>
                        <a:noFill/>
                      </a:ln>
                    </pic:spPr>
                  </pic:pic>
                </a:graphicData>
              </a:graphic>
            </wp:inline>
          </w:drawing>
        </w:r>
      </w:ins>
    </w:p>
    <w:p w:rsidR="00210CA0" w:rsidRDefault="00210CA0" w:rsidP="00210CA0">
      <w:pPr>
        <w:pStyle w:val="TF"/>
        <w:rPr>
          <w:ins w:id="212" w:author="Ruixin Wang (vivo)" w:date="2020-11-09T09:52:00Z"/>
          <w:rFonts w:eastAsia="宋体"/>
        </w:rPr>
      </w:pPr>
      <w:ins w:id="213" w:author="Ruixin Wang (vivo)" w:date="2020-11-09T09:52:00Z">
        <w:r>
          <w:rPr>
            <w:rFonts w:eastAsia="宋体"/>
          </w:rPr>
          <w:t xml:space="preserve">Figure </w:t>
        </w:r>
        <w:bookmarkStart w:id="214" w:name="_Hlk53415308"/>
        <w:r>
          <w:rPr>
            <w:rFonts w:eastAsia="宋体"/>
          </w:rPr>
          <w:t>A.2.4-1</w:t>
        </w:r>
        <w:bookmarkEnd w:id="214"/>
        <w:r>
          <w:rPr>
            <w:rFonts w:eastAsia="宋体"/>
          </w:rPr>
          <w:t>: Illustration of range length definition of FR1 MPAC</w:t>
        </w:r>
      </w:ins>
    </w:p>
    <w:p w:rsidR="00210CA0" w:rsidRDefault="00210CA0" w:rsidP="00210CA0">
      <w:pPr>
        <w:spacing w:after="0"/>
        <w:rPr>
          <w:ins w:id="215" w:author="Ruixin Wang (vivo)" w:date="2020-11-09T09:52:00Z"/>
          <w:rFonts w:eastAsia="Malgun Gothic"/>
          <w:lang w:eastAsia="zh-CN"/>
        </w:rPr>
      </w:pPr>
      <w:ins w:id="216" w:author="Ruixin Wang (vivo)" w:date="2020-11-09T09:52:00Z">
        <w:r>
          <w:t>The minimum range length for NR FR1 MPAC OTA systems with 20cm test zone size is 1.2m. While for MPAC systems, the far-field requirements do not have to apply, it was shown that the spatial correlation can be impacted significantly for distances below 1.2m.</w:t>
        </w:r>
      </w:ins>
    </w:p>
    <w:p w:rsidR="00210CA0" w:rsidRDefault="00210CA0" w:rsidP="00210CA0">
      <w:pPr>
        <w:pStyle w:val="1"/>
        <w:rPr>
          <w:ins w:id="217" w:author="Ruixin Wang (vivo)" w:date="2020-11-09T09:52:00Z"/>
          <w:rFonts w:eastAsia="Malgun Gothic"/>
        </w:rPr>
      </w:pPr>
      <w:ins w:id="218" w:author="Ruixin Wang (vivo)" w:date="2020-11-09T09:52:00Z">
        <w:r>
          <w:rPr>
            <w:rFonts w:eastAsia="Malgun Gothic"/>
          </w:rPr>
          <w:t>A.3</w:t>
        </w:r>
        <w:r>
          <w:rPr>
            <w:rFonts w:eastAsia="Malgun Gothic"/>
          </w:rPr>
          <w:tab/>
          <w:t>EUT positioning</w:t>
        </w:r>
      </w:ins>
    </w:p>
    <w:p w:rsidR="00210CA0" w:rsidRDefault="00210CA0" w:rsidP="00210CA0">
      <w:pPr>
        <w:rPr>
          <w:ins w:id="219" w:author="Ruixin Wang (vivo)" w:date="2020-11-09T09:52:00Z"/>
          <w:rFonts w:eastAsia="Malgun Gothic"/>
          <w:lang w:eastAsia="ja-JP"/>
        </w:rPr>
      </w:pPr>
      <w:ins w:id="220" w:author="Ruixin Wang (vivo)" w:date="2020-11-09T09:52:00Z">
        <w:r>
          <w:rPr>
            <w:lang w:eastAsia="ja-JP"/>
          </w:rPr>
          <w:t xml:space="preserve">This Clause defines the measurement coordinate system for the NR MIMO OTA.  </w:t>
        </w:r>
      </w:ins>
    </w:p>
    <w:p w:rsidR="00210CA0" w:rsidRDefault="00210CA0" w:rsidP="00210CA0">
      <w:pPr>
        <w:rPr>
          <w:ins w:id="221" w:author="Ruixin Wang (vivo)" w:date="2020-11-09T09:52:00Z"/>
          <w:lang w:eastAsia="ja-JP"/>
        </w:rPr>
      </w:pPr>
      <w:ins w:id="222" w:author="Ruixin Wang (vivo)" w:date="2020-11-09T09:52:00Z">
        <w:r>
          <w:rPr>
            <w:lang w:eastAsia="ja-JP"/>
          </w:rPr>
          <w:t xml:space="preserve">For FR1 MIMO OTA, the DUT shall be tested under Free Space Data Mode Portrait (FS DMP), Free Space </w:t>
        </w:r>
      </w:ins>
      <w:ins w:id="223" w:author="Ruixin Wang (vivo)" w:date="2020-11-12T10:15:00Z">
        <w:r w:rsidR="00990661">
          <w:rPr>
            <w:lang w:eastAsia="ja-JP"/>
          </w:rPr>
          <w:t>D</w:t>
        </w:r>
      </w:ins>
      <w:ins w:id="224" w:author="Ruixin Wang (vivo)" w:date="2020-11-09T09:52:00Z">
        <w:r>
          <w:rPr>
            <w:lang w:eastAsia="ja-JP"/>
          </w:rPr>
          <w:t>ata Mode Landscape (FS DML), and Free Space Data Mode Screen Up flat (FS DMSU), the DUT azimuthal rotation shall be performed over 360 degrees per orientation in 30 degree steps (12 total positions).</w:t>
        </w:r>
      </w:ins>
    </w:p>
    <w:p w:rsidR="00210CA0" w:rsidDel="00210CA0" w:rsidRDefault="00210CA0" w:rsidP="00DE71A1">
      <w:pPr>
        <w:pStyle w:val="Guidance"/>
        <w:rPr>
          <w:del w:id="225" w:author="Ruixin Wang (vivo)" w:date="2020-11-09T09:55:00Z"/>
        </w:rPr>
      </w:pPr>
    </w:p>
    <w:p w:rsidR="00DE71A1" w:rsidRDefault="00DE71A1">
      <w:pPr>
        <w:spacing w:after="0"/>
        <w:rPr>
          <w:i/>
          <w:color w:val="0000FF"/>
        </w:rPr>
      </w:pPr>
      <w:r>
        <w:br w:type="page"/>
      </w:r>
    </w:p>
    <w:p w:rsidR="00DE71A1" w:rsidRPr="004D3578" w:rsidRDefault="00DE71A1" w:rsidP="00DE71A1">
      <w:pPr>
        <w:pStyle w:val="8"/>
      </w:pPr>
      <w:bookmarkStart w:id="226" w:name="_Toc47103334"/>
      <w:bookmarkStart w:id="227" w:name="_Toc47717865"/>
      <w:r w:rsidRPr="004D3578">
        <w:lastRenderedPageBreak/>
        <w:t xml:space="preserve">Annex </w:t>
      </w:r>
      <w:r>
        <w:t>B</w:t>
      </w:r>
      <w:r w:rsidRPr="004D3578">
        <w:t xml:space="preserve"> (normative):</w:t>
      </w:r>
      <w:r w:rsidRPr="004D3578">
        <w:br/>
        <w:t>&lt;</w:t>
      </w:r>
      <w:r>
        <w:t>FR2 Test methodology</w:t>
      </w:r>
      <w:r w:rsidRPr="004D3578">
        <w:t>&gt;</w:t>
      </w:r>
      <w:bookmarkEnd w:id="226"/>
      <w:bookmarkEnd w:id="227"/>
    </w:p>
    <w:p w:rsidR="005056C7" w:rsidRDefault="00DE71A1" w:rsidP="00DE71A1">
      <w:pPr>
        <w:pStyle w:val="Guidance"/>
        <w:rPr>
          <w:lang w:eastAsia="zh-CN"/>
        </w:rPr>
      </w:pPr>
      <w:r>
        <w:t>&lt;Editor’s note: Detailed structure of the subclause is TBD.</w:t>
      </w:r>
      <w:r>
        <w:rPr>
          <w:rFonts w:hint="eastAsia"/>
          <w:lang w:eastAsia="zh-CN"/>
        </w:rPr>
        <w:t xml:space="preserve"> </w:t>
      </w:r>
    </w:p>
    <w:p w:rsidR="00DE71A1" w:rsidRPr="00705BC8" w:rsidRDefault="00DE71A1" w:rsidP="00DE71A1">
      <w:pPr>
        <w:pStyle w:val="Guidance"/>
      </w:pPr>
      <w:r>
        <w:t xml:space="preserve">Refer to TR38.827 Include: </w:t>
      </w:r>
      <w:r w:rsidRPr="00705BC8">
        <w:t>General</w:t>
      </w:r>
      <w:r>
        <w:t xml:space="preserve"> (environmental condition, test zone size)</w:t>
      </w:r>
      <w:r w:rsidRPr="00705BC8">
        <w:t>, measurement methodology (setup, procedure, minimum range length), EUT positioning:</w:t>
      </w:r>
    </w:p>
    <w:p w:rsidR="00DE71A1" w:rsidRPr="00035418" w:rsidDel="00864E50" w:rsidRDefault="00510BBD" w:rsidP="00DE71A1">
      <w:pPr>
        <w:pStyle w:val="Guidance"/>
        <w:rPr>
          <w:del w:id="228" w:author="Ruixin Wang (vivo)" w:date="2020-11-11T21:37:00Z"/>
        </w:rPr>
      </w:pPr>
      <w:r>
        <w:t>Exception</w:t>
      </w:r>
      <w:r w:rsidR="00DE71A1" w:rsidRPr="00035418">
        <w:t xml:space="preserve"> or additional decisions can be added.</w:t>
      </w:r>
      <w:r w:rsidR="00DE71A1" w:rsidRPr="00F85E37">
        <w:t xml:space="preserve"> </w:t>
      </w:r>
      <w:r w:rsidR="00DE71A1">
        <w:t>&gt;</w:t>
      </w:r>
    </w:p>
    <w:p w:rsidR="00DE71A1" w:rsidRDefault="00DE71A1">
      <w:pPr>
        <w:pStyle w:val="Guidance"/>
        <w:pPrChange w:id="229" w:author="Ruixin Wang (vivo)" w:date="2020-11-11T21:37:00Z">
          <w:pPr>
            <w:spacing w:after="0"/>
          </w:pPr>
        </w:pPrChange>
      </w:pPr>
      <w:r>
        <w:br w:type="page"/>
      </w:r>
    </w:p>
    <w:p w:rsidR="00DE71A1" w:rsidRPr="004D3578" w:rsidRDefault="00DE71A1" w:rsidP="00DE71A1">
      <w:pPr>
        <w:pStyle w:val="8"/>
      </w:pPr>
      <w:bookmarkStart w:id="230" w:name="_Toc47103335"/>
      <w:bookmarkStart w:id="231" w:name="_Toc47717866"/>
      <w:r w:rsidRPr="004D3578">
        <w:lastRenderedPageBreak/>
        <w:t xml:space="preserve">Annex </w:t>
      </w:r>
      <w:r>
        <w:t>C</w:t>
      </w:r>
      <w:r w:rsidRPr="004D3578">
        <w:t xml:space="preserve"> (normative):</w:t>
      </w:r>
      <w:r w:rsidRPr="004D3578">
        <w:br/>
        <w:t>&lt;</w:t>
      </w:r>
      <w:r w:rsidR="0074540A">
        <w:t xml:space="preserve">FR1 </w:t>
      </w:r>
      <w:r>
        <w:t>Channel models</w:t>
      </w:r>
      <w:r w:rsidR="0074540A">
        <w:t xml:space="preserve"> </w:t>
      </w:r>
      <w:r w:rsidR="0074540A">
        <w:rPr>
          <w:rFonts w:hint="eastAsia"/>
          <w:lang w:eastAsia="zh-CN"/>
        </w:rPr>
        <w:t>a</w:t>
      </w:r>
      <w:r w:rsidR="0074540A">
        <w:t>nd Validation procedure</w:t>
      </w:r>
      <w:r w:rsidRPr="004D3578">
        <w:t>&gt;</w:t>
      </w:r>
      <w:bookmarkEnd w:id="230"/>
      <w:bookmarkEnd w:id="231"/>
    </w:p>
    <w:p w:rsidR="00DE71A1" w:rsidRDefault="00DE71A1" w:rsidP="00DE71A1">
      <w:pPr>
        <w:pStyle w:val="Guidance"/>
      </w:pPr>
      <w:r>
        <w:t xml:space="preserve">&lt;Editor’s note: Detailed structure of the subclause is TBD. </w:t>
      </w:r>
    </w:p>
    <w:p w:rsidR="00DE71A1" w:rsidRDefault="00DE71A1" w:rsidP="00DE71A1">
      <w:pPr>
        <w:pStyle w:val="Guidance"/>
        <w:rPr>
          <w:ins w:id="232" w:author="Ruixin Wang (vivo)" w:date="2020-11-11T21:37:00Z"/>
        </w:rPr>
      </w:pPr>
      <w:r>
        <w:t xml:space="preserve">Include </w:t>
      </w:r>
      <w:r w:rsidR="0074540A">
        <w:t xml:space="preserve">FR1 </w:t>
      </w:r>
      <w:r>
        <w:t xml:space="preserve">channel model tables after down-selection for requirement, </w:t>
      </w:r>
      <w:r w:rsidR="0074540A">
        <w:t xml:space="preserve">FR1 channel model validation procedure, and </w:t>
      </w:r>
      <w:r>
        <w:t>validation pass</w:t>
      </w:r>
      <w:r>
        <w:rPr>
          <w:rFonts w:hint="eastAsia"/>
          <w:lang w:eastAsia="zh-CN"/>
        </w:rPr>
        <w:t>/fail</w:t>
      </w:r>
      <w:r>
        <w:rPr>
          <w:lang w:eastAsia="zh-CN"/>
        </w:rPr>
        <w:t xml:space="preserve"> requirement.</w:t>
      </w:r>
      <w:r w:rsidRPr="00F85E37">
        <w:t xml:space="preserve"> </w:t>
      </w:r>
      <w:r>
        <w:t>&gt;</w:t>
      </w:r>
    </w:p>
    <w:p w:rsidR="00830197" w:rsidRDefault="00830197" w:rsidP="00830197">
      <w:pPr>
        <w:pStyle w:val="1"/>
        <w:rPr>
          <w:ins w:id="233" w:author="Ruixin Wang (vivo)" w:date="2020-11-11T21:41:00Z"/>
        </w:rPr>
      </w:pPr>
      <w:ins w:id="234" w:author="Ruixin Wang (vivo)" w:date="2020-11-11T21:41:00Z">
        <w:r>
          <w:t>C</w:t>
        </w:r>
        <w:r w:rsidRPr="00235394">
          <w:t>.1</w:t>
        </w:r>
        <w:r w:rsidRPr="00235394">
          <w:tab/>
        </w:r>
        <w:r w:rsidRPr="00F42619">
          <w:t>FR1 Channel models</w:t>
        </w:r>
      </w:ins>
    </w:p>
    <w:p w:rsidR="00830197" w:rsidRPr="000876CE" w:rsidRDefault="00830197" w:rsidP="00830197">
      <w:pPr>
        <w:overflowPunct w:val="0"/>
        <w:autoSpaceDE w:val="0"/>
        <w:autoSpaceDN w:val="0"/>
        <w:adjustRightInd w:val="0"/>
        <w:textAlignment w:val="baseline"/>
        <w:rPr>
          <w:ins w:id="235" w:author="Ruixin Wang (vivo)" w:date="2020-11-11T21:41:00Z"/>
          <w:rFonts w:eastAsia="Times New Roman"/>
        </w:rPr>
      </w:pPr>
      <w:ins w:id="236" w:author="Ruixin Wang (vivo)" w:date="2020-11-11T21:41:00Z">
        <w:r w:rsidRPr="000876CE">
          <w:rPr>
            <w:rFonts w:eastAsia="Times New Roman"/>
          </w:rPr>
          <w:t xml:space="preserve">The following channel models are </w:t>
        </w:r>
        <w:r>
          <w:rPr>
            <w:rFonts w:eastAsia="Times New Roman"/>
          </w:rPr>
          <w:t>required</w:t>
        </w:r>
        <w:r w:rsidRPr="000876CE">
          <w:rPr>
            <w:rFonts w:eastAsia="Times New Roman"/>
          </w:rPr>
          <w:t xml:space="preserve"> for FR1 MIMO OTA measurement.</w:t>
        </w:r>
      </w:ins>
    </w:p>
    <w:p w:rsidR="00830197" w:rsidRPr="000876CE" w:rsidRDefault="00830197" w:rsidP="00830197">
      <w:pPr>
        <w:overflowPunct w:val="0"/>
        <w:autoSpaceDE w:val="0"/>
        <w:autoSpaceDN w:val="0"/>
        <w:adjustRightInd w:val="0"/>
        <w:textAlignment w:val="baseline"/>
        <w:rPr>
          <w:ins w:id="237" w:author="Ruixin Wang (vivo)" w:date="2020-11-11T21:41:00Z"/>
          <w:rFonts w:eastAsia="Times New Roman"/>
        </w:rPr>
      </w:pPr>
      <w:ins w:id="238" w:author="Ruixin Wang (vivo)" w:date="2020-11-11T21:41:00Z">
        <w:r w:rsidRPr="000876CE">
          <w:rPr>
            <w:rFonts w:eastAsia="Times New Roman"/>
          </w:rPr>
          <w:t>The generic models are</w:t>
        </w:r>
        <w:r>
          <w:rPr>
            <w:rFonts w:eastAsia="Times New Roman"/>
          </w:rPr>
          <w:t xml:space="preserve"> </w:t>
        </w:r>
        <w:r w:rsidRPr="004D7FD0">
          <w:rPr>
            <w:rFonts w:eastAsia="Times New Roman"/>
          </w:rPr>
          <w:t>Table C.1-1</w:t>
        </w:r>
        <w:r>
          <w:rPr>
            <w:rFonts w:eastAsia="Times New Roman"/>
          </w:rPr>
          <w:t xml:space="preserve"> </w:t>
        </w:r>
        <w:r w:rsidRPr="000876CE">
          <w:rPr>
            <w:rFonts w:eastAsia="Times New Roman"/>
          </w:rPr>
          <w:t xml:space="preserve">FR1 UMi CDL-A and </w:t>
        </w:r>
        <w:r>
          <w:t xml:space="preserve">Table C.1-2 </w:t>
        </w:r>
        <w:r w:rsidRPr="000876CE">
          <w:rPr>
            <w:rFonts w:eastAsia="Times New Roman"/>
          </w:rPr>
          <w:t>FR1 UMa CDL-C</w:t>
        </w:r>
        <w:r>
          <w:rPr>
            <w:rFonts w:eastAsia="Times New Roman"/>
          </w:rPr>
          <w:t xml:space="preserve">, which do not include base station antenna filtering. </w:t>
        </w:r>
      </w:ins>
    </w:p>
    <w:p w:rsidR="00830197" w:rsidRPr="000876CE" w:rsidRDefault="00830197" w:rsidP="00830197">
      <w:pPr>
        <w:overflowPunct w:val="0"/>
        <w:autoSpaceDE w:val="0"/>
        <w:autoSpaceDN w:val="0"/>
        <w:adjustRightInd w:val="0"/>
        <w:textAlignment w:val="baseline"/>
        <w:rPr>
          <w:ins w:id="239" w:author="Ruixin Wang (vivo)" w:date="2020-11-11T21:41:00Z"/>
          <w:rFonts w:eastAsia="Times New Roman"/>
        </w:rPr>
      </w:pPr>
      <w:ins w:id="240" w:author="Ruixin Wang (vivo)" w:date="2020-11-11T21:41:00Z">
        <w:r>
          <w:rPr>
            <w:rFonts w:eastAsia="Times New Roman"/>
          </w:rPr>
          <w:t>Therefore, i</w:t>
        </w:r>
        <w:r w:rsidRPr="000876CE">
          <w:rPr>
            <w:rFonts w:eastAsia="Times New Roman"/>
          </w:rPr>
          <w:t>n addition, the BS beam filtering effect defined in Annex C.2 also apply when emulating the channel models.</w:t>
        </w:r>
      </w:ins>
    </w:p>
    <w:p w:rsidR="00830197" w:rsidRPr="0041586E" w:rsidRDefault="00830197" w:rsidP="00830197">
      <w:pPr>
        <w:pStyle w:val="TH"/>
        <w:rPr>
          <w:ins w:id="241" w:author="Ruixin Wang (vivo)" w:date="2020-11-11T21:41:00Z"/>
        </w:rPr>
      </w:pPr>
      <w:ins w:id="242" w:author="Ruixin Wang (vivo)" w:date="2020-11-11T21:41:00Z">
        <w:r>
          <w:t xml:space="preserve">Table C.1-1: Channel model parameters for </w:t>
        </w:r>
        <w:r w:rsidRPr="00D3516C">
          <w:t>UMi CDL-A at 3.5 GHz</w:t>
        </w:r>
      </w:ins>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830197" w:rsidRPr="00390201" w:rsidTr="003C30E5">
        <w:trPr>
          <w:trHeight w:val="408"/>
          <w:jc w:val="center"/>
          <w:ins w:id="243" w:author="Ruixin Wang (vivo)" w:date="2020-11-11T21:41:00Z"/>
        </w:trPr>
        <w:tc>
          <w:tcPr>
            <w:tcW w:w="1152" w:type="dxa"/>
            <w:shd w:val="clear" w:color="auto" w:fill="D9D9D9"/>
            <w:tcMar>
              <w:top w:w="12" w:type="dxa"/>
              <w:left w:w="12" w:type="dxa"/>
              <w:bottom w:w="0" w:type="dxa"/>
              <w:right w:w="12" w:type="dxa"/>
            </w:tcMar>
            <w:vAlign w:val="center"/>
            <w:hideMark/>
          </w:tcPr>
          <w:p w:rsidR="00830197" w:rsidRPr="000A30B8" w:rsidRDefault="00830197" w:rsidP="003C30E5">
            <w:pPr>
              <w:pStyle w:val="TAH"/>
              <w:rPr>
                <w:ins w:id="244" w:author="Ruixin Wang (vivo)" w:date="2020-11-11T21:41:00Z"/>
                <w:lang w:val="en-US"/>
              </w:rPr>
            </w:pPr>
            <w:ins w:id="245" w:author="Ruixin Wang (vivo)" w:date="2020-11-11T21:41:00Z">
              <w:r w:rsidRPr="000A30B8">
                <w:rPr>
                  <w:lang w:val="en-US"/>
                </w:rPr>
                <w:t>Cluster #</w:t>
              </w:r>
            </w:ins>
          </w:p>
        </w:tc>
        <w:tc>
          <w:tcPr>
            <w:tcW w:w="1152" w:type="dxa"/>
            <w:shd w:val="clear" w:color="auto" w:fill="D9D9D9"/>
            <w:tcMar>
              <w:top w:w="12" w:type="dxa"/>
              <w:left w:w="12" w:type="dxa"/>
              <w:bottom w:w="0" w:type="dxa"/>
              <w:right w:w="12" w:type="dxa"/>
            </w:tcMar>
            <w:vAlign w:val="center"/>
            <w:hideMark/>
          </w:tcPr>
          <w:p w:rsidR="00830197" w:rsidRPr="000A30B8" w:rsidRDefault="00830197" w:rsidP="003C30E5">
            <w:pPr>
              <w:pStyle w:val="TAH"/>
              <w:rPr>
                <w:ins w:id="246" w:author="Ruixin Wang (vivo)" w:date="2020-11-11T21:41:00Z"/>
                <w:lang w:val="en-US"/>
              </w:rPr>
            </w:pPr>
            <w:ins w:id="247" w:author="Ruixin Wang (vivo)" w:date="2020-11-11T21:41:00Z">
              <w:r w:rsidRPr="000A30B8">
                <w:rPr>
                  <w:lang w:val="en-US"/>
                </w:rPr>
                <w:t>Absolute Delay [ns]</w:t>
              </w:r>
            </w:ins>
          </w:p>
        </w:tc>
        <w:tc>
          <w:tcPr>
            <w:tcW w:w="1152" w:type="dxa"/>
            <w:shd w:val="clear" w:color="auto" w:fill="D9D9D9"/>
            <w:tcMar>
              <w:top w:w="12" w:type="dxa"/>
              <w:left w:w="12" w:type="dxa"/>
              <w:bottom w:w="0" w:type="dxa"/>
              <w:right w:w="12" w:type="dxa"/>
            </w:tcMar>
            <w:vAlign w:val="center"/>
            <w:hideMark/>
          </w:tcPr>
          <w:p w:rsidR="00830197" w:rsidRPr="000A30B8" w:rsidRDefault="00830197" w:rsidP="003C30E5">
            <w:pPr>
              <w:pStyle w:val="TAH"/>
              <w:rPr>
                <w:ins w:id="248" w:author="Ruixin Wang (vivo)" w:date="2020-11-11T21:41:00Z"/>
                <w:lang w:val="en-US"/>
              </w:rPr>
            </w:pPr>
            <w:ins w:id="249" w:author="Ruixin Wang (vivo)" w:date="2020-11-11T21:41:00Z">
              <w:r w:rsidRPr="000A30B8">
                <w:rPr>
                  <w:lang w:val="en-US"/>
                </w:rPr>
                <w:t>Power in [dB]</w:t>
              </w:r>
            </w:ins>
          </w:p>
        </w:tc>
        <w:tc>
          <w:tcPr>
            <w:tcW w:w="1152" w:type="dxa"/>
            <w:shd w:val="clear" w:color="auto" w:fill="D9D9D9"/>
            <w:tcMar>
              <w:top w:w="12" w:type="dxa"/>
              <w:left w:w="12" w:type="dxa"/>
              <w:bottom w:w="0" w:type="dxa"/>
              <w:right w:w="12" w:type="dxa"/>
            </w:tcMar>
            <w:vAlign w:val="center"/>
            <w:hideMark/>
          </w:tcPr>
          <w:p w:rsidR="00830197" w:rsidRPr="000A30B8" w:rsidRDefault="00830197" w:rsidP="003C30E5">
            <w:pPr>
              <w:pStyle w:val="TAH"/>
              <w:rPr>
                <w:ins w:id="250" w:author="Ruixin Wang (vivo)" w:date="2020-11-11T21:41:00Z"/>
                <w:lang w:val="en-US"/>
              </w:rPr>
            </w:pPr>
            <w:ins w:id="251" w:author="Ruixin Wang (vivo)" w:date="2020-11-11T21:41:00Z">
              <w:r w:rsidRPr="000A30B8">
                <w:rPr>
                  <w:lang w:val="en-US"/>
                </w:rPr>
                <w:t>AOD in [°]</w:t>
              </w:r>
            </w:ins>
          </w:p>
        </w:tc>
        <w:tc>
          <w:tcPr>
            <w:tcW w:w="1152" w:type="dxa"/>
            <w:shd w:val="clear" w:color="auto" w:fill="D9D9D9"/>
            <w:tcMar>
              <w:top w:w="12" w:type="dxa"/>
              <w:left w:w="12" w:type="dxa"/>
              <w:bottom w:w="0" w:type="dxa"/>
              <w:right w:w="12" w:type="dxa"/>
            </w:tcMar>
            <w:vAlign w:val="center"/>
            <w:hideMark/>
          </w:tcPr>
          <w:p w:rsidR="00830197" w:rsidRPr="000A30B8" w:rsidRDefault="00830197" w:rsidP="003C30E5">
            <w:pPr>
              <w:pStyle w:val="TAH"/>
              <w:rPr>
                <w:ins w:id="252" w:author="Ruixin Wang (vivo)" w:date="2020-11-11T21:41:00Z"/>
                <w:lang w:val="en-US"/>
              </w:rPr>
            </w:pPr>
            <w:ins w:id="253" w:author="Ruixin Wang (vivo)" w:date="2020-11-11T21:41:00Z">
              <w:r w:rsidRPr="000A30B8">
                <w:rPr>
                  <w:lang w:val="en-US"/>
                </w:rPr>
                <w:t>AOA in [°]</w:t>
              </w:r>
            </w:ins>
          </w:p>
        </w:tc>
        <w:tc>
          <w:tcPr>
            <w:tcW w:w="1152" w:type="dxa"/>
            <w:shd w:val="clear" w:color="auto" w:fill="D9D9D9"/>
            <w:tcMar>
              <w:top w:w="12" w:type="dxa"/>
              <w:left w:w="12" w:type="dxa"/>
              <w:bottom w:w="0" w:type="dxa"/>
              <w:right w:w="12" w:type="dxa"/>
            </w:tcMar>
            <w:vAlign w:val="center"/>
            <w:hideMark/>
          </w:tcPr>
          <w:p w:rsidR="00830197" w:rsidRPr="000A30B8" w:rsidRDefault="00830197" w:rsidP="003C30E5">
            <w:pPr>
              <w:pStyle w:val="TAH"/>
              <w:rPr>
                <w:ins w:id="254" w:author="Ruixin Wang (vivo)" w:date="2020-11-11T21:41:00Z"/>
                <w:lang w:val="en-US"/>
              </w:rPr>
            </w:pPr>
            <w:ins w:id="255" w:author="Ruixin Wang (vivo)" w:date="2020-11-11T21:41:00Z">
              <w:r w:rsidRPr="000A30B8">
                <w:rPr>
                  <w:lang w:val="en-US"/>
                </w:rPr>
                <w:t>ZOD in [°]</w:t>
              </w:r>
            </w:ins>
          </w:p>
        </w:tc>
        <w:tc>
          <w:tcPr>
            <w:tcW w:w="1152" w:type="dxa"/>
            <w:shd w:val="clear" w:color="auto" w:fill="D9D9D9"/>
            <w:tcMar>
              <w:top w:w="12" w:type="dxa"/>
              <w:left w:w="12" w:type="dxa"/>
              <w:bottom w:w="0" w:type="dxa"/>
              <w:right w:w="12" w:type="dxa"/>
            </w:tcMar>
            <w:vAlign w:val="center"/>
            <w:hideMark/>
          </w:tcPr>
          <w:p w:rsidR="00830197" w:rsidRPr="000A30B8" w:rsidRDefault="00830197" w:rsidP="003C30E5">
            <w:pPr>
              <w:pStyle w:val="TAH"/>
              <w:rPr>
                <w:ins w:id="256" w:author="Ruixin Wang (vivo)" w:date="2020-11-11T21:41:00Z"/>
                <w:lang w:val="en-US"/>
              </w:rPr>
            </w:pPr>
            <w:ins w:id="257" w:author="Ruixin Wang (vivo)" w:date="2020-11-11T21:41:00Z">
              <w:r w:rsidRPr="000A30B8">
                <w:rPr>
                  <w:lang w:val="en-US"/>
                </w:rPr>
                <w:t>ZOA in [°]</w:t>
              </w:r>
            </w:ins>
          </w:p>
        </w:tc>
      </w:tr>
      <w:tr w:rsidR="00830197" w:rsidRPr="00390201" w:rsidTr="003C30E5">
        <w:trPr>
          <w:trHeight w:val="240"/>
          <w:jc w:val="center"/>
          <w:ins w:id="258" w:author="Ruixin Wang (vivo)" w:date="2020-11-11T21:41:00Z"/>
        </w:trPr>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259" w:author="Ruixin Wang (vivo)" w:date="2020-11-11T21:41:00Z"/>
                <w:lang w:val="en-US"/>
              </w:rPr>
            </w:pPr>
            <w:ins w:id="260" w:author="Ruixin Wang (vivo)" w:date="2020-11-11T21:41:00Z">
              <w:r w:rsidRPr="000A30B8">
                <w:rPr>
                  <w:lang w:val="en-US"/>
                </w:rPr>
                <w:t>1</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261" w:author="Ruixin Wang (vivo)" w:date="2020-11-11T21:41:00Z"/>
                <w:lang w:val="en-US"/>
              </w:rPr>
            </w:pPr>
            <w:ins w:id="262" w:author="Ruixin Wang (vivo)" w:date="2020-11-11T21:41:00Z">
              <w:r w:rsidRPr="000A30B8">
                <w:rPr>
                  <w:lang w:val="en-US"/>
                </w:rPr>
                <w:t>0</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263" w:author="Ruixin Wang (vivo)" w:date="2020-11-11T21:41:00Z"/>
                <w:lang w:val="en-US"/>
              </w:rPr>
            </w:pPr>
            <w:ins w:id="264" w:author="Ruixin Wang (vivo)" w:date="2020-11-11T21:41:00Z">
              <w:r w:rsidRPr="000A30B8">
                <w:rPr>
                  <w:lang w:val="en-US"/>
                </w:rPr>
                <w:t>-13.4014</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265" w:author="Ruixin Wang (vivo)" w:date="2020-11-11T21:41:00Z"/>
                <w:lang w:val="en-US"/>
              </w:rPr>
            </w:pPr>
            <w:ins w:id="266" w:author="Ruixin Wang (vivo)" w:date="2020-11-11T21:41:00Z">
              <w:r w:rsidRPr="000A30B8">
                <w:rPr>
                  <w:lang w:val="en-US"/>
                </w:rPr>
                <w:t>-59.324</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267" w:author="Ruixin Wang (vivo)" w:date="2020-11-11T21:41:00Z"/>
                <w:lang w:val="en-US"/>
              </w:rPr>
            </w:pPr>
            <w:ins w:id="268" w:author="Ruixin Wang (vivo)" w:date="2020-11-11T21:41:00Z">
              <w:r w:rsidRPr="000A30B8">
                <w:rPr>
                  <w:lang w:val="en-US"/>
                </w:rPr>
                <w:t>98.721</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269" w:author="Ruixin Wang (vivo)" w:date="2020-11-11T21:41:00Z"/>
                <w:lang w:val="en-US"/>
              </w:rPr>
            </w:pPr>
            <w:ins w:id="270" w:author="Ruixin Wang (vivo)" w:date="2020-11-11T21:41:00Z">
              <w:r w:rsidRPr="000A30B8">
                <w:rPr>
                  <w:lang w:val="en-US"/>
                </w:rPr>
                <w:t>95.9936</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271" w:author="Ruixin Wang (vivo)" w:date="2020-11-11T21:41:00Z"/>
                <w:lang w:val="en-US"/>
              </w:rPr>
            </w:pPr>
            <w:ins w:id="272" w:author="Ruixin Wang (vivo)" w:date="2020-11-11T21:41:00Z">
              <w:r w:rsidRPr="000A30B8">
                <w:rPr>
                  <w:lang w:val="en-US"/>
                </w:rPr>
                <w:t>90</w:t>
              </w:r>
            </w:ins>
          </w:p>
        </w:tc>
      </w:tr>
      <w:tr w:rsidR="00830197" w:rsidRPr="00390201" w:rsidTr="003C30E5">
        <w:trPr>
          <w:trHeight w:val="240"/>
          <w:jc w:val="center"/>
          <w:ins w:id="273" w:author="Ruixin Wang (vivo)" w:date="2020-11-11T21:41:00Z"/>
        </w:trPr>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274" w:author="Ruixin Wang (vivo)" w:date="2020-11-11T21:41:00Z"/>
                <w:lang w:val="en-US"/>
              </w:rPr>
            </w:pPr>
            <w:ins w:id="275" w:author="Ruixin Wang (vivo)" w:date="2020-11-11T21:41:00Z">
              <w:r w:rsidRPr="000A30B8">
                <w:rPr>
                  <w:lang w:val="en-US"/>
                </w:rPr>
                <w:t>2</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276" w:author="Ruixin Wang (vivo)" w:date="2020-11-11T21:41:00Z"/>
                <w:lang w:val="en-US"/>
              </w:rPr>
            </w:pPr>
            <w:ins w:id="277" w:author="Ruixin Wang (vivo)" w:date="2020-11-11T21:41:00Z">
              <w:r w:rsidRPr="000A30B8">
                <w:rPr>
                  <w:lang w:val="en-US"/>
                </w:rPr>
                <w:t>38.19</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278" w:author="Ruixin Wang (vivo)" w:date="2020-11-11T21:41:00Z"/>
                <w:lang w:val="en-US"/>
              </w:rPr>
            </w:pPr>
            <w:ins w:id="279" w:author="Ruixin Wang (vivo)" w:date="2020-11-11T21:41:00Z">
              <w:r w:rsidRPr="000A30B8">
                <w:rPr>
                  <w:lang w:val="en-US"/>
                </w:rPr>
                <w:t>0</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280" w:author="Ruixin Wang (vivo)" w:date="2020-11-11T21:41:00Z"/>
                <w:lang w:val="en-US"/>
              </w:rPr>
            </w:pPr>
            <w:ins w:id="281" w:author="Ruixin Wang (vivo)" w:date="2020-11-11T21:41:00Z">
              <w:r w:rsidRPr="000A30B8">
                <w:rPr>
                  <w:lang w:val="en-US"/>
                </w:rPr>
                <w:t>-2.752</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282" w:author="Ruixin Wang (vivo)" w:date="2020-11-11T21:41:00Z"/>
                <w:lang w:val="en-US"/>
              </w:rPr>
            </w:pPr>
            <w:ins w:id="283" w:author="Ruixin Wang (vivo)" w:date="2020-11-11T21:41:00Z">
              <w:r w:rsidRPr="000A30B8">
                <w:rPr>
                  <w:lang w:val="en-US"/>
                </w:rPr>
                <w:t>-156.546</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284" w:author="Ruixin Wang (vivo)" w:date="2020-11-11T21:41:00Z"/>
                <w:lang w:val="en-US"/>
              </w:rPr>
            </w:pPr>
            <w:ins w:id="285" w:author="Ruixin Wang (vivo)" w:date="2020-11-11T21:41:00Z">
              <w:r w:rsidRPr="000A30B8">
                <w:rPr>
                  <w:lang w:val="en-US"/>
                </w:rPr>
                <w:t>97.1624</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286" w:author="Ruixin Wang (vivo)" w:date="2020-11-11T21:41:00Z"/>
                <w:lang w:val="en-US"/>
              </w:rPr>
            </w:pPr>
            <w:ins w:id="287" w:author="Ruixin Wang (vivo)" w:date="2020-11-11T21:41:00Z">
              <w:r w:rsidRPr="000A30B8">
                <w:rPr>
                  <w:lang w:val="en-US"/>
                </w:rPr>
                <w:t>90</w:t>
              </w:r>
            </w:ins>
          </w:p>
        </w:tc>
      </w:tr>
      <w:tr w:rsidR="00830197" w:rsidRPr="00390201" w:rsidTr="003C30E5">
        <w:trPr>
          <w:trHeight w:val="240"/>
          <w:jc w:val="center"/>
          <w:ins w:id="288" w:author="Ruixin Wang (vivo)" w:date="2020-11-11T21:41:00Z"/>
        </w:trPr>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289" w:author="Ruixin Wang (vivo)" w:date="2020-11-11T21:41:00Z"/>
                <w:lang w:val="en-US"/>
              </w:rPr>
            </w:pPr>
            <w:ins w:id="290" w:author="Ruixin Wang (vivo)" w:date="2020-11-11T21:41:00Z">
              <w:r w:rsidRPr="000A30B8">
                <w:rPr>
                  <w:lang w:val="en-US"/>
                </w:rPr>
                <w:t>3</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291" w:author="Ruixin Wang (vivo)" w:date="2020-11-11T21:41:00Z"/>
                <w:lang w:val="en-US"/>
              </w:rPr>
            </w:pPr>
            <w:ins w:id="292" w:author="Ruixin Wang (vivo)" w:date="2020-11-11T21:41:00Z">
              <w:r w:rsidRPr="000A30B8">
                <w:rPr>
                  <w:lang w:val="en-US"/>
                </w:rPr>
                <w:t>40.25</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293" w:author="Ruixin Wang (vivo)" w:date="2020-11-11T21:41:00Z"/>
                <w:lang w:val="en-US"/>
              </w:rPr>
            </w:pPr>
            <w:ins w:id="294" w:author="Ruixin Wang (vivo)" w:date="2020-11-11T21:41:00Z">
              <w:r w:rsidRPr="000A30B8">
                <w:rPr>
                  <w:lang w:val="en-US"/>
                </w:rPr>
                <w:t>-2.2185</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295" w:author="Ruixin Wang (vivo)" w:date="2020-11-11T21:41:00Z"/>
                <w:lang w:val="en-US"/>
              </w:rPr>
            </w:pPr>
            <w:ins w:id="296" w:author="Ruixin Wang (vivo)" w:date="2020-11-11T21:41:00Z">
              <w:r w:rsidRPr="000A30B8">
                <w:rPr>
                  <w:lang w:val="en-US"/>
                </w:rPr>
                <w:t>-2.752</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297" w:author="Ruixin Wang (vivo)" w:date="2020-11-11T21:41:00Z"/>
                <w:lang w:val="en-US"/>
              </w:rPr>
            </w:pPr>
            <w:ins w:id="298" w:author="Ruixin Wang (vivo)" w:date="2020-11-11T21:41:00Z">
              <w:r w:rsidRPr="000A30B8">
                <w:rPr>
                  <w:lang w:val="en-US"/>
                </w:rPr>
                <w:t>-156.546</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299" w:author="Ruixin Wang (vivo)" w:date="2020-11-11T21:41:00Z"/>
                <w:lang w:val="en-US"/>
              </w:rPr>
            </w:pPr>
            <w:ins w:id="300" w:author="Ruixin Wang (vivo)" w:date="2020-11-11T21:41:00Z">
              <w:r w:rsidRPr="000A30B8">
                <w:rPr>
                  <w:lang w:val="en-US"/>
                </w:rPr>
                <w:t>97.1624</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301" w:author="Ruixin Wang (vivo)" w:date="2020-11-11T21:41:00Z"/>
                <w:lang w:val="en-US"/>
              </w:rPr>
            </w:pPr>
            <w:ins w:id="302" w:author="Ruixin Wang (vivo)" w:date="2020-11-11T21:41:00Z">
              <w:r w:rsidRPr="000A30B8">
                <w:rPr>
                  <w:lang w:val="en-US"/>
                </w:rPr>
                <w:t>90</w:t>
              </w:r>
            </w:ins>
          </w:p>
        </w:tc>
      </w:tr>
      <w:tr w:rsidR="00830197" w:rsidRPr="00390201" w:rsidTr="003C30E5">
        <w:trPr>
          <w:trHeight w:val="240"/>
          <w:jc w:val="center"/>
          <w:ins w:id="303" w:author="Ruixin Wang (vivo)" w:date="2020-11-11T21:41:00Z"/>
        </w:trPr>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304" w:author="Ruixin Wang (vivo)" w:date="2020-11-11T21:41:00Z"/>
                <w:lang w:val="en-US"/>
              </w:rPr>
            </w:pPr>
            <w:ins w:id="305" w:author="Ruixin Wang (vivo)" w:date="2020-11-11T21:41:00Z">
              <w:r w:rsidRPr="000A30B8">
                <w:rPr>
                  <w:lang w:val="en-US"/>
                </w:rPr>
                <w:t>4</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306" w:author="Ruixin Wang (vivo)" w:date="2020-11-11T21:41:00Z"/>
                <w:lang w:val="en-US"/>
              </w:rPr>
            </w:pPr>
            <w:ins w:id="307" w:author="Ruixin Wang (vivo)" w:date="2020-11-11T21:41:00Z">
              <w:r w:rsidRPr="000A30B8">
                <w:rPr>
                  <w:lang w:val="en-US"/>
                </w:rPr>
                <w:t>58.68</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308" w:author="Ruixin Wang (vivo)" w:date="2020-11-11T21:41:00Z"/>
                <w:lang w:val="en-US"/>
              </w:rPr>
            </w:pPr>
            <w:ins w:id="309" w:author="Ruixin Wang (vivo)" w:date="2020-11-11T21:41:00Z">
              <w:r w:rsidRPr="000A30B8">
                <w:rPr>
                  <w:lang w:val="en-US"/>
                </w:rPr>
                <w:t>-3.9794</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310" w:author="Ruixin Wang (vivo)" w:date="2020-11-11T21:41:00Z"/>
                <w:lang w:val="en-US"/>
              </w:rPr>
            </w:pPr>
            <w:ins w:id="311" w:author="Ruixin Wang (vivo)" w:date="2020-11-11T21:41:00Z">
              <w:r w:rsidRPr="000A30B8">
                <w:rPr>
                  <w:lang w:val="en-US"/>
                </w:rPr>
                <w:t>-2.752</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312" w:author="Ruixin Wang (vivo)" w:date="2020-11-11T21:41:00Z"/>
                <w:lang w:val="en-US"/>
              </w:rPr>
            </w:pPr>
            <w:ins w:id="313" w:author="Ruixin Wang (vivo)" w:date="2020-11-11T21:41:00Z">
              <w:r w:rsidRPr="000A30B8">
                <w:rPr>
                  <w:lang w:val="en-US"/>
                </w:rPr>
                <w:t>-156.546</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314" w:author="Ruixin Wang (vivo)" w:date="2020-11-11T21:41:00Z"/>
                <w:lang w:val="en-US"/>
              </w:rPr>
            </w:pPr>
            <w:ins w:id="315" w:author="Ruixin Wang (vivo)" w:date="2020-11-11T21:41:00Z">
              <w:r w:rsidRPr="000A30B8">
                <w:rPr>
                  <w:lang w:val="en-US"/>
                </w:rPr>
                <w:t>97.1624</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316" w:author="Ruixin Wang (vivo)" w:date="2020-11-11T21:41:00Z"/>
                <w:lang w:val="en-US"/>
              </w:rPr>
            </w:pPr>
            <w:ins w:id="317" w:author="Ruixin Wang (vivo)" w:date="2020-11-11T21:41:00Z">
              <w:r w:rsidRPr="000A30B8">
                <w:rPr>
                  <w:lang w:val="en-US"/>
                </w:rPr>
                <w:t>90</w:t>
              </w:r>
            </w:ins>
          </w:p>
        </w:tc>
      </w:tr>
      <w:tr w:rsidR="00830197" w:rsidRPr="00390201" w:rsidTr="003C30E5">
        <w:trPr>
          <w:trHeight w:val="240"/>
          <w:jc w:val="center"/>
          <w:ins w:id="318" w:author="Ruixin Wang (vivo)" w:date="2020-11-11T21:41:00Z"/>
        </w:trPr>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319" w:author="Ruixin Wang (vivo)" w:date="2020-11-11T21:41:00Z"/>
                <w:lang w:val="en-US"/>
              </w:rPr>
            </w:pPr>
            <w:ins w:id="320" w:author="Ruixin Wang (vivo)" w:date="2020-11-11T21:41:00Z">
              <w:r w:rsidRPr="000A30B8">
                <w:rPr>
                  <w:lang w:val="en-US"/>
                </w:rPr>
                <w:t>5</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321" w:author="Ruixin Wang (vivo)" w:date="2020-11-11T21:41:00Z"/>
                <w:lang w:val="en-US"/>
              </w:rPr>
            </w:pPr>
            <w:ins w:id="322" w:author="Ruixin Wang (vivo)" w:date="2020-11-11T21:41:00Z">
              <w:r w:rsidRPr="000A30B8">
                <w:rPr>
                  <w:lang w:val="en-US"/>
                </w:rPr>
                <w:t>46.1</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323" w:author="Ruixin Wang (vivo)" w:date="2020-11-11T21:41:00Z"/>
                <w:lang w:val="en-US"/>
              </w:rPr>
            </w:pPr>
            <w:ins w:id="324" w:author="Ruixin Wang (vivo)" w:date="2020-11-11T21:41:00Z">
              <w:r w:rsidRPr="000A30B8">
                <w:rPr>
                  <w:lang w:val="en-US"/>
                </w:rPr>
                <w:t>-5.9799</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325" w:author="Ruixin Wang (vivo)" w:date="2020-11-11T21:41:00Z"/>
                <w:lang w:val="en-US"/>
              </w:rPr>
            </w:pPr>
            <w:ins w:id="326" w:author="Ruixin Wang (vivo)" w:date="2020-11-11T21:41:00Z">
              <w:r w:rsidRPr="000A30B8">
                <w:rPr>
                  <w:lang w:val="en-US"/>
                </w:rPr>
                <w:t>27.9576</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327" w:author="Ruixin Wang (vivo)" w:date="2020-11-11T21:41:00Z"/>
                <w:lang w:val="en-US"/>
              </w:rPr>
            </w:pPr>
            <w:ins w:id="328" w:author="Ruixin Wang (vivo)" w:date="2020-11-11T21:41:00Z">
              <w:r w:rsidRPr="000A30B8">
                <w:rPr>
                  <w:lang w:val="en-US"/>
                </w:rPr>
                <w:t>115.7066</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329" w:author="Ruixin Wang (vivo)" w:date="2020-11-11T21:41:00Z"/>
                <w:lang w:val="en-US"/>
              </w:rPr>
            </w:pPr>
            <w:ins w:id="330" w:author="Ruixin Wang (vivo)" w:date="2020-11-11T21:41:00Z">
              <w:r w:rsidRPr="000A30B8">
                <w:rPr>
                  <w:lang w:val="en-US"/>
                </w:rPr>
                <w:t>97.9452</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331" w:author="Ruixin Wang (vivo)" w:date="2020-11-11T21:41:00Z"/>
                <w:lang w:val="en-US"/>
              </w:rPr>
            </w:pPr>
            <w:ins w:id="332" w:author="Ruixin Wang (vivo)" w:date="2020-11-11T21:41:00Z">
              <w:r w:rsidRPr="000A30B8">
                <w:rPr>
                  <w:lang w:val="en-US"/>
                </w:rPr>
                <w:t>90</w:t>
              </w:r>
            </w:ins>
          </w:p>
        </w:tc>
      </w:tr>
      <w:tr w:rsidR="00830197" w:rsidRPr="00390201" w:rsidTr="003C30E5">
        <w:trPr>
          <w:trHeight w:val="240"/>
          <w:jc w:val="center"/>
          <w:ins w:id="333" w:author="Ruixin Wang (vivo)" w:date="2020-11-11T21:41:00Z"/>
        </w:trPr>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334" w:author="Ruixin Wang (vivo)" w:date="2020-11-11T21:41:00Z"/>
                <w:lang w:val="en-US"/>
              </w:rPr>
            </w:pPr>
            <w:ins w:id="335" w:author="Ruixin Wang (vivo)" w:date="2020-11-11T21:41:00Z">
              <w:r w:rsidRPr="000A30B8">
                <w:rPr>
                  <w:lang w:val="en-US"/>
                </w:rPr>
                <w:t>6</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336" w:author="Ruixin Wang (vivo)" w:date="2020-11-11T21:41:00Z"/>
                <w:lang w:val="en-US"/>
              </w:rPr>
            </w:pPr>
            <w:ins w:id="337" w:author="Ruixin Wang (vivo)" w:date="2020-11-11T21:41:00Z">
              <w:r w:rsidRPr="000A30B8">
                <w:rPr>
                  <w:lang w:val="en-US"/>
                </w:rPr>
                <w:t>53.75</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338" w:author="Ruixin Wang (vivo)" w:date="2020-11-11T21:41:00Z"/>
                <w:lang w:val="en-US"/>
              </w:rPr>
            </w:pPr>
            <w:ins w:id="339" w:author="Ruixin Wang (vivo)" w:date="2020-11-11T21:41:00Z">
              <w:r w:rsidRPr="000A30B8">
                <w:rPr>
                  <w:lang w:val="en-US"/>
                </w:rPr>
                <w:t>-8.1984</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340" w:author="Ruixin Wang (vivo)" w:date="2020-11-11T21:41:00Z"/>
                <w:lang w:val="en-US"/>
              </w:rPr>
            </w:pPr>
            <w:ins w:id="341" w:author="Ruixin Wang (vivo)" w:date="2020-11-11T21:41:00Z">
              <w:r w:rsidRPr="000A30B8">
                <w:rPr>
                  <w:lang w:val="en-US"/>
                </w:rPr>
                <w:t>27.9576</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342" w:author="Ruixin Wang (vivo)" w:date="2020-11-11T21:41:00Z"/>
                <w:lang w:val="en-US"/>
              </w:rPr>
            </w:pPr>
            <w:ins w:id="343" w:author="Ruixin Wang (vivo)" w:date="2020-11-11T21:41:00Z">
              <w:r w:rsidRPr="000A30B8">
                <w:rPr>
                  <w:lang w:val="en-US"/>
                </w:rPr>
                <w:t>115.7066</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344" w:author="Ruixin Wang (vivo)" w:date="2020-11-11T21:41:00Z"/>
                <w:lang w:val="en-US"/>
              </w:rPr>
            </w:pPr>
            <w:ins w:id="345" w:author="Ruixin Wang (vivo)" w:date="2020-11-11T21:41:00Z">
              <w:r w:rsidRPr="000A30B8">
                <w:rPr>
                  <w:lang w:val="en-US"/>
                </w:rPr>
                <w:t>97.9452</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346" w:author="Ruixin Wang (vivo)" w:date="2020-11-11T21:41:00Z"/>
                <w:lang w:val="en-US"/>
              </w:rPr>
            </w:pPr>
            <w:ins w:id="347" w:author="Ruixin Wang (vivo)" w:date="2020-11-11T21:41:00Z">
              <w:r w:rsidRPr="000A30B8">
                <w:rPr>
                  <w:lang w:val="en-US"/>
                </w:rPr>
                <w:t>90</w:t>
              </w:r>
            </w:ins>
          </w:p>
        </w:tc>
      </w:tr>
      <w:tr w:rsidR="00830197" w:rsidRPr="00390201" w:rsidTr="003C30E5">
        <w:trPr>
          <w:trHeight w:val="240"/>
          <w:jc w:val="center"/>
          <w:ins w:id="348" w:author="Ruixin Wang (vivo)" w:date="2020-11-11T21:41:00Z"/>
        </w:trPr>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349" w:author="Ruixin Wang (vivo)" w:date="2020-11-11T21:41:00Z"/>
                <w:lang w:val="en-US"/>
              </w:rPr>
            </w:pPr>
            <w:ins w:id="350" w:author="Ruixin Wang (vivo)" w:date="2020-11-11T21:41:00Z">
              <w:r w:rsidRPr="000A30B8">
                <w:rPr>
                  <w:lang w:val="en-US"/>
                </w:rPr>
                <w:t>7</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351" w:author="Ruixin Wang (vivo)" w:date="2020-11-11T21:41:00Z"/>
                <w:lang w:val="en-US"/>
              </w:rPr>
            </w:pPr>
            <w:ins w:id="352" w:author="Ruixin Wang (vivo)" w:date="2020-11-11T21:41:00Z">
              <w:r w:rsidRPr="000A30B8">
                <w:rPr>
                  <w:lang w:val="en-US"/>
                </w:rPr>
                <w:t>67.08</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353" w:author="Ruixin Wang (vivo)" w:date="2020-11-11T21:41:00Z"/>
                <w:lang w:val="en-US"/>
              </w:rPr>
            </w:pPr>
            <w:ins w:id="354" w:author="Ruixin Wang (vivo)" w:date="2020-11-11T21:41:00Z">
              <w:r w:rsidRPr="000A30B8">
                <w:rPr>
                  <w:lang w:val="en-US"/>
                </w:rPr>
                <w:t>-9.9593</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355" w:author="Ruixin Wang (vivo)" w:date="2020-11-11T21:41:00Z"/>
                <w:lang w:val="en-US"/>
              </w:rPr>
            </w:pPr>
            <w:ins w:id="356" w:author="Ruixin Wang (vivo)" w:date="2020-11-11T21:41:00Z">
              <w:r w:rsidRPr="000A30B8">
                <w:rPr>
                  <w:lang w:val="en-US"/>
                </w:rPr>
                <w:t>27.9576</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357" w:author="Ruixin Wang (vivo)" w:date="2020-11-11T21:41:00Z"/>
                <w:lang w:val="en-US"/>
              </w:rPr>
            </w:pPr>
            <w:ins w:id="358" w:author="Ruixin Wang (vivo)" w:date="2020-11-11T21:41:00Z">
              <w:r w:rsidRPr="000A30B8">
                <w:rPr>
                  <w:lang w:val="en-US"/>
                </w:rPr>
                <w:t>115.7066</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359" w:author="Ruixin Wang (vivo)" w:date="2020-11-11T21:41:00Z"/>
                <w:lang w:val="en-US"/>
              </w:rPr>
            </w:pPr>
            <w:ins w:id="360" w:author="Ruixin Wang (vivo)" w:date="2020-11-11T21:41:00Z">
              <w:r w:rsidRPr="000A30B8">
                <w:rPr>
                  <w:lang w:val="en-US"/>
                </w:rPr>
                <w:t>97.9452</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361" w:author="Ruixin Wang (vivo)" w:date="2020-11-11T21:41:00Z"/>
                <w:lang w:val="en-US"/>
              </w:rPr>
            </w:pPr>
            <w:ins w:id="362" w:author="Ruixin Wang (vivo)" w:date="2020-11-11T21:41:00Z">
              <w:r w:rsidRPr="000A30B8">
                <w:rPr>
                  <w:lang w:val="en-US"/>
                </w:rPr>
                <w:t>90</w:t>
              </w:r>
            </w:ins>
          </w:p>
        </w:tc>
      </w:tr>
      <w:tr w:rsidR="00830197" w:rsidRPr="00390201" w:rsidTr="003C30E5">
        <w:trPr>
          <w:trHeight w:val="240"/>
          <w:jc w:val="center"/>
          <w:ins w:id="363" w:author="Ruixin Wang (vivo)" w:date="2020-11-11T21:41:00Z"/>
        </w:trPr>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364" w:author="Ruixin Wang (vivo)" w:date="2020-11-11T21:41:00Z"/>
                <w:lang w:val="en-US"/>
              </w:rPr>
            </w:pPr>
            <w:ins w:id="365" w:author="Ruixin Wang (vivo)" w:date="2020-11-11T21:41:00Z">
              <w:r w:rsidRPr="000A30B8">
                <w:rPr>
                  <w:lang w:val="en-US"/>
                </w:rPr>
                <w:t>8</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366" w:author="Ruixin Wang (vivo)" w:date="2020-11-11T21:41:00Z"/>
                <w:lang w:val="en-US"/>
              </w:rPr>
            </w:pPr>
            <w:ins w:id="367" w:author="Ruixin Wang (vivo)" w:date="2020-11-11T21:41:00Z">
              <w:r w:rsidRPr="000A30B8">
                <w:rPr>
                  <w:lang w:val="en-US"/>
                </w:rPr>
                <w:t>57.5</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368" w:author="Ruixin Wang (vivo)" w:date="2020-11-11T21:41:00Z"/>
                <w:lang w:val="en-US"/>
              </w:rPr>
            </w:pPr>
            <w:ins w:id="369" w:author="Ruixin Wang (vivo)" w:date="2020-11-11T21:41:00Z">
              <w:r w:rsidRPr="000A30B8">
                <w:rPr>
                  <w:lang w:val="en-US"/>
                </w:rPr>
                <w:t>-10.5014</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370" w:author="Ruixin Wang (vivo)" w:date="2020-11-11T21:41:00Z"/>
                <w:lang w:val="en-US"/>
              </w:rPr>
            </w:pPr>
            <w:ins w:id="371" w:author="Ruixin Wang (vivo)" w:date="2020-11-11T21:41:00Z">
              <w:r w:rsidRPr="000A30B8">
                <w:rPr>
                  <w:lang w:val="en-US"/>
                </w:rPr>
                <w:t>38.1399</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372" w:author="Ruixin Wang (vivo)" w:date="2020-11-11T21:41:00Z"/>
                <w:lang w:val="en-US"/>
              </w:rPr>
            </w:pPr>
            <w:ins w:id="373" w:author="Ruixin Wang (vivo)" w:date="2020-11-11T21:41:00Z">
              <w:r w:rsidRPr="000A30B8">
                <w:rPr>
                  <w:lang w:val="en-US"/>
                </w:rPr>
                <w:t>-55.2369</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374" w:author="Ruixin Wang (vivo)" w:date="2020-11-11T21:41:00Z"/>
                <w:lang w:val="en-US"/>
              </w:rPr>
            </w:pPr>
            <w:ins w:id="375" w:author="Ruixin Wang (vivo)" w:date="2020-11-11T21:41:00Z">
              <w:r w:rsidRPr="000A30B8">
                <w:rPr>
                  <w:lang w:val="en-US"/>
                </w:rPr>
                <w:t>98.7118</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376" w:author="Ruixin Wang (vivo)" w:date="2020-11-11T21:41:00Z"/>
                <w:lang w:val="en-US"/>
              </w:rPr>
            </w:pPr>
            <w:ins w:id="377" w:author="Ruixin Wang (vivo)" w:date="2020-11-11T21:41:00Z">
              <w:r w:rsidRPr="000A30B8">
                <w:rPr>
                  <w:lang w:val="en-US"/>
                </w:rPr>
                <w:t>90</w:t>
              </w:r>
            </w:ins>
          </w:p>
        </w:tc>
      </w:tr>
      <w:tr w:rsidR="00830197" w:rsidRPr="00390201" w:rsidTr="003C30E5">
        <w:trPr>
          <w:trHeight w:val="240"/>
          <w:jc w:val="center"/>
          <w:ins w:id="378" w:author="Ruixin Wang (vivo)" w:date="2020-11-11T21:41:00Z"/>
        </w:trPr>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379" w:author="Ruixin Wang (vivo)" w:date="2020-11-11T21:41:00Z"/>
                <w:lang w:val="en-US"/>
              </w:rPr>
            </w:pPr>
            <w:ins w:id="380" w:author="Ruixin Wang (vivo)" w:date="2020-11-11T21:41:00Z">
              <w:r w:rsidRPr="000A30B8">
                <w:rPr>
                  <w:lang w:val="en-US"/>
                </w:rPr>
                <w:t>9</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381" w:author="Ruixin Wang (vivo)" w:date="2020-11-11T21:41:00Z"/>
                <w:lang w:val="en-US"/>
              </w:rPr>
            </w:pPr>
            <w:ins w:id="382" w:author="Ruixin Wang (vivo)" w:date="2020-11-11T21:41:00Z">
              <w:r w:rsidRPr="000A30B8">
                <w:rPr>
                  <w:lang w:val="en-US"/>
                </w:rPr>
                <w:t>76.18</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383" w:author="Ruixin Wang (vivo)" w:date="2020-11-11T21:41:00Z"/>
                <w:lang w:val="en-US"/>
              </w:rPr>
            </w:pPr>
            <w:ins w:id="384" w:author="Ruixin Wang (vivo)" w:date="2020-11-11T21:41:00Z">
              <w:r w:rsidRPr="000A30B8">
                <w:rPr>
                  <w:lang w:val="en-US"/>
                </w:rPr>
                <w:t>-7.5014</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385" w:author="Ruixin Wang (vivo)" w:date="2020-11-11T21:41:00Z"/>
                <w:lang w:val="en-US"/>
              </w:rPr>
            </w:pPr>
            <w:ins w:id="386" w:author="Ruixin Wang (vivo)" w:date="2020-11-11T21:41:00Z">
              <w:r w:rsidRPr="000A30B8">
                <w:rPr>
                  <w:lang w:val="en-US"/>
                </w:rPr>
                <w:t>-27.9638</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387" w:author="Ruixin Wang (vivo)" w:date="2020-11-11T21:41:00Z"/>
                <w:lang w:val="en-US"/>
              </w:rPr>
            </w:pPr>
            <w:ins w:id="388" w:author="Ruixin Wang (vivo)" w:date="2020-11-11T21:41:00Z">
              <w:r w:rsidRPr="000A30B8">
                <w:rPr>
                  <w:lang w:val="en-US"/>
                </w:rPr>
                <w:t>-82.1587</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389" w:author="Ruixin Wang (vivo)" w:date="2020-11-11T21:41:00Z"/>
                <w:lang w:val="en-US"/>
              </w:rPr>
            </w:pPr>
            <w:ins w:id="390" w:author="Ruixin Wang (vivo)" w:date="2020-11-11T21:41:00Z">
              <w:r w:rsidRPr="000A30B8">
                <w:rPr>
                  <w:lang w:val="en-US"/>
                </w:rPr>
                <w:t>96.1295</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391" w:author="Ruixin Wang (vivo)" w:date="2020-11-11T21:41:00Z"/>
                <w:lang w:val="en-US"/>
              </w:rPr>
            </w:pPr>
            <w:ins w:id="392" w:author="Ruixin Wang (vivo)" w:date="2020-11-11T21:41:00Z">
              <w:r w:rsidRPr="000A30B8">
                <w:rPr>
                  <w:lang w:val="en-US"/>
                </w:rPr>
                <w:t>90</w:t>
              </w:r>
            </w:ins>
          </w:p>
        </w:tc>
      </w:tr>
      <w:tr w:rsidR="00830197" w:rsidRPr="00390201" w:rsidTr="003C30E5">
        <w:trPr>
          <w:trHeight w:val="240"/>
          <w:jc w:val="center"/>
          <w:ins w:id="393" w:author="Ruixin Wang (vivo)" w:date="2020-11-11T21:41:00Z"/>
        </w:trPr>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394" w:author="Ruixin Wang (vivo)" w:date="2020-11-11T21:41:00Z"/>
                <w:lang w:val="en-US"/>
              </w:rPr>
            </w:pPr>
            <w:ins w:id="395" w:author="Ruixin Wang (vivo)" w:date="2020-11-11T21:41:00Z">
              <w:r w:rsidRPr="000A30B8">
                <w:rPr>
                  <w:lang w:val="en-US"/>
                </w:rPr>
                <w:t>10</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396" w:author="Ruixin Wang (vivo)" w:date="2020-11-11T21:41:00Z"/>
                <w:lang w:val="en-US"/>
              </w:rPr>
            </w:pPr>
            <w:ins w:id="397" w:author="Ruixin Wang (vivo)" w:date="2020-11-11T21:41:00Z">
              <w:r w:rsidRPr="000A30B8">
                <w:rPr>
                  <w:lang w:val="en-US"/>
                </w:rPr>
                <w:t>153.75</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398" w:author="Ruixin Wang (vivo)" w:date="2020-11-11T21:41:00Z"/>
                <w:lang w:val="en-US"/>
              </w:rPr>
            </w:pPr>
            <w:ins w:id="399" w:author="Ruixin Wang (vivo)" w:date="2020-11-11T21:41:00Z">
              <w:r w:rsidRPr="000A30B8">
                <w:rPr>
                  <w:lang w:val="en-US"/>
                </w:rPr>
                <w:t>-15.9014</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400" w:author="Ruixin Wang (vivo)" w:date="2020-11-11T21:41:00Z"/>
                <w:lang w:val="en-US"/>
              </w:rPr>
            </w:pPr>
            <w:ins w:id="401" w:author="Ruixin Wang (vivo)" w:date="2020-11-11T21:41:00Z">
              <w:r w:rsidRPr="000A30B8">
                <w:rPr>
                  <w:lang w:val="en-US"/>
                </w:rPr>
                <w:t>50.144</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402" w:author="Ruixin Wang (vivo)" w:date="2020-11-11T21:41:00Z"/>
                <w:lang w:val="en-US"/>
              </w:rPr>
            </w:pPr>
            <w:ins w:id="403" w:author="Ruixin Wang (vivo)" w:date="2020-11-11T21:41:00Z">
              <w:r w:rsidRPr="000A30B8">
                <w:rPr>
                  <w:lang w:val="en-US"/>
                </w:rPr>
                <w:t>127.5226</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404" w:author="Ruixin Wang (vivo)" w:date="2020-11-11T21:41:00Z"/>
                <w:lang w:val="en-US"/>
              </w:rPr>
            </w:pPr>
            <w:ins w:id="405" w:author="Ruixin Wang (vivo)" w:date="2020-11-11T21:41:00Z">
              <w:r w:rsidRPr="000A30B8">
                <w:rPr>
                  <w:lang w:val="en-US"/>
                </w:rPr>
                <w:t>95.3467</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406" w:author="Ruixin Wang (vivo)" w:date="2020-11-11T21:41:00Z"/>
                <w:lang w:val="en-US"/>
              </w:rPr>
            </w:pPr>
            <w:ins w:id="407" w:author="Ruixin Wang (vivo)" w:date="2020-11-11T21:41:00Z">
              <w:r w:rsidRPr="000A30B8">
                <w:rPr>
                  <w:lang w:val="en-US"/>
                </w:rPr>
                <w:t>90</w:t>
              </w:r>
            </w:ins>
          </w:p>
        </w:tc>
      </w:tr>
      <w:tr w:rsidR="00830197" w:rsidRPr="00390201" w:rsidTr="003C30E5">
        <w:trPr>
          <w:trHeight w:val="240"/>
          <w:jc w:val="center"/>
          <w:ins w:id="408" w:author="Ruixin Wang (vivo)" w:date="2020-11-11T21:41:00Z"/>
        </w:trPr>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409" w:author="Ruixin Wang (vivo)" w:date="2020-11-11T21:41:00Z"/>
                <w:lang w:val="en-US"/>
              </w:rPr>
            </w:pPr>
            <w:ins w:id="410" w:author="Ruixin Wang (vivo)" w:date="2020-11-11T21:41:00Z">
              <w:r w:rsidRPr="000A30B8">
                <w:rPr>
                  <w:lang w:val="en-US"/>
                </w:rPr>
                <w:t>11</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411" w:author="Ruixin Wang (vivo)" w:date="2020-11-11T21:41:00Z"/>
                <w:lang w:val="en-US"/>
              </w:rPr>
            </w:pPr>
            <w:ins w:id="412" w:author="Ruixin Wang (vivo)" w:date="2020-11-11T21:41:00Z">
              <w:r w:rsidRPr="000A30B8">
                <w:rPr>
                  <w:lang w:val="en-US"/>
                </w:rPr>
                <w:t>189.78</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413" w:author="Ruixin Wang (vivo)" w:date="2020-11-11T21:41:00Z"/>
                <w:lang w:val="en-US"/>
              </w:rPr>
            </w:pPr>
            <w:ins w:id="414" w:author="Ruixin Wang (vivo)" w:date="2020-11-11T21:41:00Z">
              <w:r w:rsidRPr="000A30B8">
                <w:rPr>
                  <w:lang w:val="en-US"/>
                </w:rPr>
                <w:t>-6.6014</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415" w:author="Ruixin Wang (vivo)" w:date="2020-11-11T21:41:00Z"/>
                <w:lang w:val="en-US"/>
              </w:rPr>
            </w:pPr>
            <w:ins w:id="416" w:author="Ruixin Wang (vivo)" w:date="2020-11-11T21:41:00Z">
              <w:r w:rsidRPr="000A30B8">
                <w:rPr>
                  <w:lang w:val="en-US"/>
                </w:rPr>
                <w:t>-28.3867</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417" w:author="Ruixin Wang (vivo)" w:date="2020-11-11T21:41:00Z"/>
                <w:lang w:val="en-US"/>
              </w:rPr>
            </w:pPr>
            <w:ins w:id="418" w:author="Ruixin Wang (vivo)" w:date="2020-11-11T21:41:00Z">
              <w:r w:rsidRPr="000A30B8">
                <w:rPr>
                  <w:lang w:val="en-US"/>
                </w:rPr>
                <w:t>99.1238</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419" w:author="Ruixin Wang (vivo)" w:date="2020-11-11T21:41:00Z"/>
                <w:lang w:val="en-US"/>
              </w:rPr>
            </w:pPr>
            <w:ins w:id="420" w:author="Ruixin Wang (vivo)" w:date="2020-11-11T21:41:00Z">
              <w:r w:rsidRPr="000A30B8">
                <w:rPr>
                  <w:lang w:val="en-US"/>
                </w:rPr>
                <w:t>98.0648</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421" w:author="Ruixin Wang (vivo)" w:date="2020-11-11T21:41:00Z"/>
                <w:lang w:val="en-US"/>
              </w:rPr>
            </w:pPr>
            <w:ins w:id="422" w:author="Ruixin Wang (vivo)" w:date="2020-11-11T21:41:00Z">
              <w:r w:rsidRPr="000A30B8">
                <w:rPr>
                  <w:lang w:val="en-US"/>
                </w:rPr>
                <w:t>90</w:t>
              </w:r>
            </w:ins>
          </w:p>
        </w:tc>
      </w:tr>
      <w:tr w:rsidR="00830197" w:rsidRPr="00390201" w:rsidTr="003C30E5">
        <w:trPr>
          <w:trHeight w:val="240"/>
          <w:jc w:val="center"/>
          <w:ins w:id="423" w:author="Ruixin Wang (vivo)" w:date="2020-11-11T21:41:00Z"/>
        </w:trPr>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424" w:author="Ruixin Wang (vivo)" w:date="2020-11-11T21:41:00Z"/>
                <w:lang w:val="en-US"/>
              </w:rPr>
            </w:pPr>
            <w:ins w:id="425" w:author="Ruixin Wang (vivo)" w:date="2020-11-11T21:41:00Z">
              <w:r w:rsidRPr="000A30B8">
                <w:rPr>
                  <w:lang w:val="en-US"/>
                </w:rPr>
                <w:t>12</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426" w:author="Ruixin Wang (vivo)" w:date="2020-11-11T21:41:00Z"/>
                <w:lang w:val="en-US"/>
              </w:rPr>
            </w:pPr>
            <w:ins w:id="427" w:author="Ruixin Wang (vivo)" w:date="2020-11-11T21:41:00Z">
              <w:r w:rsidRPr="000A30B8">
                <w:rPr>
                  <w:lang w:val="en-US"/>
                </w:rPr>
                <w:t>222.42</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428" w:author="Ruixin Wang (vivo)" w:date="2020-11-11T21:41:00Z"/>
                <w:lang w:val="en-US"/>
              </w:rPr>
            </w:pPr>
            <w:ins w:id="429" w:author="Ruixin Wang (vivo)" w:date="2020-11-11T21:41:00Z">
              <w:r w:rsidRPr="000A30B8">
                <w:rPr>
                  <w:lang w:val="en-US"/>
                </w:rPr>
                <w:t>-16.7014</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430" w:author="Ruixin Wang (vivo)" w:date="2020-11-11T21:41:00Z"/>
                <w:lang w:val="en-US"/>
              </w:rPr>
            </w:pPr>
            <w:ins w:id="431" w:author="Ruixin Wang (vivo)" w:date="2020-11-11T21:41:00Z">
              <w:r w:rsidRPr="000A30B8">
                <w:rPr>
                  <w:lang w:val="en-US"/>
                </w:rPr>
                <w:t>42.4666</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432" w:author="Ruixin Wang (vivo)" w:date="2020-11-11T21:41:00Z"/>
                <w:lang w:val="en-US"/>
              </w:rPr>
            </w:pPr>
            <w:ins w:id="433" w:author="Ruixin Wang (vivo)" w:date="2020-11-11T21:41:00Z">
              <w:r w:rsidRPr="000A30B8">
                <w:rPr>
                  <w:lang w:val="en-US"/>
                </w:rPr>
                <w:t>-131.84</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434" w:author="Ruixin Wang (vivo)" w:date="2020-11-11T21:41:00Z"/>
                <w:lang w:val="en-US"/>
              </w:rPr>
            </w:pPr>
            <w:ins w:id="435" w:author="Ruixin Wang (vivo)" w:date="2020-11-11T21:41:00Z">
              <w:r w:rsidRPr="000A30B8">
                <w:rPr>
                  <w:lang w:val="en-US"/>
                </w:rPr>
                <w:t>99.2935</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436" w:author="Ruixin Wang (vivo)" w:date="2020-11-11T21:41:00Z"/>
                <w:lang w:val="en-US"/>
              </w:rPr>
            </w:pPr>
            <w:ins w:id="437" w:author="Ruixin Wang (vivo)" w:date="2020-11-11T21:41:00Z">
              <w:r w:rsidRPr="000A30B8">
                <w:rPr>
                  <w:lang w:val="en-US"/>
                </w:rPr>
                <w:t>90</w:t>
              </w:r>
            </w:ins>
          </w:p>
        </w:tc>
      </w:tr>
      <w:tr w:rsidR="00830197" w:rsidRPr="00390201" w:rsidTr="003C30E5">
        <w:trPr>
          <w:trHeight w:val="240"/>
          <w:jc w:val="center"/>
          <w:ins w:id="438" w:author="Ruixin Wang (vivo)" w:date="2020-11-11T21:41:00Z"/>
        </w:trPr>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439" w:author="Ruixin Wang (vivo)" w:date="2020-11-11T21:41:00Z"/>
                <w:lang w:val="en-US"/>
              </w:rPr>
            </w:pPr>
            <w:ins w:id="440" w:author="Ruixin Wang (vivo)" w:date="2020-11-11T21:41:00Z">
              <w:r w:rsidRPr="000A30B8">
                <w:rPr>
                  <w:lang w:val="en-US"/>
                </w:rPr>
                <w:t>13</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441" w:author="Ruixin Wang (vivo)" w:date="2020-11-11T21:41:00Z"/>
                <w:lang w:val="en-US"/>
              </w:rPr>
            </w:pPr>
            <w:ins w:id="442" w:author="Ruixin Wang (vivo)" w:date="2020-11-11T21:41:00Z">
              <w:r w:rsidRPr="000A30B8">
                <w:rPr>
                  <w:lang w:val="en-US"/>
                </w:rPr>
                <w:t>217.18</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443" w:author="Ruixin Wang (vivo)" w:date="2020-11-11T21:41:00Z"/>
                <w:lang w:val="en-US"/>
              </w:rPr>
            </w:pPr>
            <w:ins w:id="444" w:author="Ruixin Wang (vivo)" w:date="2020-11-11T21:41:00Z">
              <w:r w:rsidRPr="000A30B8">
                <w:rPr>
                  <w:lang w:val="en-US"/>
                </w:rPr>
                <w:t>-12.4014</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445" w:author="Ruixin Wang (vivo)" w:date="2020-11-11T21:41:00Z"/>
                <w:lang w:val="en-US"/>
              </w:rPr>
            </w:pPr>
            <w:ins w:id="446" w:author="Ruixin Wang (vivo)" w:date="2020-11-11T21:41:00Z">
              <w:r w:rsidRPr="000A30B8">
                <w:rPr>
                  <w:lang w:val="en-US"/>
                </w:rPr>
                <w:t>-51.1586</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447" w:author="Ruixin Wang (vivo)" w:date="2020-11-11T21:41:00Z"/>
                <w:lang w:val="en-US"/>
              </w:rPr>
            </w:pPr>
            <w:ins w:id="448" w:author="Ruixin Wang (vivo)" w:date="2020-11-11T21:41:00Z">
              <w:r w:rsidRPr="000A30B8">
                <w:rPr>
                  <w:lang w:val="en-US"/>
                </w:rPr>
                <w:t>82.1383</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449" w:author="Ruixin Wang (vivo)" w:date="2020-11-11T21:41:00Z"/>
                <w:lang w:val="en-US"/>
              </w:rPr>
            </w:pPr>
            <w:ins w:id="450" w:author="Ruixin Wang (vivo)" w:date="2020-11-11T21:41:00Z">
              <w:r w:rsidRPr="000A30B8">
                <w:rPr>
                  <w:lang w:val="en-US"/>
                </w:rPr>
                <w:t>98.7444</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451" w:author="Ruixin Wang (vivo)" w:date="2020-11-11T21:41:00Z"/>
                <w:lang w:val="en-US"/>
              </w:rPr>
            </w:pPr>
            <w:ins w:id="452" w:author="Ruixin Wang (vivo)" w:date="2020-11-11T21:41:00Z">
              <w:r w:rsidRPr="000A30B8">
                <w:rPr>
                  <w:lang w:val="en-US"/>
                </w:rPr>
                <w:t>90</w:t>
              </w:r>
            </w:ins>
          </w:p>
        </w:tc>
      </w:tr>
      <w:tr w:rsidR="00830197" w:rsidRPr="00390201" w:rsidTr="003C30E5">
        <w:trPr>
          <w:trHeight w:val="240"/>
          <w:jc w:val="center"/>
          <w:ins w:id="453" w:author="Ruixin Wang (vivo)" w:date="2020-11-11T21:41:00Z"/>
        </w:trPr>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454" w:author="Ruixin Wang (vivo)" w:date="2020-11-11T21:41:00Z"/>
                <w:lang w:val="en-US"/>
              </w:rPr>
            </w:pPr>
            <w:ins w:id="455" w:author="Ruixin Wang (vivo)" w:date="2020-11-11T21:41:00Z">
              <w:r w:rsidRPr="000A30B8">
                <w:rPr>
                  <w:lang w:val="en-US"/>
                </w:rPr>
                <w:t>14</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456" w:author="Ruixin Wang (vivo)" w:date="2020-11-11T21:41:00Z"/>
                <w:lang w:val="en-US"/>
              </w:rPr>
            </w:pPr>
            <w:ins w:id="457" w:author="Ruixin Wang (vivo)" w:date="2020-11-11T21:41:00Z">
              <w:r w:rsidRPr="000A30B8">
                <w:rPr>
                  <w:lang w:val="en-US"/>
                </w:rPr>
                <w:t>249.42</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458" w:author="Ruixin Wang (vivo)" w:date="2020-11-11T21:41:00Z"/>
                <w:lang w:val="en-US"/>
              </w:rPr>
            </w:pPr>
            <w:ins w:id="459" w:author="Ruixin Wang (vivo)" w:date="2020-11-11T21:41:00Z">
              <w:r w:rsidRPr="000A30B8">
                <w:rPr>
                  <w:lang w:val="en-US"/>
                </w:rPr>
                <w:t>-15.2014</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460" w:author="Ruixin Wang (vivo)" w:date="2020-11-11T21:41:00Z"/>
                <w:lang w:val="en-US"/>
              </w:rPr>
            </w:pPr>
            <w:ins w:id="461" w:author="Ruixin Wang (vivo)" w:date="2020-11-11T21:41:00Z">
              <w:r w:rsidRPr="000A30B8">
                <w:rPr>
                  <w:lang w:val="en-US"/>
                </w:rPr>
                <w:t>-57.3396</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462" w:author="Ruixin Wang (vivo)" w:date="2020-11-11T21:41:00Z"/>
                <w:lang w:val="en-US"/>
              </w:rPr>
            </w:pPr>
            <w:ins w:id="463" w:author="Ruixin Wang (vivo)" w:date="2020-11-11T21:41:00Z">
              <w:r w:rsidRPr="000A30B8">
                <w:rPr>
                  <w:lang w:val="en-US"/>
                </w:rPr>
                <w:t>115.7066</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464" w:author="Ruixin Wang (vivo)" w:date="2020-11-11T21:41:00Z"/>
                <w:lang w:val="en-US"/>
              </w:rPr>
            </w:pPr>
            <w:ins w:id="465" w:author="Ruixin Wang (vivo)" w:date="2020-11-11T21:41:00Z">
              <w:r w:rsidRPr="000A30B8">
                <w:rPr>
                  <w:lang w:val="en-US"/>
                </w:rPr>
                <w:t>98.902</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466" w:author="Ruixin Wang (vivo)" w:date="2020-11-11T21:41:00Z"/>
                <w:lang w:val="en-US"/>
              </w:rPr>
            </w:pPr>
            <w:ins w:id="467" w:author="Ruixin Wang (vivo)" w:date="2020-11-11T21:41:00Z">
              <w:r w:rsidRPr="000A30B8">
                <w:rPr>
                  <w:lang w:val="en-US"/>
                </w:rPr>
                <w:t>90</w:t>
              </w:r>
            </w:ins>
          </w:p>
        </w:tc>
      </w:tr>
      <w:tr w:rsidR="00830197" w:rsidRPr="00390201" w:rsidTr="003C30E5">
        <w:trPr>
          <w:trHeight w:val="240"/>
          <w:jc w:val="center"/>
          <w:ins w:id="468" w:author="Ruixin Wang (vivo)" w:date="2020-11-11T21:41:00Z"/>
        </w:trPr>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469" w:author="Ruixin Wang (vivo)" w:date="2020-11-11T21:41:00Z"/>
                <w:lang w:val="en-US"/>
              </w:rPr>
            </w:pPr>
            <w:ins w:id="470" w:author="Ruixin Wang (vivo)" w:date="2020-11-11T21:41:00Z">
              <w:r w:rsidRPr="000A30B8">
                <w:rPr>
                  <w:lang w:val="en-US"/>
                </w:rPr>
                <w:t>15</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471" w:author="Ruixin Wang (vivo)" w:date="2020-11-11T21:41:00Z"/>
                <w:lang w:val="en-US"/>
              </w:rPr>
            </w:pPr>
            <w:ins w:id="472" w:author="Ruixin Wang (vivo)" w:date="2020-11-11T21:41:00Z">
              <w:r w:rsidRPr="000A30B8">
                <w:rPr>
                  <w:lang w:val="en-US"/>
                </w:rPr>
                <w:t>251.19</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473" w:author="Ruixin Wang (vivo)" w:date="2020-11-11T21:41:00Z"/>
                <w:lang w:val="en-US"/>
              </w:rPr>
            </w:pPr>
            <w:ins w:id="474" w:author="Ruixin Wang (vivo)" w:date="2020-11-11T21:41:00Z">
              <w:r w:rsidRPr="000A30B8">
                <w:rPr>
                  <w:lang w:val="en-US"/>
                </w:rPr>
                <w:t>-10.8014</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475" w:author="Ruixin Wang (vivo)" w:date="2020-11-11T21:41:00Z"/>
                <w:lang w:val="en-US"/>
              </w:rPr>
            </w:pPr>
            <w:ins w:id="476" w:author="Ruixin Wang (vivo)" w:date="2020-11-11T21:41:00Z">
              <w:r w:rsidRPr="000A30B8">
                <w:rPr>
                  <w:lang w:val="en-US"/>
                </w:rPr>
                <w:t>-43.6439</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477" w:author="Ruixin Wang (vivo)" w:date="2020-11-11T21:41:00Z"/>
                <w:lang w:val="en-US"/>
              </w:rPr>
            </w:pPr>
            <w:ins w:id="478" w:author="Ruixin Wang (vivo)" w:date="2020-11-11T21:41:00Z">
              <w:r w:rsidRPr="000A30B8">
                <w:rPr>
                  <w:lang w:val="en-US"/>
                </w:rPr>
                <w:t>-58.728</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479" w:author="Ruixin Wang (vivo)" w:date="2020-11-11T21:41:00Z"/>
                <w:lang w:val="en-US"/>
              </w:rPr>
            </w:pPr>
            <w:ins w:id="480" w:author="Ruixin Wang (vivo)" w:date="2020-11-11T21:41:00Z">
              <w:r w:rsidRPr="000A30B8">
                <w:rPr>
                  <w:lang w:val="en-US"/>
                </w:rPr>
                <w:t>95.912</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481" w:author="Ruixin Wang (vivo)" w:date="2020-11-11T21:41:00Z"/>
                <w:lang w:val="en-US"/>
              </w:rPr>
            </w:pPr>
            <w:ins w:id="482" w:author="Ruixin Wang (vivo)" w:date="2020-11-11T21:41:00Z">
              <w:r w:rsidRPr="000A30B8">
                <w:rPr>
                  <w:lang w:val="en-US"/>
                </w:rPr>
                <w:t>90</w:t>
              </w:r>
            </w:ins>
          </w:p>
        </w:tc>
      </w:tr>
      <w:tr w:rsidR="00830197" w:rsidRPr="00390201" w:rsidTr="003C30E5">
        <w:trPr>
          <w:trHeight w:val="240"/>
          <w:jc w:val="center"/>
          <w:ins w:id="483" w:author="Ruixin Wang (vivo)" w:date="2020-11-11T21:41:00Z"/>
        </w:trPr>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484" w:author="Ruixin Wang (vivo)" w:date="2020-11-11T21:41:00Z"/>
                <w:lang w:val="en-US"/>
              </w:rPr>
            </w:pPr>
            <w:ins w:id="485" w:author="Ruixin Wang (vivo)" w:date="2020-11-11T21:41:00Z">
              <w:r w:rsidRPr="000A30B8">
                <w:rPr>
                  <w:lang w:val="en-US"/>
                </w:rPr>
                <w:t>16</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486" w:author="Ruixin Wang (vivo)" w:date="2020-11-11T21:41:00Z"/>
                <w:lang w:val="en-US"/>
              </w:rPr>
            </w:pPr>
            <w:ins w:id="487" w:author="Ruixin Wang (vivo)" w:date="2020-11-11T21:41:00Z">
              <w:r w:rsidRPr="000A30B8">
                <w:rPr>
                  <w:lang w:val="en-US"/>
                </w:rPr>
                <w:t>305.82</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488" w:author="Ruixin Wang (vivo)" w:date="2020-11-11T21:41:00Z"/>
                <w:lang w:val="en-US"/>
              </w:rPr>
            </w:pPr>
            <w:ins w:id="489" w:author="Ruixin Wang (vivo)" w:date="2020-11-11T21:41:00Z">
              <w:r w:rsidRPr="000A30B8">
                <w:rPr>
                  <w:lang w:val="en-US"/>
                </w:rPr>
                <w:t>-11.3014</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490" w:author="Ruixin Wang (vivo)" w:date="2020-11-11T21:41:00Z"/>
                <w:lang w:val="en-US"/>
              </w:rPr>
            </w:pPr>
            <w:ins w:id="491" w:author="Ruixin Wang (vivo)" w:date="2020-11-11T21:41:00Z">
              <w:r w:rsidRPr="000A30B8">
                <w:rPr>
                  <w:lang w:val="en-US"/>
                </w:rPr>
                <w:t>-45.6283</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492" w:author="Ruixin Wang (vivo)" w:date="2020-11-11T21:41:00Z"/>
                <w:lang w:val="en-US"/>
              </w:rPr>
            </w:pPr>
            <w:ins w:id="493" w:author="Ruixin Wang (vivo)" w:date="2020-11-11T21:41:00Z">
              <w:r w:rsidRPr="000A30B8">
                <w:rPr>
                  <w:lang w:val="en-US"/>
                </w:rPr>
                <w:t>-69.4699</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494" w:author="Ruixin Wang (vivo)" w:date="2020-11-11T21:41:00Z"/>
                <w:lang w:val="en-US"/>
              </w:rPr>
            </w:pPr>
            <w:ins w:id="495" w:author="Ruixin Wang (vivo)" w:date="2020-11-11T21:41:00Z">
              <w:r w:rsidRPr="000A30B8">
                <w:rPr>
                  <w:lang w:val="en-US"/>
                </w:rPr>
                <w:t>95.7272</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496" w:author="Ruixin Wang (vivo)" w:date="2020-11-11T21:41:00Z"/>
                <w:lang w:val="en-US"/>
              </w:rPr>
            </w:pPr>
            <w:ins w:id="497" w:author="Ruixin Wang (vivo)" w:date="2020-11-11T21:41:00Z">
              <w:r w:rsidRPr="000A30B8">
                <w:rPr>
                  <w:lang w:val="en-US"/>
                </w:rPr>
                <w:t>90</w:t>
              </w:r>
            </w:ins>
          </w:p>
        </w:tc>
      </w:tr>
      <w:tr w:rsidR="00830197" w:rsidRPr="00390201" w:rsidTr="003C30E5">
        <w:trPr>
          <w:trHeight w:val="240"/>
          <w:jc w:val="center"/>
          <w:ins w:id="498" w:author="Ruixin Wang (vivo)" w:date="2020-11-11T21:41:00Z"/>
        </w:trPr>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499" w:author="Ruixin Wang (vivo)" w:date="2020-11-11T21:41:00Z"/>
                <w:lang w:val="en-US"/>
              </w:rPr>
            </w:pPr>
            <w:ins w:id="500" w:author="Ruixin Wang (vivo)" w:date="2020-11-11T21:41:00Z">
              <w:r w:rsidRPr="000A30B8">
                <w:rPr>
                  <w:lang w:val="en-US"/>
                </w:rPr>
                <w:t>17</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501" w:author="Ruixin Wang (vivo)" w:date="2020-11-11T21:41:00Z"/>
                <w:lang w:val="en-US"/>
              </w:rPr>
            </w:pPr>
            <w:ins w:id="502" w:author="Ruixin Wang (vivo)" w:date="2020-11-11T21:41:00Z">
              <w:r w:rsidRPr="000A30B8">
                <w:rPr>
                  <w:lang w:val="en-US"/>
                </w:rPr>
                <w:t>408.1</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503" w:author="Ruixin Wang (vivo)" w:date="2020-11-11T21:41:00Z"/>
                <w:lang w:val="en-US"/>
              </w:rPr>
            </w:pPr>
            <w:ins w:id="504" w:author="Ruixin Wang (vivo)" w:date="2020-11-11T21:41:00Z">
              <w:r w:rsidRPr="000A30B8">
                <w:rPr>
                  <w:lang w:val="en-US"/>
                </w:rPr>
                <w:t>-12.7014</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505" w:author="Ruixin Wang (vivo)" w:date="2020-11-11T21:41:00Z"/>
                <w:lang w:val="en-US"/>
              </w:rPr>
            </w:pPr>
            <w:ins w:id="506" w:author="Ruixin Wang (vivo)" w:date="2020-11-11T21:41:00Z">
              <w:r w:rsidRPr="000A30B8">
                <w:rPr>
                  <w:lang w:val="en-US"/>
                </w:rPr>
                <w:t>52.4212</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507" w:author="Ruixin Wang (vivo)" w:date="2020-11-11T21:41:00Z"/>
                <w:lang w:val="en-US"/>
              </w:rPr>
            </w:pPr>
            <w:ins w:id="508" w:author="Ruixin Wang (vivo)" w:date="2020-11-11T21:41:00Z">
              <w:r w:rsidRPr="000A30B8">
                <w:rPr>
                  <w:lang w:val="en-US"/>
                </w:rPr>
                <w:t>-85.7169</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509" w:author="Ruixin Wang (vivo)" w:date="2020-11-11T21:41:00Z"/>
                <w:lang w:val="en-US"/>
              </w:rPr>
            </w:pPr>
            <w:ins w:id="510" w:author="Ruixin Wang (vivo)" w:date="2020-11-11T21:41:00Z">
              <w:r w:rsidRPr="000A30B8">
                <w:rPr>
                  <w:lang w:val="en-US"/>
                </w:rPr>
                <w:t>95.806</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511" w:author="Ruixin Wang (vivo)" w:date="2020-11-11T21:41:00Z"/>
                <w:lang w:val="en-US"/>
              </w:rPr>
            </w:pPr>
            <w:ins w:id="512" w:author="Ruixin Wang (vivo)" w:date="2020-11-11T21:41:00Z">
              <w:r w:rsidRPr="000A30B8">
                <w:rPr>
                  <w:lang w:val="en-US"/>
                </w:rPr>
                <w:t>90</w:t>
              </w:r>
            </w:ins>
          </w:p>
        </w:tc>
      </w:tr>
      <w:tr w:rsidR="00830197" w:rsidRPr="00390201" w:rsidTr="003C30E5">
        <w:trPr>
          <w:trHeight w:val="240"/>
          <w:jc w:val="center"/>
          <w:ins w:id="513" w:author="Ruixin Wang (vivo)" w:date="2020-11-11T21:41:00Z"/>
        </w:trPr>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514" w:author="Ruixin Wang (vivo)" w:date="2020-11-11T21:41:00Z"/>
                <w:lang w:val="en-US"/>
              </w:rPr>
            </w:pPr>
            <w:ins w:id="515" w:author="Ruixin Wang (vivo)" w:date="2020-11-11T21:41:00Z">
              <w:r w:rsidRPr="000A30B8">
                <w:rPr>
                  <w:lang w:val="en-US"/>
                </w:rPr>
                <w:t>18</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516" w:author="Ruixin Wang (vivo)" w:date="2020-11-11T21:41:00Z"/>
                <w:lang w:val="en-US"/>
              </w:rPr>
            </w:pPr>
            <w:ins w:id="517" w:author="Ruixin Wang (vivo)" w:date="2020-11-11T21:41:00Z">
              <w:r w:rsidRPr="000A30B8">
                <w:rPr>
                  <w:lang w:val="en-US"/>
                </w:rPr>
                <w:t>445.79</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518" w:author="Ruixin Wang (vivo)" w:date="2020-11-11T21:41:00Z"/>
                <w:lang w:val="en-US"/>
              </w:rPr>
            </w:pPr>
            <w:ins w:id="519" w:author="Ruixin Wang (vivo)" w:date="2020-11-11T21:41:00Z">
              <w:r w:rsidRPr="000A30B8">
                <w:rPr>
                  <w:lang w:val="en-US"/>
                </w:rPr>
                <w:t>-16.2014</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520" w:author="Ruixin Wang (vivo)" w:date="2020-11-11T21:41:00Z"/>
                <w:lang w:val="en-US"/>
              </w:rPr>
            </w:pPr>
            <w:ins w:id="521" w:author="Ruixin Wang (vivo)" w:date="2020-11-11T21:41:00Z">
              <w:r w:rsidRPr="000A30B8">
                <w:rPr>
                  <w:lang w:val="en-US"/>
                </w:rPr>
                <w:t>46.8909</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522" w:author="Ruixin Wang (vivo)" w:date="2020-11-11T21:41:00Z"/>
                <w:lang w:val="en-US"/>
              </w:rPr>
            </w:pPr>
            <w:ins w:id="523" w:author="Ruixin Wang (vivo)" w:date="2020-11-11T21:41:00Z">
              <w:r w:rsidRPr="000A30B8">
                <w:rPr>
                  <w:lang w:val="en-US"/>
                </w:rPr>
                <w:t>138.3987</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524" w:author="Ruixin Wang (vivo)" w:date="2020-11-11T21:41:00Z"/>
                <w:lang w:val="en-US"/>
              </w:rPr>
            </w:pPr>
            <w:ins w:id="525" w:author="Ruixin Wang (vivo)" w:date="2020-11-11T21:41:00Z">
              <w:r w:rsidRPr="000A30B8">
                <w:rPr>
                  <w:lang w:val="en-US"/>
                </w:rPr>
                <w:t>99.0271</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526" w:author="Ruixin Wang (vivo)" w:date="2020-11-11T21:41:00Z"/>
                <w:lang w:val="en-US"/>
              </w:rPr>
            </w:pPr>
            <w:ins w:id="527" w:author="Ruixin Wang (vivo)" w:date="2020-11-11T21:41:00Z">
              <w:r w:rsidRPr="000A30B8">
                <w:rPr>
                  <w:lang w:val="en-US"/>
                </w:rPr>
                <w:t>90</w:t>
              </w:r>
            </w:ins>
          </w:p>
        </w:tc>
      </w:tr>
      <w:tr w:rsidR="00830197" w:rsidRPr="00390201" w:rsidTr="003C30E5">
        <w:trPr>
          <w:trHeight w:val="240"/>
          <w:jc w:val="center"/>
          <w:ins w:id="528" w:author="Ruixin Wang (vivo)" w:date="2020-11-11T21:41:00Z"/>
        </w:trPr>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529" w:author="Ruixin Wang (vivo)" w:date="2020-11-11T21:41:00Z"/>
                <w:lang w:val="en-US"/>
              </w:rPr>
            </w:pPr>
            <w:ins w:id="530" w:author="Ruixin Wang (vivo)" w:date="2020-11-11T21:41:00Z">
              <w:r w:rsidRPr="000A30B8">
                <w:rPr>
                  <w:lang w:val="en-US"/>
                </w:rPr>
                <w:t>19</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531" w:author="Ruixin Wang (vivo)" w:date="2020-11-11T21:41:00Z"/>
                <w:lang w:val="en-US"/>
              </w:rPr>
            </w:pPr>
            <w:ins w:id="532" w:author="Ruixin Wang (vivo)" w:date="2020-11-11T21:41:00Z">
              <w:r w:rsidRPr="000A30B8">
                <w:rPr>
                  <w:lang w:val="en-US"/>
                </w:rPr>
                <w:t>456.95</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533" w:author="Ruixin Wang (vivo)" w:date="2020-11-11T21:41:00Z"/>
                <w:lang w:val="en-US"/>
              </w:rPr>
            </w:pPr>
            <w:ins w:id="534" w:author="Ruixin Wang (vivo)" w:date="2020-11-11T21:41:00Z">
              <w:r w:rsidRPr="000A30B8">
                <w:rPr>
                  <w:lang w:val="en-US"/>
                </w:rPr>
                <w:t>-18.3014</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535" w:author="Ruixin Wang (vivo)" w:date="2020-11-11T21:41:00Z"/>
                <w:lang w:val="en-US"/>
              </w:rPr>
            </w:pPr>
            <w:ins w:id="536" w:author="Ruixin Wang (vivo)" w:date="2020-11-11T21:41:00Z">
              <w:r w:rsidRPr="000A30B8">
                <w:rPr>
                  <w:lang w:val="en-US"/>
                </w:rPr>
                <w:t>41.7835</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537" w:author="Ruixin Wang (vivo)" w:date="2020-11-11T21:41:00Z"/>
                <w:lang w:val="en-US"/>
              </w:rPr>
            </w:pPr>
            <w:ins w:id="538" w:author="Ruixin Wang (vivo)" w:date="2020-11-11T21:41:00Z">
              <w:r w:rsidRPr="000A30B8">
                <w:rPr>
                  <w:lang w:val="en-US"/>
                </w:rPr>
                <w:t>161.2923</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539" w:author="Ruixin Wang (vivo)" w:date="2020-11-11T21:41:00Z"/>
                <w:lang w:val="en-US"/>
              </w:rPr>
            </w:pPr>
            <w:ins w:id="540" w:author="Ruixin Wang (vivo)" w:date="2020-11-11T21:41:00Z">
              <w:r w:rsidRPr="000A30B8">
                <w:rPr>
                  <w:lang w:val="en-US"/>
                </w:rPr>
                <w:t>94.9226</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541" w:author="Ruixin Wang (vivo)" w:date="2020-11-11T21:41:00Z"/>
                <w:lang w:val="en-US"/>
              </w:rPr>
            </w:pPr>
            <w:ins w:id="542" w:author="Ruixin Wang (vivo)" w:date="2020-11-11T21:41:00Z">
              <w:r w:rsidRPr="000A30B8">
                <w:rPr>
                  <w:lang w:val="en-US"/>
                </w:rPr>
                <w:t>90</w:t>
              </w:r>
            </w:ins>
          </w:p>
        </w:tc>
      </w:tr>
      <w:tr w:rsidR="00830197" w:rsidRPr="00390201" w:rsidTr="003C30E5">
        <w:trPr>
          <w:trHeight w:val="240"/>
          <w:jc w:val="center"/>
          <w:ins w:id="543" w:author="Ruixin Wang (vivo)" w:date="2020-11-11T21:41:00Z"/>
        </w:trPr>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544" w:author="Ruixin Wang (vivo)" w:date="2020-11-11T21:41:00Z"/>
                <w:lang w:val="en-US"/>
              </w:rPr>
            </w:pPr>
            <w:ins w:id="545" w:author="Ruixin Wang (vivo)" w:date="2020-11-11T21:41:00Z">
              <w:r w:rsidRPr="000A30B8">
                <w:rPr>
                  <w:lang w:val="en-US"/>
                </w:rPr>
                <w:t>20</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546" w:author="Ruixin Wang (vivo)" w:date="2020-11-11T21:41:00Z"/>
                <w:lang w:val="en-US"/>
              </w:rPr>
            </w:pPr>
            <w:ins w:id="547" w:author="Ruixin Wang (vivo)" w:date="2020-11-11T21:41:00Z">
              <w:r w:rsidRPr="000A30B8">
                <w:rPr>
                  <w:lang w:val="en-US"/>
                </w:rPr>
                <w:t>479.66</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548" w:author="Ruixin Wang (vivo)" w:date="2020-11-11T21:41:00Z"/>
                <w:lang w:val="en-US"/>
              </w:rPr>
            </w:pPr>
            <w:ins w:id="549" w:author="Ruixin Wang (vivo)" w:date="2020-11-11T21:41:00Z">
              <w:r w:rsidRPr="000A30B8">
                <w:rPr>
                  <w:lang w:val="en-US"/>
                </w:rPr>
                <w:t>-18.9014</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550" w:author="Ruixin Wang (vivo)" w:date="2020-11-11T21:41:00Z"/>
                <w:lang w:val="en-US"/>
              </w:rPr>
            </w:pPr>
            <w:ins w:id="551" w:author="Ruixin Wang (vivo)" w:date="2020-11-11T21:41:00Z">
              <w:r w:rsidRPr="000A30B8">
                <w:rPr>
                  <w:lang w:val="en-US"/>
                </w:rPr>
                <w:t>-39.9679</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552" w:author="Ruixin Wang (vivo)" w:date="2020-11-11T21:41:00Z"/>
                <w:lang w:val="en-US"/>
              </w:rPr>
            </w:pPr>
            <w:ins w:id="553" w:author="Ruixin Wang (vivo)" w:date="2020-11-11T21:41:00Z">
              <w:r w:rsidRPr="000A30B8">
                <w:rPr>
                  <w:lang w:val="en-US"/>
                </w:rPr>
                <w:t>168.543</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554" w:author="Ruixin Wang (vivo)" w:date="2020-11-11T21:41:00Z"/>
                <w:lang w:val="en-US"/>
              </w:rPr>
            </w:pPr>
            <w:ins w:id="555" w:author="Ruixin Wang (vivo)" w:date="2020-11-11T21:41:00Z">
              <w:r w:rsidRPr="000A30B8">
                <w:rPr>
                  <w:lang w:val="en-US"/>
                </w:rPr>
                <w:t>95.083</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556" w:author="Ruixin Wang (vivo)" w:date="2020-11-11T21:41:00Z"/>
                <w:lang w:val="en-US"/>
              </w:rPr>
            </w:pPr>
            <w:ins w:id="557" w:author="Ruixin Wang (vivo)" w:date="2020-11-11T21:41:00Z">
              <w:r w:rsidRPr="000A30B8">
                <w:rPr>
                  <w:lang w:val="en-US"/>
                </w:rPr>
                <w:t>90</w:t>
              </w:r>
            </w:ins>
          </w:p>
        </w:tc>
      </w:tr>
      <w:tr w:rsidR="00830197" w:rsidRPr="00390201" w:rsidTr="003C30E5">
        <w:trPr>
          <w:trHeight w:val="240"/>
          <w:jc w:val="center"/>
          <w:ins w:id="558" w:author="Ruixin Wang (vivo)" w:date="2020-11-11T21:41:00Z"/>
        </w:trPr>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559" w:author="Ruixin Wang (vivo)" w:date="2020-11-11T21:41:00Z"/>
                <w:lang w:val="en-US"/>
              </w:rPr>
            </w:pPr>
            <w:ins w:id="560" w:author="Ruixin Wang (vivo)" w:date="2020-11-11T21:41:00Z">
              <w:r w:rsidRPr="000A30B8">
                <w:rPr>
                  <w:lang w:val="en-US"/>
                </w:rPr>
                <w:t>21</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561" w:author="Ruixin Wang (vivo)" w:date="2020-11-11T21:41:00Z"/>
                <w:lang w:val="en-US"/>
              </w:rPr>
            </w:pPr>
            <w:ins w:id="562" w:author="Ruixin Wang (vivo)" w:date="2020-11-11T21:41:00Z">
              <w:r w:rsidRPr="000A30B8">
                <w:rPr>
                  <w:lang w:val="en-US"/>
                </w:rPr>
                <w:t>500.66</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563" w:author="Ruixin Wang (vivo)" w:date="2020-11-11T21:41:00Z"/>
                <w:lang w:val="en-US"/>
              </w:rPr>
            </w:pPr>
            <w:ins w:id="564" w:author="Ruixin Wang (vivo)" w:date="2020-11-11T21:41:00Z">
              <w:r w:rsidRPr="000A30B8">
                <w:rPr>
                  <w:lang w:val="en-US"/>
                </w:rPr>
                <w:t>-16.6014</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565" w:author="Ruixin Wang (vivo)" w:date="2020-11-11T21:41:00Z"/>
                <w:lang w:val="en-US"/>
              </w:rPr>
            </w:pPr>
            <w:ins w:id="566" w:author="Ruixin Wang (vivo)" w:date="2020-11-11T21:41:00Z">
              <w:r w:rsidRPr="000A30B8">
                <w:rPr>
                  <w:lang w:val="en-US"/>
                </w:rPr>
                <w:t>-51.5165</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567" w:author="Ruixin Wang (vivo)" w:date="2020-11-11T21:41:00Z"/>
                <w:lang w:val="en-US"/>
              </w:rPr>
            </w:pPr>
            <w:ins w:id="568" w:author="Ruixin Wang (vivo)" w:date="2020-11-11T21:41:00Z">
              <w:r w:rsidRPr="000A30B8">
                <w:rPr>
                  <w:lang w:val="en-US"/>
                </w:rPr>
                <w:t>132.7593</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569" w:author="Ruixin Wang (vivo)" w:date="2020-11-11T21:41:00Z"/>
                <w:lang w:val="en-US"/>
              </w:rPr>
            </w:pPr>
            <w:ins w:id="570" w:author="Ruixin Wang (vivo)" w:date="2020-11-11T21:41:00Z">
              <w:r w:rsidRPr="000A30B8">
                <w:rPr>
                  <w:lang w:val="en-US"/>
                </w:rPr>
                <w:t>99.2962</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571" w:author="Ruixin Wang (vivo)" w:date="2020-11-11T21:41:00Z"/>
                <w:lang w:val="en-US"/>
              </w:rPr>
            </w:pPr>
            <w:ins w:id="572" w:author="Ruixin Wang (vivo)" w:date="2020-11-11T21:41:00Z">
              <w:r w:rsidRPr="000A30B8">
                <w:rPr>
                  <w:lang w:val="en-US"/>
                </w:rPr>
                <w:t>90</w:t>
              </w:r>
            </w:ins>
          </w:p>
        </w:tc>
      </w:tr>
      <w:tr w:rsidR="00830197" w:rsidRPr="00390201" w:rsidTr="003C30E5">
        <w:trPr>
          <w:trHeight w:val="240"/>
          <w:jc w:val="center"/>
          <w:ins w:id="573" w:author="Ruixin Wang (vivo)" w:date="2020-11-11T21:41:00Z"/>
        </w:trPr>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574" w:author="Ruixin Wang (vivo)" w:date="2020-11-11T21:41:00Z"/>
                <w:lang w:val="en-US"/>
              </w:rPr>
            </w:pPr>
            <w:ins w:id="575" w:author="Ruixin Wang (vivo)" w:date="2020-11-11T21:41:00Z">
              <w:r w:rsidRPr="000A30B8">
                <w:rPr>
                  <w:lang w:val="en-US"/>
                </w:rPr>
                <w:t>22</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576" w:author="Ruixin Wang (vivo)" w:date="2020-11-11T21:41:00Z"/>
                <w:lang w:val="en-US"/>
              </w:rPr>
            </w:pPr>
            <w:ins w:id="577" w:author="Ruixin Wang (vivo)" w:date="2020-11-11T21:41:00Z">
              <w:r w:rsidRPr="000A30B8">
                <w:rPr>
                  <w:lang w:val="en-US"/>
                </w:rPr>
                <w:t>530.43</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578" w:author="Ruixin Wang (vivo)" w:date="2020-11-11T21:41:00Z"/>
                <w:lang w:val="en-US"/>
              </w:rPr>
            </w:pPr>
            <w:ins w:id="579" w:author="Ruixin Wang (vivo)" w:date="2020-11-11T21:41:00Z">
              <w:r w:rsidRPr="000A30B8">
                <w:rPr>
                  <w:lang w:val="en-US"/>
                </w:rPr>
                <w:t>-19.9014</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580" w:author="Ruixin Wang (vivo)" w:date="2020-11-11T21:41:00Z"/>
                <w:lang w:val="en-US"/>
              </w:rPr>
            </w:pPr>
            <w:ins w:id="581" w:author="Ruixin Wang (vivo)" w:date="2020-11-11T21:41:00Z">
              <w:r w:rsidRPr="000A30B8">
                <w:rPr>
                  <w:lang w:val="en-US"/>
                </w:rPr>
                <w:t>39.7665</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582" w:author="Ruixin Wang (vivo)" w:date="2020-11-11T21:41:00Z"/>
                <w:lang w:val="en-US"/>
              </w:rPr>
            </w:pPr>
            <w:ins w:id="583" w:author="Ruixin Wang (vivo)" w:date="2020-11-11T21:41:00Z">
              <w:r w:rsidRPr="000A30B8">
                <w:rPr>
                  <w:lang w:val="en-US"/>
                </w:rPr>
                <w:t>-155.942</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584" w:author="Ruixin Wang (vivo)" w:date="2020-11-11T21:41:00Z"/>
                <w:lang w:val="en-US"/>
              </w:rPr>
            </w:pPr>
            <w:ins w:id="585" w:author="Ruixin Wang (vivo)" w:date="2020-11-11T21:41:00Z">
              <w:r w:rsidRPr="000A30B8">
                <w:rPr>
                  <w:lang w:val="en-US"/>
                </w:rPr>
                <w:t>95.2461</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586" w:author="Ruixin Wang (vivo)" w:date="2020-11-11T21:41:00Z"/>
                <w:lang w:val="en-US"/>
              </w:rPr>
            </w:pPr>
            <w:ins w:id="587" w:author="Ruixin Wang (vivo)" w:date="2020-11-11T21:41:00Z">
              <w:r w:rsidRPr="000A30B8">
                <w:rPr>
                  <w:lang w:val="en-US"/>
                </w:rPr>
                <w:t>90</w:t>
              </w:r>
            </w:ins>
          </w:p>
        </w:tc>
      </w:tr>
      <w:tr w:rsidR="00830197" w:rsidRPr="00390201" w:rsidTr="003C30E5">
        <w:trPr>
          <w:trHeight w:val="240"/>
          <w:jc w:val="center"/>
          <w:ins w:id="588" w:author="Ruixin Wang (vivo)" w:date="2020-11-11T21:41:00Z"/>
        </w:trPr>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589" w:author="Ruixin Wang (vivo)" w:date="2020-11-11T21:41:00Z"/>
                <w:lang w:val="en-US"/>
              </w:rPr>
            </w:pPr>
            <w:ins w:id="590" w:author="Ruixin Wang (vivo)" w:date="2020-11-11T21:41:00Z">
              <w:r w:rsidRPr="000A30B8">
                <w:rPr>
                  <w:lang w:val="en-US"/>
                </w:rPr>
                <w:t>23</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591" w:author="Ruixin Wang (vivo)" w:date="2020-11-11T21:41:00Z"/>
                <w:lang w:val="en-US"/>
              </w:rPr>
            </w:pPr>
            <w:ins w:id="592" w:author="Ruixin Wang (vivo)" w:date="2020-11-11T21:41:00Z">
              <w:r w:rsidRPr="000A30B8">
                <w:rPr>
                  <w:lang w:val="en-US"/>
                </w:rPr>
                <w:t>965.86</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593" w:author="Ruixin Wang (vivo)" w:date="2020-11-11T21:41:00Z"/>
                <w:lang w:val="en-US"/>
              </w:rPr>
            </w:pPr>
            <w:ins w:id="594" w:author="Ruixin Wang (vivo)" w:date="2020-11-11T21:41:00Z">
              <w:r w:rsidRPr="000A30B8">
                <w:rPr>
                  <w:lang w:val="en-US"/>
                </w:rPr>
                <w:t>-29.7014</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595" w:author="Ruixin Wang (vivo)" w:date="2020-11-11T21:41:00Z"/>
                <w:lang w:val="en-US"/>
              </w:rPr>
            </w:pPr>
            <w:ins w:id="596" w:author="Ruixin Wang (vivo)" w:date="2020-11-11T21:41:00Z">
              <w:r w:rsidRPr="000A30B8">
                <w:rPr>
                  <w:lang w:val="en-US"/>
                </w:rPr>
                <w:t>-19.6683</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597" w:author="Ruixin Wang (vivo)" w:date="2020-11-11T21:41:00Z"/>
                <w:lang w:val="en-US"/>
              </w:rPr>
            </w:pPr>
            <w:ins w:id="598" w:author="Ruixin Wang (vivo)" w:date="2020-11-11T21:41:00Z">
              <w:r w:rsidRPr="000A30B8">
                <w:rPr>
                  <w:lang w:val="en-US"/>
                </w:rPr>
                <w:t>101.3393</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599" w:author="Ruixin Wang (vivo)" w:date="2020-11-11T21:41:00Z"/>
                <w:lang w:val="en-US"/>
              </w:rPr>
            </w:pPr>
            <w:ins w:id="600" w:author="Ruixin Wang (vivo)" w:date="2020-11-11T21:41:00Z">
              <w:r w:rsidRPr="000A30B8">
                <w:rPr>
                  <w:lang w:val="en-US"/>
                </w:rPr>
                <w:t>98.5677</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601" w:author="Ruixin Wang (vivo)" w:date="2020-11-11T21:41:00Z"/>
                <w:lang w:val="en-US"/>
              </w:rPr>
            </w:pPr>
            <w:ins w:id="602" w:author="Ruixin Wang (vivo)" w:date="2020-11-11T21:41:00Z">
              <w:r w:rsidRPr="000A30B8">
                <w:rPr>
                  <w:lang w:val="en-US"/>
                </w:rPr>
                <w:t>90</w:t>
              </w:r>
            </w:ins>
          </w:p>
        </w:tc>
      </w:tr>
      <w:tr w:rsidR="00830197" w:rsidRPr="00390201" w:rsidTr="003C30E5">
        <w:trPr>
          <w:trHeight w:val="240"/>
          <w:jc w:val="center"/>
          <w:ins w:id="603" w:author="Ruixin Wang (vivo)" w:date="2020-11-11T21:41:00Z"/>
        </w:trPr>
        <w:tc>
          <w:tcPr>
            <w:tcW w:w="8064" w:type="dxa"/>
            <w:gridSpan w:val="7"/>
            <w:shd w:val="clear" w:color="auto" w:fill="D9D9D9"/>
            <w:tcMar>
              <w:top w:w="12" w:type="dxa"/>
              <w:left w:w="12" w:type="dxa"/>
              <w:bottom w:w="0" w:type="dxa"/>
              <w:right w:w="12" w:type="dxa"/>
            </w:tcMar>
            <w:vAlign w:val="center"/>
          </w:tcPr>
          <w:p w:rsidR="00830197" w:rsidRPr="000A30B8" w:rsidRDefault="00830197" w:rsidP="003C30E5">
            <w:pPr>
              <w:pStyle w:val="TAH"/>
              <w:rPr>
                <w:ins w:id="604" w:author="Ruixin Wang (vivo)" w:date="2020-11-11T21:41:00Z"/>
                <w:lang w:val="en-US"/>
              </w:rPr>
            </w:pPr>
            <w:ins w:id="605" w:author="Ruixin Wang (vivo)" w:date="2020-11-11T21:41:00Z">
              <w:r w:rsidRPr="000A30B8">
                <w:rPr>
                  <w:lang w:val="en-US"/>
                </w:rPr>
                <w:t>Per-Cluster Parameters</w:t>
              </w:r>
            </w:ins>
          </w:p>
        </w:tc>
      </w:tr>
      <w:tr w:rsidR="00830197" w:rsidRPr="00390201" w:rsidTr="003C30E5">
        <w:trPr>
          <w:trHeight w:val="396"/>
          <w:jc w:val="center"/>
          <w:ins w:id="606" w:author="Ruixin Wang (vivo)" w:date="2020-11-11T21:41:00Z"/>
        </w:trPr>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607" w:author="Ruixin Wang (vivo)" w:date="2020-11-11T21:41:00Z"/>
                <w:lang w:val="en-US"/>
              </w:rPr>
            </w:pPr>
            <w:ins w:id="608" w:author="Ruixin Wang (vivo)" w:date="2020-11-11T21:41:00Z">
              <w:r w:rsidRPr="000A30B8">
                <w:rPr>
                  <w:lang w:val="en-US"/>
                </w:rPr>
                <w:t>Parameter</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609" w:author="Ruixin Wang (vivo)" w:date="2020-11-11T21:41:00Z"/>
                <w:lang w:val="en-US"/>
              </w:rPr>
            </w:pPr>
            <w:ins w:id="610" w:author="Ruixin Wang (vivo)" w:date="2020-11-11T21:41:00Z">
              <w:r w:rsidRPr="000A30B8">
                <w:rPr>
                  <w:lang w:val="en-US"/>
                </w:rPr>
                <w:t>C</w:t>
              </w:r>
              <w:r w:rsidRPr="000A30B8">
                <w:rPr>
                  <w:vertAlign w:val="subscript"/>
                  <w:lang w:val="en-US"/>
                </w:rPr>
                <w:t>ASD</w:t>
              </w:r>
              <w:r w:rsidRPr="000A30B8">
                <w:rPr>
                  <w:lang w:val="en-US"/>
                </w:rPr>
                <w:t xml:space="preserve"> in [°]</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611" w:author="Ruixin Wang (vivo)" w:date="2020-11-11T21:41:00Z"/>
                <w:lang w:val="en-US"/>
              </w:rPr>
            </w:pPr>
            <w:ins w:id="612" w:author="Ruixin Wang (vivo)" w:date="2020-11-11T21:41:00Z">
              <w:r w:rsidRPr="000A30B8">
                <w:rPr>
                  <w:lang w:val="en-US"/>
                </w:rPr>
                <w:t>C</w:t>
              </w:r>
              <w:r w:rsidRPr="000A30B8">
                <w:rPr>
                  <w:vertAlign w:val="subscript"/>
                  <w:lang w:val="en-US"/>
                </w:rPr>
                <w:t>ASA</w:t>
              </w:r>
              <w:r w:rsidRPr="000A30B8">
                <w:rPr>
                  <w:lang w:val="en-US"/>
                </w:rPr>
                <w:t xml:space="preserve"> in [°]</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613" w:author="Ruixin Wang (vivo)" w:date="2020-11-11T21:41:00Z"/>
                <w:lang w:val="en-US"/>
              </w:rPr>
            </w:pPr>
            <w:ins w:id="614" w:author="Ruixin Wang (vivo)" w:date="2020-11-11T21:41:00Z">
              <w:r w:rsidRPr="000A30B8">
                <w:rPr>
                  <w:lang w:val="en-US"/>
                </w:rPr>
                <w:t>C</w:t>
              </w:r>
              <w:r w:rsidRPr="000A30B8">
                <w:rPr>
                  <w:vertAlign w:val="subscript"/>
                  <w:lang w:val="en-US"/>
                </w:rPr>
                <w:t>ZSD</w:t>
              </w:r>
              <w:r w:rsidRPr="000A30B8">
                <w:rPr>
                  <w:lang w:val="en-US"/>
                </w:rPr>
                <w:t xml:space="preserve"> in [°]</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615" w:author="Ruixin Wang (vivo)" w:date="2020-11-11T21:41:00Z"/>
                <w:lang w:val="en-US"/>
              </w:rPr>
            </w:pPr>
            <w:ins w:id="616" w:author="Ruixin Wang (vivo)" w:date="2020-11-11T21:41:00Z">
              <w:r w:rsidRPr="000A30B8">
                <w:rPr>
                  <w:lang w:val="en-US"/>
                </w:rPr>
                <w:t>C</w:t>
              </w:r>
              <w:r w:rsidRPr="000A30B8">
                <w:rPr>
                  <w:vertAlign w:val="subscript"/>
                  <w:lang w:val="en-US"/>
                </w:rPr>
                <w:t>ZSA</w:t>
              </w:r>
              <w:r w:rsidRPr="000A30B8">
                <w:rPr>
                  <w:lang w:val="en-US"/>
                </w:rPr>
                <w:t xml:space="preserve"> in [°]</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617" w:author="Ruixin Wang (vivo)" w:date="2020-11-11T21:41:00Z"/>
                <w:lang w:val="en-US"/>
              </w:rPr>
            </w:pPr>
            <w:ins w:id="618" w:author="Ruixin Wang (vivo)" w:date="2020-11-11T21:41:00Z">
              <w:r w:rsidRPr="000A30B8">
                <w:rPr>
                  <w:lang w:val="en-US"/>
                </w:rPr>
                <w:t>XPR in [dB]</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619" w:author="Ruixin Wang (vivo)" w:date="2020-11-11T21:41:00Z"/>
                <w:lang w:val="en-US"/>
              </w:rPr>
            </w:pPr>
          </w:p>
        </w:tc>
      </w:tr>
      <w:tr w:rsidR="00830197" w:rsidRPr="007C3F77" w:rsidTr="003C30E5">
        <w:trPr>
          <w:trHeight w:val="240"/>
          <w:jc w:val="center"/>
          <w:ins w:id="620" w:author="Ruixin Wang (vivo)" w:date="2020-11-11T21:41:00Z"/>
        </w:trPr>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621" w:author="Ruixin Wang (vivo)" w:date="2020-11-11T21:41:00Z"/>
                <w:lang w:val="en-US"/>
              </w:rPr>
            </w:pPr>
            <w:ins w:id="622" w:author="Ruixin Wang (vivo)" w:date="2020-11-11T21:41:00Z">
              <w:r w:rsidRPr="000A30B8">
                <w:rPr>
                  <w:lang w:val="en-US"/>
                </w:rPr>
                <w:t>Value</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623" w:author="Ruixin Wang (vivo)" w:date="2020-11-11T21:41:00Z"/>
                <w:lang w:val="en-US"/>
              </w:rPr>
            </w:pPr>
            <w:ins w:id="624" w:author="Ruixin Wang (vivo)" w:date="2020-11-11T21:41:00Z">
              <w:r w:rsidRPr="000A30B8">
                <w:rPr>
                  <w:lang w:val="en-US"/>
                </w:rPr>
                <w:t>1.6266</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625" w:author="Ruixin Wang (vivo)" w:date="2020-11-11T21:41:00Z"/>
                <w:lang w:val="en-US"/>
              </w:rPr>
            </w:pPr>
            <w:ins w:id="626" w:author="Ruixin Wang (vivo)" w:date="2020-11-11T21:41:00Z">
              <w:r w:rsidRPr="000A30B8">
                <w:rPr>
                  <w:lang w:val="en-US"/>
                </w:rPr>
                <w:t>7.385</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627" w:author="Ruixin Wang (vivo)" w:date="2020-11-11T21:41:00Z"/>
                <w:lang w:val="en-US"/>
              </w:rPr>
            </w:pPr>
            <w:ins w:id="628" w:author="Ruixin Wang (vivo)" w:date="2020-11-11T21:41:00Z">
              <w:r w:rsidRPr="000A30B8">
                <w:rPr>
                  <w:lang w:val="en-US"/>
                </w:rPr>
                <w:t>0.0815</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629" w:author="Ruixin Wang (vivo)" w:date="2020-11-11T21:41:00Z"/>
                <w:lang w:val="en-US"/>
              </w:rPr>
            </w:pPr>
            <w:ins w:id="630" w:author="Ruixin Wang (vivo)" w:date="2020-11-11T21:41:00Z">
              <w:r w:rsidRPr="000A30B8">
                <w:rPr>
                  <w:lang w:val="en-US"/>
                </w:rPr>
                <w:t>0</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631" w:author="Ruixin Wang (vivo)" w:date="2020-11-11T21:41:00Z"/>
                <w:lang w:val="en-US"/>
              </w:rPr>
            </w:pPr>
            <w:ins w:id="632" w:author="Ruixin Wang (vivo)" w:date="2020-11-11T21:41:00Z">
              <w:r w:rsidRPr="000A30B8">
                <w:rPr>
                  <w:lang w:val="en-US"/>
                </w:rPr>
                <w:t>10</w:t>
              </w:r>
            </w:ins>
          </w:p>
        </w:tc>
        <w:tc>
          <w:tcPr>
            <w:tcW w:w="1152" w:type="dxa"/>
            <w:shd w:val="clear" w:color="auto" w:fill="auto"/>
            <w:tcMar>
              <w:top w:w="12" w:type="dxa"/>
              <w:left w:w="12" w:type="dxa"/>
              <w:bottom w:w="0" w:type="dxa"/>
              <w:right w:w="12" w:type="dxa"/>
            </w:tcMar>
            <w:vAlign w:val="center"/>
            <w:hideMark/>
          </w:tcPr>
          <w:p w:rsidR="00830197" w:rsidRPr="000A30B8" w:rsidRDefault="00830197" w:rsidP="003C30E5">
            <w:pPr>
              <w:pStyle w:val="TAC"/>
              <w:rPr>
                <w:ins w:id="633" w:author="Ruixin Wang (vivo)" w:date="2020-11-11T21:41:00Z"/>
                <w:lang w:val="en-US"/>
              </w:rPr>
            </w:pPr>
          </w:p>
        </w:tc>
      </w:tr>
    </w:tbl>
    <w:p w:rsidR="00830197" w:rsidRDefault="00830197" w:rsidP="00830197">
      <w:pPr>
        <w:rPr>
          <w:ins w:id="634" w:author="Ruixin Wang (vivo)" w:date="2020-11-11T21:41:00Z"/>
          <w:b/>
          <w:color w:val="FF0000"/>
          <w:sz w:val="28"/>
          <w:szCs w:val="28"/>
          <w:lang w:eastAsia="zh-CN"/>
        </w:rPr>
      </w:pPr>
    </w:p>
    <w:p w:rsidR="00830197" w:rsidRDefault="00830197" w:rsidP="00830197">
      <w:pPr>
        <w:pStyle w:val="TH"/>
        <w:rPr>
          <w:ins w:id="635" w:author="Ruixin Wang (vivo)" w:date="2020-11-11T21:41:00Z"/>
          <w:b w:val="0"/>
        </w:rPr>
      </w:pPr>
      <w:ins w:id="636" w:author="Ruixin Wang (vivo)" w:date="2020-11-11T21:41:00Z">
        <w:r>
          <w:lastRenderedPageBreak/>
          <w:t xml:space="preserve">Table C.1-2: Channel model parameters </w:t>
        </w:r>
        <w:r w:rsidRPr="00F35B2C">
          <w:t xml:space="preserve">for </w:t>
        </w:r>
        <w:r w:rsidRPr="005550ED">
          <w:t xml:space="preserve">UMa CDL-C </w:t>
        </w:r>
        <w:r>
          <w:t xml:space="preserve">at </w:t>
        </w:r>
        <w:r w:rsidRPr="005550ED">
          <w:t>3.5 GHz</w:t>
        </w:r>
      </w:ins>
    </w:p>
    <w:tbl>
      <w:tblPr>
        <w:tblW w:w="7920" w:type="dxa"/>
        <w:jc w:val="center"/>
        <w:tblCellMar>
          <w:left w:w="0" w:type="dxa"/>
          <w:right w:w="0" w:type="dxa"/>
        </w:tblCellMar>
        <w:tblLook w:val="0600" w:firstRow="0" w:lastRow="0" w:firstColumn="0" w:lastColumn="0" w:noHBand="1" w:noVBand="1"/>
      </w:tblPr>
      <w:tblGrid>
        <w:gridCol w:w="1152"/>
        <w:gridCol w:w="1152"/>
        <w:gridCol w:w="1152"/>
        <w:gridCol w:w="1152"/>
        <w:gridCol w:w="1152"/>
        <w:gridCol w:w="1152"/>
        <w:gridCol w:w="1008"/>
      </w:tblGrid>
      <w:tr w:rsidR="00830197" w:rsidRPr="0041586E" w:rsidTr="003C30E5">
        <w:trPr>
          <w:trHeight w:val="237"/>
          <w:jc w:val="center"/>
          <w:ins w:id="637" w:author="Ruixin Wang (vivo)" w:date="2020-11-11T21:41:00Z"/>
        </w:trPr>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rsidR="00830197" w:rsidRPr="000A30B8" w:rsidRDefault="00830197" w:rsidP="003C30E5">
            <w:pPr>
              <w:pStyle w:val="TAH"/>
              <w:rPr>
                <w:ins w:id="638" w:author="Ruixin Wang (vivo)" w:date="2020-11-11T21:41:00Z"/>
                <w:lang w:val="en-US"/>
              </w:rPr>
            </w:pPr>
            <w:ins w:id="639" w:author="Ruixin Wang (vivo)" w:date="2020-11-11T21:41:00Z">
              <w:r w:rsidRPr="000A30B8">
                <w:rPr>
                  <w:lang w:val="en-US"/>
                </w:rPr>
                <w:t>Cluster #</w:t>
              </w:r>
            </w:ins>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rsidR="00830197" w:rsidRPr="000A30B8" w:rsidRDefault="00830197" w:rsidP="003C30E5">
            <w:pPr>
              <w:pStyle w:val="TAH"/>
              <w:rPr>
                <w:ins w:id="640" w:author="Ruixin Wang (vivo)" w:date="2020-11-11T21:41:00Z"/>
                <w:lang w:val="en-US"/>
              </w:rPr>
            </w:pPr>
            <w:ins w:id="641" w:author="Ruixin Wang (vivo)" w:date="2020-11-11T21:41:00Z">
              <w:r w:rsidRPr="000A30B8">
                <w:rPr>
                  <w:lang w:val="en-US"/>
                </w:rPr>
                <w:t>Absolute Delay [ns]</w:t>
              </w:r>
            </w:ins>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rsidR="00830197" w:rsidRPr="000A30B8" w:rsidRDefault="00830197" w:rsidP="003C30E5">
            <w:pPr>
              <w:pStyle w:val="TAH"/>
              <w:rPr>
                <w:ins w:id="642" w:author="Ruixin Wang (vivo)" w:date="2020-11-11T21:41:00Z"/>
                <w:lang w:val="en-US"/>
              </w:rPr>
            </w:pPr>
            <w:ins w:id="643" w:author="Ruixin Wang (vivo)" w:date="2020-11-11T21:41:00Z">
              <w:r w:rsidRPr="000A30B8">
                <w:rPr>
                  <w:lang w:val="en-US"/>
                </w:rPr>
                <w:t>Power in [dB]</w:t>
              </w:r>
            </w:ins>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rsidR="00830197" w:rsidRPr="000A30B8" w:rsidRDefault="00830197" w:rsidP="003C30E5">
            <w:pPr>
              <w:pStyle w:val="TAH"/>
              <w:rPr>
                <w:ins w:id="644" w:author="Ruixin Wang (vivo)" w:date="2020-11-11T21:41:00Z"/>
                <w:lang w:val="en-US"/>
              </w:rPr>
            </w:pPr>
            <w:ins w:id="645" w:author="Ruixin Wang (vivo)" w:date="2020-11-11T21:41:00Z">
              <w:r w:rsidRPr="000A30B8">
                <w:rPr>
                  <w:lang w:val="en-US"/>
                </w:rPr>
                <w:t>AOD in [°]</w:t>
              </w:r>
            </w:ins>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rsidR="00830197" w:rsidRPr="000A30B8" w:rsidRDefault="00830197" w:rsidP="003C30E5">
            <w:pPr>
              <w:pStyle w:val="TAH"/>
              <w:rPr>
                <w:ins w:id="646" w:author="Ruixin Wang (vivo)" w:date="2020-11-11T21:41:00Z"/>
                <w:lang w:val="en-US"/>
              </w:rPr>
            </w:pPr>
            <w:ins w:id="647" w:author="Ruixin Wang (vivo)" w:date="2020-11-11T21:41:00Z">
              <w:r w:rsidRPr="000A30B8">
                <w:rPr>
                  <w:lang w:val="en-US"/>
                </w:rPr>
                <w:t>AOA in [°]</w:t>
              </w:r>
            </w:ins>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rsidR="00830197" w:rsidRPr="000A30B8" w:rsidRDefault="00830197" w:rsidP="003C30E5">
            <w:pPr>
              <w:pStyle w:val="TAH"/>
              <w:rPr>
                <w:ins w:id="648" w:author="Ruixin Wang (vivo)" w:date="2020-11-11T21:41:00Z"/>
                <w:lang w:val="en-US"/>
              </w:rPr>
            </w:pPr>
            <w:ins w:id="649" w:author="Ruixin Wang (vivo)" w:date="2020-11-11T21:41:00Z">
              <w:r w:rsidRPr="000A30B8">
                <w:rPr>
                  <w:lang w:val="en-US"/>
                </w:rPr>
                <w:t>ZOD in [°]</w:t>
              </w:r>
            </w:ins>
          </w:p>
        </w:tc>
        <w:tc>
          <w:tcPr>
            <w:tcW w:w="1008"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rsidR="00830197" w:rsidRPr="000A30B8" w:rsidRDefault="00830197" w:rsidP="003C30E5">
            <w:pPr>
              <w:pStyle w:val="TAH"/>
              <w:rPr>
                <w:ins w:id="650" w:author="Ruixin Wang (vivo)" w:date="2020-11-11T21:41:00Z"/>
                <w:lang w:val="en-US"/>
              </w:rPr>
            </w:pPr>
            <w:ins w:id="651" w:author="Ruixin Wang (vivo)" w:date="2020-11-11T21:41:00Z">
              <w:r w:rsidRPr="000A30B8">
                <w:rPr>
                  <w:lang w:val="en-US"/>
                </w:rPr>
                <w:t>ZOA in [°]</w:t>
              </w:r>
            </w:ins>
          </w:p>
        </w:tc>
      </w:tr>
      <w:tr w:rsidR="00830197" w:rsidRPr="0041586E" w:rsidTr="003C30E5">
        <w:trPr>
          <w:trHeight w:val="237"/>
          <w:jc w:val="center"/>
          <w:ins w:id="652" w:author="Ruixin Wang (vivo)" w:date="2020-11-11T21:41: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653" w:author="Ruixin Wang (vivo)" w:date="2020-11-11T21:41:00Z"/>
                <w:lang w:val="en-US"/>
              </w:rPr>
            </w:pPr>
            <w:ins w:id="654" w:author="Ruixin Wang (vivo)" w:date="2020-11-11T21:41:00Z">
              <w:r w:rsidRPr="000A30B8">
                <w:rPr>
                  <w:lang w:val="en-US"/>
                </w:rPr>
                <w:t>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655" w:author="Ruixin Wang (vivo)" w:date="2020-11-11T21:41:00Z"/>
                <w:lang w:val="en-US"/>
              </w:rPr>
            </w:pPr>
            <w:ins w:id="656" w:author="Ruixin Wang (vivo)" w:date="2020-11-11T21:41:00Z">
              <w:r w:rsidRPr="000A30B8">
                <w:rPr>
                  <w:lang w:val="en-US"/>
                </w:rPr>
                <w:t>0</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657" w:author="Ruixin Wang (vivo)" w:date="2020-11-11T21:41:00Z"/>
                <w:lang w:val="en-US"/>
              </w:rPr>
            </w:pPr>
            <w:ins w:id="658" w:author="Ruixin Wang (vivo)" w:date="2020-11-11T21:41:00Z">
              <w:r w:rsidRPr="000A30B8">
                <w:rPr>
                  <w:lang w:val="en-US"/>
                </w:rPr>
                <w:t>-4.4215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659" w:author="Ruixin Wang (vivo)" w:date="2020-11-11T21:41:00Z"/>
                <w:lang w:val="en-US"/>
              </w:rPr>
            </w:pPr>
            <w:ins w:id="660" w:author="Ruixin Wang (vivo)" w:date="2020-11-11T21:41:00Z">
              <w:r w:rsidRPr="000A30B8">
                <w:rPr>
                  <w:lang w:val="en-US"/>
                </w:rPr>
                <w:t>-37.4195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661" w:author="Ruixin Wang (vivo)" w:date="2020-11-11T21:41:00Z"/>
                <w:lang w:val="en-US"/>
              </w:rPr>
            </w:pPr>
            <w:ins w:id="662" w:author="Ruixin Wang (vivo)" w:date="2020-11-11T21:41:00Z">
              <w:r w:rsidRPr="000A30B8">
                <w:rPr>
                  <w:lang w:val="en-US"/>
                </w:rPr>
                <w:t>-96.4031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663" w:author="Ruixin Wang (vivo)" w:date="2020-11-11T21:41:00Z"/>
                <w:lang w:val="en-US"/>
              </w:rPr>
            </w:pPr>
            <w:ins w:id="664" w:author="Ruixin Wang (vivo)" w:date="2020-11-11T21:41:00Z">
              <w:r w:rsidRPr="000A30B8">
                <w:rPr>
                  <w:lang w:val="en-US"/>
                </w:rPr>
                <w:t>96.7645</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665" w:author="Ruixin Wang (vivo)" w:date="2020-11-11T21:41:00Z"/>
                <w:lang w:val="en-US"/>
              </w:rPr>
            </w:pPr>
            <w:ins w:id="666" w:author="Ruixin Wang (vivo)" w:date="2020-11-11T21:41:00Z">
              <w:r w:rsidRPr="000A30B8">
                <w:rPr>
                  <w:lang w:val="en-US"/>
                </w:rPr>
                <w:t>90</w:t>
              </w:r>
            </w:ins>
          </w:p>
        </w:tc>
      </w:tr>
      <w:tr w:rsidR="00830197" w:rsidRPr="0041586E" w:rsidTr="003C30E5">
        <w:trPr>
          <w:trHeight w:val="237"/>
          <w:jc w:val="center"/>
          <w:ins w:id="667" w:author="Ruixin Wang (vivo)" w:date="2020-11-11T21:41: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668" w:author="Ruixin Wang (vivo)" w:date="2020-11-11T21:41:00Z"/>
                <w:lang w:val="en-US"/>
              </w:rPr>
            </w:pPr>
            <w:ins w:id="669" w:author="Ruixin Wang (vivo)" w:date="2020-11-11T21:41:00Z">
              <w:r w:rsidRPr="000A30B8">
                <w:rPr>
                  <w:lang w:val="en-US"/>
                </w:rPr>
                <w:t>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670" w:author="Ruixin Wang (vivo)" w:date="2020-11-11T21:41:00Z"/>
                <w:lang w:val="en-US"/>
              </w:rPr>
            </w:pPr>
            <w:ins w:id="671" w:author="Ruixin Wang (vivo)" w:date="2020-11-11T21:41:00Z">
              <w:r w:rsidRPr="000A30B8">
                <w:rPr>
                  <w:lang w:val="en-US"/>
                </w:rPr>
                <w:t>76.6135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672" w:author="Ruixin Wang (vivo)" w:date="2020-11-11T21:41:00Z"/>
                <w:lang w:val="en-US"/>
              </w:rPr>
            </w:pPr>
            <w:ins w:id="673" w:author="Ruixin Wang (vivo)" w:date="2020-11-11T21:41:00Z">
              <w:r w:rsidRPr="000A30B8">
                <w:rPr>
                  <w:lang w:val="en-US"/>
                </w:rPr>
                <w:t>-1.25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674" w:author="Ruixin Wang (vivo)" w:date="2020-11-11T21:41:00Z"/>
                <w:lang w:val="en-US"/>
              </w:rPr>
            </w:pPr>
            <w:ins w:id="675" w:author="Ruixin Wang (vivo)" w:date="2020-11-11T21:41:00Z">
              <w:r w:rsidRPr="000A30B8">
                <w:rPr>
                  <w:lang w:val="en-US"/>
                </w:rPr>
                <w:t>-21.7362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676" w:author="Ruixin Wang (vivo)" w:date="2020-11-11T21:41:00Z"/>
                <w:lang w:val="en-US"/>
              </w:rPr>
            </w:pPr>
            <w:ins w:id="677" w:author="Ruixin Wang (vivo)" w:date="2020-11-11T21:41:00Z">
              <w:r w:rsidRPr="000A30B8">
                <w:rPr>
                  <w:lang w:val="en-US"/>
                </w:rPr>
                <w:t>118.7405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678" w:author="Ruixin Wang (vivo)" w:date="2020-11-11T21:41:00Z"/>
                <w:lang w:val="en-US"/>
              </w:rPr>
            </w:pPr>
            <w:ins w:id="679" w:author="Ruixin Wang (vivo)" w:date="2020-11-11T21:41:00Z">
              <w:r w:rsidRPr="000A30B8">
                <w:rPr>
                  <w:lang w:val="en-US"/>
                </w:rPr>
                <w:t>98.4506</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680" w:author="Ruixin Wang (vivo)" w:date="2020-11-11T21:41:00Z"/>
                <w:lang w:val="en-US"/>
              </w:rPr>
            </w:pPr>
            <w:ins w:id="681" w:author="Ruixin Wang (vivo)" w:date="2020-11-11T21:41:00Z">
              <w:r w:rsidRPr="000A30B8">
                <w:rPr>
                  <w:lang w:val="en-US"/>
                </w:rPr>
                <w:t>90</w:t>
              </w:r>
            </w:ins>
          </w:p>
        </w:tc>
      </w:tr>
      <w:tr w:rsidR="00830197" w:rsidRPr="0041586E" w:rsidTr="003C30E5">
        <w:trPr>
          <w:trHeight w:val="237"/>
          <w:jc w:val="center"/>
          <w:ins w:id="682" w:author="Ruixin Wang (vivo)" w:date="2020-11-11T21:41: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683" w:author="Ruixin Wang (vivo)" w:date="2020-11-11T21:41:00Z"/>
                <w:lang w:val="en-US"/>
              </w:rPr>
            </w:pPr>
            <w:ins w:id="684" w:author="Ruixin Wang (vivo)" w:date="2020-11-11T21:41:00Z">
              <w:r w:rsidRPr="000A30B8">
                <w:rPr>
                  <w:lang w:val="en-US"/>
                </w:rPr>
                <w:t>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685" w:author="Ruixin Wang (vivo)" w:date="2020-11-11T21:41:00Z"/>
                <w:lang w:val="en-US"/>
              </w:rPr>
            </w:pPr>
            <w:ins w:id="686" w:author="Ruixin Wang (vivo)" w:date="2020-11-11T21:41:00Z">
              <w:r w:rsidRPr="000A30B8">
                <w:rPr>
                  <w:lang w:val="en-US"/>
                </w:rPr>
                <w:t>80.9935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687" w:author="Ruixin Wang (vivo)" w:date="2020-11-11T21:41:00Z"/>
                <w:lang w:val="en-US"/>
              </w:rPr>
            </w:pPr>
            <w:ins w:id="688" w:author="Ruixin Wang (vivo)" w:date="2020-11-11T21:41:00Z">
              <w:r w:rsidRPr="000A30B8">
                <w:rPr>
                  <w:lang w:val="en-US"/>
                </w:rPr>
                <w:t>-3.4684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689" w:author="Ruixin Wang (vivo)" w:date="2020-11-11T21:41:00Z"/>
                <w:lang w:val="en-US"/>
              </w:rPr>
            </w:pPr>
            <w:ins w:id="690" w:author="Ruixin Wang (vivo)" w:date="2020-11-11T21:41:00Z">
              <w:r w:rsidRPr="000A30B8">
                <w:rPr>
                  <w:lang w:val="en-US"/>
                </w:rPr>
                <w:t>-21.7362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691" w:author="Ruixin Wang (vivo)" w:date="2020-11-11T21:41:00Z"/>
                <w:lang w:val="en-US"/>
              </w:rPr>
            </w:pPr>
            <w:ins w:id="692" w:author="Ruixin Wang (vivo)" w:date="2020-11-11T21:41:00Z">
              <w:r w:rsidRPr="000A30B8">
                <w:rPr>
                  <w:lang w:val="en-US"/>
                </w:rPr>
                <w:t>118.7405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693" w:author="Ruixin Wang (vivo)" w:date="2020-11-11T21:41:00Z"/>
                <w:lang w:val="en-US"/>
              </w:rPr>
            </w:pPr>
            <w:ins w:id="694" w:author="Ruixin Wang (vivo)" w:date="2020-11-11T21:41:00Z">
              <w:r w:rsidRPr="000A30B8">
                <w:rPr>
                  <w:lang w:val="en-US"/>
                </w:rPr>
                <w:t>98.4506</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695" w:author="Ruixin Wang (vivo)" w:date="2020-11-11T21:41:00Z"/>
                <w:lang w:val="en-US"/>
              </w:rPr>
            </w:pPr>
            <w:ins w:id="696" w:author="Ruixin Wang (vivo)" w:date="2020-11-11T21:41:00Z">
              <w:r w:rsidRPr="000A30B8">
                <w:rPr>
                  <w:lang w:val="en-US"/>
                </w:rPr>
                <w:t>90</w:t>
              </w:r>
            </w:ins>
          </w:p>
        </w:tc>
      </w:tr>
      <w:tr w:rsidR="00830197" w:rsidRPr="0041586E" w:rsidTr="003C30E5">
        <w:trPr>
          <w:trHeight w:val="237"/>
          <w:jc w:val="center"/>
          <w:ins w:id="697" w:author="Ruixin Wang (vivo)" w:date="2020-11-11T21:41: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698" w:author="Ruixin Wang (vivo)" w:date="2020-11-11T21:41:00Z"/>
                <w:lang w:val="en-US"/>
              </w:rPr>
            </w:pPr>
            <w:ins w:id="699" w:author="Ruixin Wang (vivo)" w:date="2020-11-11T21:41:00Z">
              <w:r w:rsidRPr="000A30B8">
                <w:rPr>
                  <w:lang w:val="en-US"/>
                </w:rPr>
                <w:t>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700" w:author="Ruixin Wang (vivo)" w:date="2020-11-11T21:41:00Z"/>
                <w:lang w:val="en-US"/>
              </w:rPr>
            </w:pPr>
            <w:ins w:id="701" w:author="Ruixin Wang (vivo)" w:date="2020-11-11T21:41:00Z">
              <w:r w:rsidRPr="000A30B8">
                <w:rPr>
                  <w:lang w:val="en-US"/>
                </w:rPr>
                <w:t>85.0085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702" w:author="Ruixin Wang (vivo)" w:date="2020-11-11T21:41:00Z"/>
                <w:lang w:val="en-US"/>
              </w:rPr>
            </w:pPr>
            <w:ins w:id="703" w:author="Ruixin Wang (vivo)" w:date="2020-11-11T21:41:00Z">
              <w:r w:rsidRPr="000A30B8">
                <w:rPr>
                  <w:lang w:val="en-US"/>
                </w:rPr>
                <w:t>-5.2294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704" w:author="Ruixin Wang (vivo)" w:date="2020-11-11T21:41:00Z"/>
                <w:lang w:val="en-US"/>
              </w:rPr>
            </w:pPr>
            <w:ins w:id="705" w:author="Ruixin Wang (vivo)" w:date="2020-11-11T21:41:00Z">
              <w:r w:rsidRPr="000A30B8">
                <w:rPr>
                  <w:lang w:val="en-US"/>
                </w:rPr>
                <w:t>-21.7362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706" w:author="Ruixin Wang (vivo)" w:date="2020-11-11T21:41:00Z"/>
                <w:lang w:val="en-US"/>
              </w:rPr>
            </w:pPr>
            <w:ins w:id="707" w:author="Ruixin Wang (vivo)" w:date="2020-11-11T21:41:00Z">
              <w:r w:rsidRPr="000A30B8">
                <w:rPr>
                  <w:lang w:val="en-US"/>
                </w:rPr>
                <w:t>118.7405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708" w:author="Ruixin Wang (vivo)" w:date="2020-11-11T21:41:00Z"/>
                <w:lang w:val="en-US"/>
              </w:rPr>
            </w:pPr>
            <w:ins w:id="709" w:author="Ruixin Wang (vivo)" w:date="2020-11-11T21:41:00Z">
              <w:r w:rsidRPr="000A30B8">
                <w:rPr>
                  <w:lang w:val="en-US"/>
                </w:rPr>
                <w:t>98.4506</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710" w:author="Ruixin Wang (vivo)" w:date="2020-11-11T21:41:00Z"/>
                <w:lang w:val="en-US"/>
              </w:rPr>
            </w:pPr>
            <w:ins w:id="711" w:author="Ruixin Wang (vivo)" w:date="2020-11-11T21:41:00Z">
              <w:r w:rsidRPr="000A30B8">
                <w:rPr>
                  <w:lang w:val="en-US"/>
                </w:rPr>
                <w:t>90</w:t>
              </w:r>
            </w:ins>
          </w:p>
        </w:tc>
      </w:tr>
      <w:tr w:rsidR="00830197" w:rsidRPr="0041586E" w:rsidTr="003C30E5">
        <w:trPr>
          <w:trHeight w:val="237"/>
          <w:jc w:val="center"/>
          <w:ins w:id="712" w:author="Ruixin Wang (vivo)" w:date="2020-11-11T21:41: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713" w:author="Ruixin Wang (vivo)" w:date="2020-11-11T21:41:00Z"/>
                <w:lang w:val="en-US"/>
              </w:rPr>
            </w:pPr>
            <w:ins w:id="714" w:author="Ruixin Wang (vivo)" w:date="2020-11-11T21:41:00Z">
              <w:r w:rsidRPr="000A30B8">
                <w:rPr>
                  <w:lang w:val="en-US"/>
                </w:rPr>
                <w:t>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715" w:author="Ruixin Wang (vivo)" w:date="2020-11-11T21:41:00Z"/>
                <w:lang w:val="en-US"/>
              </w:rPr>
            </w:pPr>
            <w:ins w:id="716" w:author="Ruixin Wang (vivo)" w:date="2020-11-11T21:41:00Z">
              <w:r w:rsidRPr="000A30B8">
                <w:rPr>
                  <w:lang w:val="en-US"/>
                </w:rPr>
                <w:t>79.424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717" w:author="Ruixin Wang (vivo)" w:date="2020-11-11T21:41:00Z"/>
                <w:lang w:val="en-US"/>
              </w:rPr>
            </w:pPr>
            <w:ins w:id="718" w:author="Ruixin Wang (vivo)" w:date="2020-11-11T21:41:00Z">
              <w:r w:rsidRPr="000A30B8">
                <w:rPr>
                  <w:lang w:val="en-US"/>
                </w:rPr>
                <w:t>-2.5215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719" w:author="Ruixin Wang (vivo)" w:date="2020-11-11T21:41:00Z"/>
                <w:lang w:val="en-US"/>
              </w:rPr>
            </w:pPr>
            <w:ins w:id="720" w:author="Ruixin Wang (vivo)" w:date="2020-11-11T21:41:00Z">
              <w:r w:rsidRPr="000A30B8">
                <w:rPr>
                  <w:lang w:val="en-US"/>
                </w:rPr>
                <w:t>-33.5316</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721" w:author="Ruixin Wang (vivo)" w:date="2020-11-11T21:41:00Z"/>
                <w:lang w:val="en-US"/>
              </w:rPr>
            </w:pPr>
            <w:ins w:id="722" w:author="Ruixin Wang (vivo)" w:date="2020-11-11T21:41:00Z">
              <w:r w:rsidRPr="000A30B8">
                <w:rPr>
                  <w:lang w:val="en-US"/>
                </w:rPr>
                <w:t>-124.0196</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723" w:author="Ruixin Wang (vivo)" w:date="2020-11-11T21:41:00Z"/>
                <w:lang w:val="en-US"/>
              </w:rPr>
            </w:pPr>
            <w:ins w:id="724" w:author="Ruixin Wang (vivo)" w:date="2020-11-11T21:41:00Z">
              <w:r w:rsidRPr="000A30B8">
                <w:rPr>
                  <w:lang w:val="en-US"/>
                </w:rPr>
                <w:t>100.8594</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725" w:author="Ruixin Wang (vivo)" w:date="2020-11-11T21:41:00Z"/>
                <w:lang w:val="en-US"/>
              </w:rPr>
            </w:pPr>
            <w:ins w:id="726" w:author="Ruixin Wang (vivo)" w:date="2020-11-11T21:41:00Z">
              <w:r w:rsidRPr="000A30B8">
                <w:rPr>
                  <w:lang w:val="en-US"/>
                </w:rPr>
                <w:t>90</w:t>
              </w:r>
            </w:ins>
          </w:p>
        </w:tc>
      </w:tr>
      <w:tr w:rsidR="00830197" w:rsidRPr="0041586E" w:rsidTr="003C30E5">
        <w:trPr>
          <w:trHeight w:val="237"/>
          <w:jc w:val="center"/>
          <w:ins w:id="727" w:author="Ruixin Wang (vivo)" w:date="2020-11-11T21:41: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728" w:author="Ruixin Wang (vivo)" w:date="2020-11-11T21:41:00Z"/>
                <w:lang w:val="en-US"/>
              </w:rPr>
            </w:pPr>
            <w:ins w:id="729" w:author="Ruixin Wang (vivo)" w:date="2020-11-11T21:41:00Z">
              <w:r w:rsidRPr="000A30B8">
                <w:rPr>
                  <w:lang w:val="en-US"/>
                </w:rPr>
                <w:t>6</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730" w:author="Ruixin Wang (vivo)" w:date="2020-11-11T21:41:00Z"/>
                <w:lang w:val="en-US"/>
              </w:rPr>
            </w:pPr>
            <w:ins w:id="731" w:author="Ruixin Wang (vivo)" w:date="2020-11-11T21:41:00Z">
              <w:r w:rsidRPr="000A30B8">
                <w:rPr>
                  <w:lang w:val="en-US"/>
                </w:rPr>
                <w:t>232.359</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732" w:author="Ruixin Wang (vivo)" w:date="2020-11-11T21:41:00Z"/>
                <w:lang w:val="en-US"/>
              </w:rPr>
            </w:pPr>
            <w:ins w:id="733" w:author="Ruixin Wang (vivo)" w:date="2020-11-11T21:41:00Z">
              <w:r w:rsidRPr="000A30B8">
                <w:rPr>
                  <w:lang w:val="en-US"/>
                </w:rPr>
                <w:t>0</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734" w:author="Ruixin Wang (vivo)" w:date="2020-11-11T21:41:00Z"/>
                <w:lang w:val="en-US"/>
              </w:rPr>
            </w:pPr>
            <w:ins w:id="735" w:author="Ruixin Wang (vivo)" w:date="2020-11-11T21:41:00Z">
              <w:r w:rsidRPr="000A30B8">
                <w:rPr>
                  <w:lang w:val="en-US"/>
                </w:rPr>
                <w:t>-6.5142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736" w:author="Ruixin Wang (vivo)" w:date="2020-11-11T21:41:00Z"/>
                <w:lang w:val="en-US"/>
              </w:rPr>
            </w:pPr>
            <w:ins w:id="737" w:author="Ruixin Wang (vivo)" w:date="2020-11-11T21:41:00Z">
              <w:r w:rsidRPr="000A30B8">
                <w:rPr>
                  <w:lang w:val="en-US"/>
                </w:rPr>
                <w:t>171.2639</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738" w:author="Ruixin Wang (vivo)" w:date="2020-11-11T21:41:00Z"/>
                <w:lang w:val="en-US"/>
              </w:rPr>
            </w:pPr>
            <w:ins w:id="739" w:author="Ruixin Wang (vivo)" w:date="2020-11-11T21:41:00Z">
              <w:r w:rsidRPr="000A30B8">
                <w:rPr>
                  <w:lang w:val="en-US"/>
                </w:rPr>
                <w:t>99.1732</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740" w:author="Ruixin Wang (vivo)" w:date="2020-11-11T21:41:00Z"/>
                <w:lang w:val="en-US"/>
              </w:rPr>
            </w:pPr>
            <w:ins w:id="741" w:author="Ruixin Wang (vivo)" w:date="2020-11-11T21:41:00Z">
              <w:r w:rsidRPr="000A30B8">
                <w:rPr>
                  <w:lang w:val="en-US"/>
                </w:rPr>
                <w:t>90</w:t>
              </w:r>
            </w:ins>
          </w:p>
        </w:tc>
      </w:tr>
      <w:tr w:rsidR="00830197" w:rsidRPr="0041586E" w:rsidTr="003C30E5">
        <w:trPr>
          <w:trHeight w:val="237"/>
          <w:jc w:val="center"/>
          <w:ins w:id="742" w:author="Ruixin Wang (vivo)" w:date="2020-11-11T21:41: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743" w:author="Ruixin Wang (vivo)" w:date="2020-11-11T21:41:00Z"/>
                <w:lang w:val="en-US"/>
              </w:rPr>
            </w:pPr>
            <w:ins w:id="744" w:author="Ruixin Wang (vivo)" w:date="2020-11-11T21:41:00Z">
              <w:r w:rsidRPr="000A30B8">
                <w:rPr>
                  <w:lang w:val="en-US"/>
                </w:rPr>
                <w:t>7</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745" w:author="Ruixin Wang (vivo)" w:date="2020-11-11T21:41:00Z"/>
                <w:lang w:val="en-US"/>
              </w:rPr>
            </w:pPr>
            <w:ins w:id="746" w:author="Ruixin Wang (vivo)" w:date="2020-11-11T21:41:00Z">
              <w:r w:rsidRPr="000A30B8">
                <w:rPr>
                  <w:lang w:val="en-US"/>
                </w:rPr>
                <w:t>235.352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747" w:author="Ruixin Wang (vivo)" w:date="2020-11-11T21:41:00Z"/>
                <w:lang w:val="en-US"/>
              </w:rPr>
            </w:pPr>
            <w:ins w:id="748" w:author="Ruixin Wang (vivo)" w:date="2020-11-11T21:41:00Z">
              <w:r w:rsidRPr="000A30B8">
                <w:rPr>
                  <w:lang w:val="en-US"/>
                </w:rPr>
                <w:t>-2.2185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749" w:author="Ruixin Wang (vivo)" w:date="2020-11-11T21:41:00Z"/>
                <w:lang w:val="en-US"/>
              </w:rPr>
            </w:pPr>
            <w:ins w:id="750" w:author="Ruixin Wang (vivo)" w:date="2020-11-11T21:41:00Z">
              <w:r w:rsidRPr="000A30B8">
                <w:rPr>
                  <w:lang w:val="en-US"/>
                </w:rPr>
                <w:t>-6.5142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751" w:author="Ruixin Wang (vivo)" w:date="2020-11-11T21:41:00Z"/>
                <w:lang w:val="en-US"/>
              </w:rPr>
            </w:pPr>
            <w:ins w:id="752" w:author="Ruixin Wang (vivo)" w:date="2020-11-11T21:41:00Z">
              <w:r w:rsidRPr="000A30B8">
                <w:rPr>
                  <w:lang w:val="en-US"/>
                </w:rPr>
                <w:t>171.2639</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753" w:author="Ruixin Wang (vivo)" w:date="2020-11-11T21:41:00Z"/>
                <w:lang w:val="en-US"/>
              </w:rPr>
            </w:pPr>
            <w:ins w:id="754" w:author="Ruixin Wang (vivo)" w:date="2020-11-11T21:41:00Z">
              <w:r w:rsidRPr="000A30B8">
                <w:rPr>
                  <w:lang w:val="en-US"/>
                </w:rPr>
                <w:t>99.1732</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755" w:author="Ruixin Wang (vivo)" w:date="2020-11-11T21:41:00Z"/>
                <w:lang w:val="en-US"/>
              </w:rPr>
            </w:pPr>
            <w:ins w:id="756" w:author="Ruixin Wang (vivo)" w:date="2020-11-11T21:41:00Z">
              <w:r w:rsidRPr="000A30B8">
                <w:rPr>
                  <w:lang w:val="en-US"/>
                </w:rPr>
                <w:t>90</w:t>
              </w:r>
            </w:ins>
          </w:p>
        </w:tc>
      </w:tr>
      <w:tr w:rsidR="00830197" w:rsidRPr="0041586E" w:rsidTr="003C30E5">
        <w:trPr>
          <w:trHeight w:val="237"/>
          <w:jc w:val="center"/>
          <w:ins w:id="757" w:author="Ruixin Wang (vivo)" w:date="2020-11-11T21:41: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758" w:author="Ruixin Wang (vivo)" w:date="2020-11-11T21:41:00Z"/>
                <w:lang w:val="en-US"/>
              </w:rPr>
            </w:pPr>
            <w:ins w:id="759" w:author="Ruixin Wang (vivo)" w:date="2020-11-11T21:41:00Z">
              <w:r w:rsidRPr="000A30B8">
                <w:rPr>
                  <w:lang w:val="en-US"/>
                </w:rPr>
                <w:t>8</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760" w:author="Ruixin Wang (vivo)" w:date="2020-11-11T21:41:00Z"/>
                <w:lang w:val="en-US"/>
              </w:rPr>
            </w:pPr>
            <w:ins w:id="761" w:author="Ruixin Wang (vivo)" w:date="2020-11-11T21:41:00Z">
              <w:r w:rsidRPr="000A30B8">
                <w:rPr>
                  <w:lang w:val="en-US"/>
                </w:rPr>
                <w:t>239.44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762" w:author="Ruixin Wang (vivo)" w:date="2020-11-11T21:41:00Z"/>
                <w:lang w:val="en-US"/>
              </w:rPr>
            </w:pPr>
            <w:ins w:id="763" w:author="Ruixin Wang (vivo)" w:date="2020-11-11T21:41:00Z">
              <w:r w:rsidRPr="000A30B8">
                <w:rPr>
                  <w:lang w:val="en-US"/>
                </w:rPr>
                <w:t>-3.9794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764" w:author="Ruixin Wang (vivo)" w:date="2020-11-11T21:41:00Z"/>
                <w:lang w:val="en-US"/>
              </w:rPr>
            </w:pPr>
            <w:ins w:id="765" w:author="Ruixin Wang (vivo)" w:date="2020-11-11T21:41:00Z">
              <w:r w:rsidRPr="000A30B8">
                <w:rPr>
                  <w:lang w:val="en-US"/>
                </w:rPr>
                <w:t>-6.5142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766" w:author="Ruixin Wang (vivo)" w:date="2020-11-11T21:41:00Z"/>
                <w:lang w:val="en-US"/>
              </w:rPr>
            </w:pPr>
            <w:ins w:id="767" w:author="Ruixin Wang (vivo)" w:date="2020-11-11T21:41:00Z">
              <w:r w:rsidRPr="000A30B8">
                <w:rPr>
                  <w:lang w:val="en-US"/>
                </w:rPr>
                <w:t>171.2639</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768" w:author="Ruixin Wang (vivo)" w:date="2020-11-11T21:41:00Z"/>
                <w:lang w:val="en-US"/>
              </w:rPr>
            </w:pPr>
            <w:ins w:id="769" w:author="Ruixin Wang (vivo)" w:date="2020-11-11T21:41:00Z">
              <w:r w:rsidRPr="000A30B8">
                <w:rPr>
                  <w:lang w:val="en-US"/>
                </w:rPr>
                <w:t>99.1732</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770" w:author="Ruixin Wang (vivo)" w:date="2020-11-11T21:41:00Z"/>
                <w:lang w:val="en-US"/>
              </w:rPr>
            </w:pPr>
            <w:ins w:id="771" w:author="Ruixin Wang (vivo)" w:date="2020-11-11T21:41:00Z">
              <w:r w:rsidRPr="000A30B8">
                <w:rPr>
                  <w:lang w:val="en-US"/>
                </w:rPr>
                <w:t>90</w:t>
              </w:r>
            </w:ins>
          </w:p>
        </w:tc>
      </w:tr>
      <w:tr w:rsidR="00830197" w:rsidRPr="0041586E" w:rsidTr="003C30E5">
        <w:trPr>
          <w:trHeight w:val="237"/>
          <w:jc w:val="center"/>
          <w:ins w:id="772" w:author="Ruixin Wang (vivo)" w:date="2020-11-11T21:41: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773" w:author="Ruixin Wang (vivo)" w:date="2020-11-11T21:41:00Z"/>
                <w:lang w:val="en-US"/>
              </w:rPr>
            </w:pPr>
            <w:ins w:id="774" w:author="Ruixin Wang (vivo)" w:date="2020-11-11T21:41:00Z">
              <w:r w:rsidRPr="000A30B8">
                <w:rPr>
                  <w:lang w:val="en-US"/>
                </w:rPr>
                <w:t>9</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775" w:author="Ruixin Wang (vivo)" w:date="2020-11-11T21:41:00Z"/>
                <w:lang w:val="en-US"/>
              </w:rPr>
            </w:pPr>
            <w:ins w:id="776" w:author="Ruixin Wang (vivo)" w:date="2020-11-11T21:41:00Z">
              <w:r w:rsidRPr="000A30B8">
                <w:rPr>
                  <w:lang w:val="en-US"/>
                </w:rPr>
                <w:t>240.316</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777" w:author="Ruixin Wang (vivo)" w:date="2020-11-11T21:41:00Z"/>
                <w:lang w:val="en-US"/>
              </w:rPr>
            </w:pPr>
            <w:ins w:id="778" w:author="Ruixin Wang (vivo)" w:date="2020-11-11T21:41:00Z">
              <w:r w:rsidRPr="000A30B8">
                <w:rPr>
                  <w:lang w:val="en-US"/>
                </w:rPr>
                <w:t>-7.4215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779" w:author="Ruixin Wang (vivo)" w:date="2020-11-11T21:41:00Z"/>
                <w:lang w:val="en-US"/>
              </w:rPr>
            </w:pPr>
            <w:ins w:id="780" w:author="Ruixin Wang (vivo)" w:date="2020-11-11T21:41:00Z">
              <w:r w:rsidRPr="000A30B8">
                <w:rPr>
                  <w:lang w:val="en-US"/>
                </w:rPr>
                <w:t>41.4581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781" w:author="Ruixin Wang (vivo)" w:date="2020-11-11T21:41:00Z"/>
                <w:lang w:val="en-US"/>
              </w:rPr>
            </w:pPr>
            <w:ins w:id="782" w:author="Ruixin Wang (vivo)" w:date="2020-11-11T21:41:00Z">
              <w:r w:rsidRPr="000A30B8">
                <w:rPr>
                  <w:lang w:val="en-US"/>
                </w:rPr>
                <w:t>51.4188</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783" w:author="Ruixin Wang (vivo)" w:date="2020-11-11T21:41:00Z"/>
                <w:lang w:val="en-US"/>
              </w:rPr>
            </w:pPr>
            <w:ins w:id="784" w:author="Ruixin Wang (vivo)" w:date="2020-11-11T21:41:00Z">
              <w:r w:rsidRPr="000A30B8">
                <w:rPr>
                  <w:lang w:val="en-US"/>
                </w:rPr>
                <w:t>106.3995</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785" w:author="Ruixin Wang (vivo)" w:date="2020-11-11T21:41:00Z"/>
                <w:lang w:val="en-US"/>
              </w:rPr>
            </w:pPr>
            <w:ins w:id="786" w:author="Ruixin Wang (vivo)" w:date="2020-11-11T21:41:00Z">
              <w:r w:rsidRPr="000A30B8">
                <w:rPr>
                  <w:lang w:val="en-US"/>
                </w:rPr>
                <w:t>90</w:t>
              </w:r>
            </w:ins>
          </w:p>
        </w:tc>
      </w:tr>
      <w:tr w:rsidR="00830197" w:rsidRPr="0041586E" w:rsidTr="003C30E5">
        <w:trPr>
          <w:trHeight w:val="237"/>
          <w:jc w:val="center"/>
          <w:ins w:id="787" w:author="Ruixin Wang (vivo)" w:date="2020-11-11T21:41: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788" w:author="Ruixin Wang (vivo)" w:date="2020-11-11T21:41:00Z"/>
                <w:lang w:val="en-US"/>
              </w:rPr>
            </w:pPr>
            <w:ins w:id="789" w:author="Ruixin Wang (vivo)" w:date="2020-11-11T21:41:00Z">
              <w:r w:rsidRPr="000A30B8">
                <w:rPr>
                  <w:lang w:val="en-US"/>
                </w:rPr>
                <w:t>10</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790" w:author="Ruixin Wang (vivo)" w:date="2020-11-11T21:41:00Z"/>
                <w:lang w:val="en-US"/>
              </w:rPr>
            </w:pPr>
            <w:ins w:id="791" w:author="Ruixin Wang (vivo)" w:date="2020-11-11T21:41:00Z">
              <w:r w:rsidRPr="000A30B8">
                <w:rPr>
                  <w:lang w:val="en-US"/>
                </w:rPr>
                <w:t>289.6275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792" w:author="Ruixin Wang (vivo)" w:date="2020-11-11T21:41:00Z"/>
                <w:lang w:val="en-US"/>
              </w:rPr>
            </w:pPr>
            <w:ins w:id="793" w:author="Ruixin Wang (vivo)" w:date="2020-11-11T21:41:00Z">
              <w:r w:rsidRPr="000A30B8">
                <w:rPr>
                  <w:lang w:val="en-US"/>
                </w:rPr>
                <w:t>-7.1215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794" w:author="Ruixin Wang (vivo)" w:date="2020-11-11T21:41:00Z"/>
                <w:lang w:val="en-US"/>
              </w:rPr>
            </w:pPr>
            <w:ins w:id="795" w:author="Ruixin Wang (vivo)" w:date="2020-11-11T21:41:00Z">
              <w:r w:rsidRPr="000A30B8">
                <w:rPr>
                  <w:lang w:val="en-US"/>
                </w:rPr>
                <w:t>-49.2149</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796" w:author="Ruixin Wang (vivo)" w:date="2020-11-11T21:41:00Z"/>
                <w:lang w:val="en-US"/>
              </w:rPr>
            </w:pPr>
            <w:ins w:id="797" w:author="Ruixin Wang (vivo)" w:date="2020-11-11T21:41:00Z">
              <w:r w:rsidRPr="000A30B8">
                <w:rPr>
                  <w:lang w:val="en-US"/>
                </w:rPr>
                <w:t>62.9864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798" w:author="Ruixin Wang (vivo)" w:date="2020-11-11T21:41:00Z"/>
                <w:lang w:val="en-US"/>
              </w:rPr>
            </w:pPr>
            <w:ins w:id="799" w:author="Ruixin Wang (vivo)" w:date="2020-11-11T21:41:00Z">
              <w:r w:rsidRPr="000A30B8">
                <w:rPr>
                  <w:lang w:val="en-US"/>
                </w:rPr>
                <w:t>94.4761</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800" w:author="Ruixin Wang (vivo)" w:date="2020-11-11T21:41:00Z"/>
                <w:lang w:val="en-US"/>
              </w:rPr>
            </w:pPr>
            <w:ins w:id="801" w:author="Ruixin Wang (vivo)" w:date="2020-11-11T21:41:00Z">
              <w:r w:rsidRPr="000A30B8">
                <w:rPr>
                  <w:lang w:val="en-US"/>
                </w:rPr>
                <w:t>90</w:t>
              </w:r>
            </w:ins>
          </w:p>
        </w:tc>
      </w:tr>
      <w:tr w:rsidR="00830197" w:rsidRPr="0041586E" w:rsidTr="003C30E5">
        <w:trPr>
          <w:trHeight w:val="237"/>
          <w:jc w:val="center"/>
          <w:ins w:id="802" w:author="Ruixin Wang (vivo)" w:date="2020-11-11T21:41: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803" w:author="Ruixin Wang (vivo)" w:date="2020-11-11T21:41:00Z"/>
                <w:lang w:val="en-US"/>
              </w:rPr>
            </w:pPr>
            <w:ins w:id="804" w:author="Ruixin Wang (vivo)" w:date="2020-11-11T21:41:00Z">
              <w:r w:rsidRPr="000A30B8">
                <w:rPr>
                  <w:lang w:val="en-US"/>
                </w:rPr>
                <w:t>11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805" w:author="Ruixin Wang (vivo)" w:date="2020-11-11T21:41:00Z"/>
                <w:lang w:val="en-US"/>
              </w:rPr>
            </w:pPr>
            <w:ins w:id="806" w:author="Ruixin Wang (vivo)" w:date="2020-11-11T21:41:00Z">
              <w:r w:rsidRPr="000A30B8">
                <w:rPr>
                  <w:lang w:val="en-US"/>
                </w:rPr>
                <w:t>299.7745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807" w:author="Ruixin Wang (vivo)" w:date="2020-11-11T21:41:00Z"/>
                <w:lang w:val="en-US"/>
              </w:rPr>
            </w:pPr>
            <w:ins w:id="808" w:author="Ruixin Wang (vivo)" w:date="2020-11-11T21:41:00Z">
              <w:r w:rsidRPr="000A30B8">
                <w:rPr>
                  <w:lang w:val="en-US"/>
                </w:rPr>
                <w:t>-10.7215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809" w:author="Ruixin Wang (vivo)" w:date="2020-11-11T21:41:00Z"/>
                <w:lang w:val="en-US"/>
              </w:rPr>
            </w:pPr>
            <w:ins w:id="810" w:author="Ruixin Wang (vivo)" w:date="2020-11-11T21:41:00Z">
              <w:r w:rsidRPr="000A30B8">
                <w:rPr>
                  <w:lang w:val="en-US"/>
                </w:rPr>
                <w:t>46.1367</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811" w:author="Ruixin Wang (vivo)" w:date="2020-11-11T21:41:00Z"/>
                <w:lang w:val="en-US"/>
              </w:rPr>
            </w:pPr>
            <w:ins w:id="812" w:author="Ruixin Wang (vivo)" w:date="2020-11-11T21:41:00Z">
              <w:r w:rsidRPr="000A30B8">
                <w:rPr>
                  <w:lang w:val="en-US"/>
                </w:rPr>
                <w:t>-41.2744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813" w:author="Ruixin Wang (vivo)" w:date="2020-11-11T21:41:00Z"/>
                <w:lang w:val="en-US"/>
              </w:rPr>
            </w:pPr>
            <w:ins w:id="814" w:author="Ruixin Wang (vivo)" w:date="2020-11-11T21:41:00Z">
              <w:r w:rsidRPr="000A30B8">
                <w:rPr>
                  <w:lang w:val="en-US"/>
                </w:rPr>
                <w:t>107.4834</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815" w:author="Ruixin Wang (vivo)" w:date="2020-11-11T21:41:00Z"/>
                <w:lang w:val="en-US"/>
              </w:rPr>
            </w:pPr>
            <w:ins w:id="816" w:author="Ruixin Wang (vivo)" w:date="2020-11-11T21:41:00Z">
              <w:r w:rsidRPr="000A30B8">
                <w:rPr>
                  <w:lang w:val="en-US"/>
                </w:rPr>
                <w:t>90</w:t>
              </w:r>
            </w:ins>
          </w:p>
        </w:tc>
      </w:tr>
      <w:tr w:rsidR="00830197" w:rsidRPr="0041586E" w:rsidTr="003C30E5">
        <w:trPr>
          <w:trHeight w:val="237"/>
          <w:jc w:val="center"/>
          <w:ins w:id="817" w:author="Ruixin Wang (vivo)" w:date="2020-11-11T21:41: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818" w:author="Ruixin Wang (vivo)" w:date="2020-11-11T21:41:00Z"/>
                <w:lang w:val="en-US"/>
              </w:rPr>
            </w:pPr>
            <w:ins w:id="819" w:author="Ruixin Wang (vivo)" w:date="2020-11-11T21:41:00Z">
              <w:r w:rsidRPr="000A30B8">
                <w:rPr>
                  <w:lang w:val="en-US"/>
                </w:rPr>
                <w:t>12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820" w:author="Ruixin Wang (vivo)" w:date="2020-11-11T21:41:00Z"/>
                <w:lang w:val="en-US"/>
              </w:rPr>
            </w:pPr>
            <w:ins w:id="821" w:author="Ruixin Wang (vivo)" w:date="2020-11-11T21:41:00Z">
              <w:r w:rsidRPr="000A30B8">
                <w:rPr>
                  <w:lang w:val="en-US"/>
                </w:rPr>
                <w:t>340.764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822" w:author="Ruixin Wang (vivo)" w:date="2020-11-11T21:41:00Z"/>
                <w:lang w:val="en-US"/>
              </w:rPr>
            </w:pPr>
            <w:ins w:id="823" w:author="Ruixin Wang (vivo)" w:date="2020-11-11T21:41:00Z">
              <w:r w:rsidRPr="000A30B8">
                <w:rPr>
                  <w:lang w:val="en-US"/>
                </w:rPr>
                <w:t>-11.1215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824" w:author="Ruixin Wang (vivo)" w:date="2020-11-11T21:41:00Z"/>
                <w:lang w:val="en-US"/>
              </w:rPr>
            </w:pPr>
            <w:ins w:id="825" w:author="Ruixin Wang (vivo)" w:date="2020-11-11T21:41:00Z">
              <w:r w:rsidRPr="000A30B8">
                <w:rPr>
                  <w:lang w:val="en-US"/>
                </w:rPr>
                <w:t>-70.697</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826" w:author="Ruixin Wang (vivo)" w:date="2020-11-11T21:41:00Z"/>
                <w:lang w:val="en-US"/>
              </w:rPr>
            </w:pPr>
            <w:ins w:id="827" w:author="Ruixin Wang (vivo)" w:date="2020-11-11T21:41:00Z">
              <w:r w:rsidRPr="000A30B8">
                <w:rPr>
                  <w:lang w:val="en-US"/>
                </w:rPr>
                <w:t>42.5606</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828" w:author="Ruixin Wang (vivo)" w:date="2020-11-11T21:41:00Z"/>
                <w:lang w:val="en-US"/>
              </w:rPr>
            </w:pPr>
            <w:ins w:id="829" w:author="Ruixin Wang (vivo)" w:date="2020-11-11T21:41:00Z">
              <w:r w:rsidRPr="000A30B8">
                <w:rPr>
                  <w:lang w:val="en-US"/>
                </w:rPr>
                <w:t>92.3083</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830" w:author="Ruixin Wang (vivo)" w:date="2020-11-11T21:41:00Z"/>
                <w:lang w:val="en-US"/>
              </w:rPr>
            </w:pPr>
            <w:ins w:id="831" w:author="Ruixin Wang (vivo)" w:date="2020-11-11T21:41:00Z">
              <w:r w:rsidRPr="000A30B8">
                <w:rPr>
                  <w:lang w:val="en-US"/>
                </w:rPr>
                <w:t>90</w:t>
              </w:r>
            </w:ins>
          </w:p>
        </w:tc>
      </w:tr>
      <w:tr w:rsidR="00830197" w:rsidRPr="0041586E" w:rsidTr="003C30E5">
        <w:trPr>
          <w:trHeight w:val="237"/>
          <w:jc w:val="center"/>
          <w:ins w:id="832" w:author="Ruixin Wang (vivo)" w:date="2020-11-11T21:41: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833" w:author="Ruixin Wang (vivo)" w:date="2020-11-11T21:41:00Z"/>
                <w:lang w:val="en-US"/>
              </w:rPr>
            </w:pPr>
            <w:ins w:id="834" w:author="Ruixin Wang (vivo)" w:date="2020-11-11T21:41:00Z">
              <w:r w:rsidRPr="000A30B8">
                <w:rPr>
                  <w:lang w:val="en-US"/>
                </w:rPr>
                <w:t>13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835" w:author="Ruixin Wang (vivo)" w:date="2020-11-11T21:41:00Z"/>
                <w:lang w:val="en-US"/>
              </w:rPr>
            </w:pPr>
            <w:ins w:id="836" w:author="Ruixin Wang (vivo)" w:date="2020-11-11T21:41:00Z">
              <w:r w:rsidRPr="000A30B8">
                <w:rPr>
                  <w:lang w:val="en-US"/>
                </w:rPr>
                <w:t>448.4025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837" w:author="Ruixin Wang (vivo)" w:date="2020-11-11T21:41:00Z"/>
                <w:lang w:val="en-US"/>
              </w:rPr>
            </w:pPr>
            <w:ins w:id="838" w:author="Ruixin Wang (vivo)" w:date="2020-11-11T21:41:00Z">
              <w:r w:rsidRPr="000A30B8">
                <w:rPr>
                  <w:lang w:val="en-US"/>
                </w:rPr>
                <w:t>-5.1215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839" w:author="Ruixin Wang (vivo)" w:date="2020-11-11T21:41:00Z"/>
                <w:lang w:val="en-US"/>
              </w:rPr>
            </w:pPr>
            <w:ins w:id="840" w:author="Ruixin Wang (vivo)" w:date="2020-11-11T21:41:00Z">
              <w:r w:rsidRPr="000A30B8">
                <w:rPr>
                  <w:lang w:val="en-US"/>
                </w:rPr>
                <w:t>-43.1524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841" w:author="Ruixin Wang (vivo)" w:date="2020-11-11T21:41:00Z"/>
                <w:lang w:val="en-US"/>
              </w:rPr>
            </w:pPr>
            <w:ins w:id="842" w:author="Ruixin Wang (vivo)" w:date="2020-11-11T21:41:00Z">
              <w:r w:rsidRPr="000A30B8">
                <w:rPr>
                  <w:lang w:val="en-US"/>
                </w:rPr>
                <w:t>64.6538</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843" w:author="Ruixin Wang (vivo)" w:date="2020-11-11T21:41:00Z"/>
                <w:lang w:val="en-US"/>
              </w:rPr>
            </w:pPr>
            <w:ins w:id="844" w:author="Ruixin Wang (vivo)" w:date="2020-11-11T21:41:00Z">
              <w:r w:rsidRPr="000A30B8">
                <w:rPr>
                  <w:lang w:val="en-US"/>
                </w:rPr>
                <w:t>104.5929</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845" w:author="Ruixin Wang (vivo)" w:date="2020-11-11T21:41:00Z"/>
                <w:lang w:val="en-US"/>
              </w:rPr>
            </w:pPr>
            <w:ins w:id="846" w:author="Ruixin Wang (vivo)" w:date="2020-11-11T21:41:00Z">
              <w:r w:rsidRPr="000A30B8">
                <w:rPr>
                  <w:lang w:val="en-US"/>
                </w:rPr>
                <w:t>90</w:t>
              </w:r>
            </w:ins>
          </w:p>
        </w:tc>
      </w:tr>
      <w:tr w:rsidR="00830197" w:rsidRPr="0041586E" w:rsidTr="003C30E5">
        <w:trPr>
          <w:trHeight w:val="237"/>
          <w:jc w:val="center"/>
          <w:ins w:id="847" w:author="Ruixin Wang (vivo)" w:date="2020-11-11T21:41: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848" w:author="Ruixin Wang (vivo)" w:date="2020-11-11T21:41:00Z"/>
                <w:lang w:val="en-US"/>
              </w:rPr>
            </w:pPr>
            <w:ins w:id="849" w:author="Ruixin Wang (vivo)" w:date="2020-11-11T21:41:00Z">
              <w:r w:rsidRPr="000A30B8">
                <w:rPr>
                  <w:lang w:val="en-US"/>
                </w:rPr>
                <w:t>14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850" w:author="Ruixin Wang (vivo)" w:date="2020-11-11T21:41:00Z"/>
                <w:lang w:val="en-US"/>
              </w:rPr>
            </w:pPr>
            <w:ins w:id="851" w:author="Ruixin Wang (vivo)" w:date="2020-11-11T21:41:00Z">
              <w:r w:rsidRPr="000A30B8">
                <w:rPr>
                  <w:lang w:val="en-US"/>
                </w:rPr>
                <w:t>477.5295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852" w:author="Ruixin Wang (vivo)" w:date="2020-11-11T21:41:00Z"/>
                <w:lang w:val="en-US"/>
              </w:rPr>
            </w:pPr>
            <w:ins w:id="853" w:author="Ruixin Wang (vivo)" w:date="2020-11-11T21:41:00Z">
              <w:r w:rsidRPr="000A30B8">
                <w:rPr>
                  <w:lang w:val="en-US"/>
                </w:rPr>
                <w:t>-6.8215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854" w:author="Ruixin Wang (vivo)" w:date="2020-11-11T21:41:00Z"/>
                <w:lang w:val="en-US"/>
              </w:rPr>
            </w:pPr>
            <w:ins w:id="855" w:author="Ruixin Wang (vivo)" w:date="2020-11-11T21:41:00Z">
              <w:r w:rsidRPr="000A30B8">
                <w:rPr>
                  <w:lang w:val="en-US"/>
                </w:rPr>
                <w:t>-49.0831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856" w:author="Ruixin Wang (vivo)" w:date="2020-11-11T21:41:00Z"/>
                <w:lang w:val="en-US"/>
              </w:rPr>
            </w:pPr>
            <w:ins w:id="857" w:author="Ruixin Wang (vivo)" w:date="2020-11-11T21:41:00Z">
              <w:r w:rsidRPr="000A30B8">
                <w:rPr>
                  <w:lang w:val="en-US"/>
                </w:rPr>
                <w:t>-62.7423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858" w:author="Ruixin Wang (vivo)" w:date="2020-11-11T21:41:00Z"/>
                <w:lang w:val="en-US"/>
              </w:rPr>
            </w:pPr>
            <w:ins w:id="859" w:author="Ruixin Wang (vivo)" w:date="2020-11-11T21:41:00Z">
              <w:r w:rsidRPr="000A30B8">
                <w:rPr>
                  <w:lang w:val="en-US"/>
                </w:rPr>
                <w:t>105.1951</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860" w:author="Ruixin Wang (vivo)" w:date="2020-11-11T21:41:00Z"/>
                <w:lang w:val="en-US"/>
              </w:rPr>
            </w:pPr>
            <w:ins w:id="861" w:author="Ruixin Wang (vivo)" w:date="2020-11-11T21:41:00Z">
              <w:r w:rsidRPr="000A30B8">
                <w:rPr>
                  <w:lang w:val="en-US"/>
                </w:rPr>
                <w:t>90</w:t>
              </w:r>
            </w:ins>
          </w:p>
        </w:tc>
      </w:tr>
      <w:tr w:rsidR="00830197" w:rsidRPr="0041586E" w:rsidTr="003C30E5">
        <w:trPr>
          <w:trHeight w:val="237"/>
          <w:jc w:val="center"/>
          <w:ins w:id="862" w:author="Ruixin Wang (vivo)" w:date="2020-11-11T21:41: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863" w:author="Ruixin Wang (vivo)" w:date="2020-11-11T21:41:00Z"/>
                <w:lang w:val="en-US"/>
              </w:rPr>
            </w:pPr>
            <w:ins w:id="864" w:author="Ruixin Wang (vivo)" w:date="2020-11-11T21:41:00Z">
              <w:r w:rsidRPr="000A30B8">
                <w:rPr>
                  <w:lang w:val="en-US"/>
                </w:rPr>
                <w:t>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865" w:author="Ruixin Wang (vivo)" w:date="2020-11-11T21:41:00Z"/>
                <w:lang w:val="en-US"/>
              </w:rPr>
            </w:pPr>
            <w:ins w:id="866" w:author="Ruixin Wang (vivo)" w:date="2020-11-11T21:41:00Z">
              <w:r w:rsidRPr="000A30B8">
                <w:rPr>
                  <w:lang w:val="en-US"/>
                </w:rPr>
                <w:t>792.196</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867" w:author="Ruixin Wang (vivo)" w:date="2020-11-11T21:41:00Z"/>
                <w:lang w:val="en-US"/>
              </w:rPr>
            </w:pPr>
            <w:ins w:id="868" w:author="Ruixin Wang (vivo)" w:date="2020-11-11T21:41:00Z">
              <w:r w:rsidRPr="000A30B8">
                <w:rPr>
                  <w:lang w:val="en-US"/>
                </w:rPr>
                <w:t>-8.7215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869" w:author="Ruixin Wang (vivo)" w:date="2020-11-11T21:41:00Z"/>
                <w:lang w:val="en-US"/>
              </w:rPr>
            </w:pPr>
            <w:ins w:id="870" w:author="Ruixin Wang (vivo)" w:date="2020-11-11T21:41:00Z">
              <w:r w:rsidRPr="000A30B8">
                <w:rPr>
                  <w:lang w:val="en-US"/>
                </w:rPr>
                <w:t>-58.4403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871" w:author="Ruixin Wang (vivo)" w:date="2020-11-11T21:41:00Z"/>
                <w:lang w:val="en-US"/>
              </w:rPr>
            </w:pPr>
            <w:ins w:id="872" w:author="Ruixin Wang (vivo)" w:date="2020-11-11T21:41:00Z">
              <w:r w:rsidRPr="000A30B8">
                <w:rPr>
                  <w:lang w:val="en-US"/>
                </w:rPr>
                <w:t>78.6184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873" w:author="Ruixin Wang (vivo)" w:date="2020-11-11T21:41:00Z"/>
                <w:lang w:val="en-US"/>
              </w:rPr>
            </w:pPr>
            <w:ins w:id="874" w:author="Ruixin Wang (vivo)" w:date="2020-11-11T21:41:00Z">
              <w:r w:rsidRPr="000A30B8">
                <w:rPr>
                  <w:lang w:val="en-US"/>
                </w:rPr>
                <w:t>91.7061</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875" w:author="Ruixin Wang (vivo)" w:date="2020-11-11T21:41:00Z"/>
                <w:lang w:val="en-US"/>
              </w:rPr>
            </w:pPr>
            <w:ins w:id="876" w:author="Ruixin Wang (vivo)" w:date="2020-11-11T21:41:00Z">
              <w:r w:rsidRPr="000A30B8">
                <w:rPr>
                  <w:lang w:val="en-US"/>
                </w:rPr>
                <w:t>90</w:t>
              </w:r>
            </w:ins>
          </w:p>
        </w:tc>
      </w:tr>
      <w:tr w:rsidR="00830197" w:rsidRPr="0041586E" w:rsidTr="003C30E5">
        <w:trPr>
          <w:trHeight w:val="237"/>
          <w:jc w:val="center"/>
          <w:ins w:id="877" w:author="Ruixin Wang (vivo)" w:date="2020-11-11T21:41: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878" w:author="Ruixin Wang (vivo)" w:date="2020-11-11T21:41:00Z"/>
                <w:lang w:val="en-US"/>
              </w:rPr>
            </w:pPr>
            <w:ins w:id="879" w:author="Ruixin Wang (vivo)" w:date="2020-11-11T21:41:00Z">
              <w:r w:rsidRPr="000A30B8">
                <w:rPr>
                  <w:lang w:val="en-US"/>
                </w:rPr>
                <w:t>16</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880" w:author="Ruixin Wang (vivo)" w:date="2020-11-11T21:41:00Z"/>
                <w:lang w:val="en-US"/>
              </w:rPr>
            </w:pPr>
            <w:ins w:id="881" w:author="Ruixin Wang (vivo)" w:date="2020-11-11T21:41:00Z">
              <w:r w:rsidRPr="000A30B8">
                <w:rPr>
                  <w:lang w:val="en-US"/>
                </w:rPr>
                <w:t>989.3325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882" w:author="Ruixin Wang (vivo)" w:date="2020-11-11T21:41:00Z"/>
                <w:lang w:val="en-US"/>
              </w:rPr>
            </w:pPr>
            <w:ins w:id="883" w:author="Ruixin Wang (vivo)" w:date="2020-11-11T21:41:00Z">
              <w:r w:rsidRPr="000A30B8">
                <w:rPr>
                  <w:lang w:val="en-US"/>
                </w:rPr>
                <w:t>-13.2215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884" w:author="Ruixin Wang (vivo)" w:date="2020-11-11T21:41:00Z"/>
                <w:lang w:val="en-US"/>
              </w:rPr>
            </w:pPr>
            <w:ins w:id="885" w:author="Ruixin Wang (vivo)" w:date="2020-11-11T21:41:00Z">
              <w:r w:rsidRPr="000A30B8">
                <w:rPr>
                  <w:lang w:val="en-US"/>
                </w:rPr>
                <w:t>60.9633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886" w:author="Ruixin Wang (vivo)" w:date="2020-11-11T21:41:00Z"/>
                <w:lang w:val="en-US"/>
              </w:rPr>
            </w:pPr>
            <w:ins w:id="887" w:author="Ruixin Wang (vivo)" w:date="2020-11-11T21:41:00Z">
              <w:r w:rsidRPr="000A30B8">
                <w:rPr>
                  <w:lang w:val="en-US"/>
                </w:rPr>
                <w:t>25.6781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888" w:author="Ruixin Wang (vivo)" w:date="2020-11-11T21:41:00Z"/>
                <w:lang w:val="en-US"/>
              </w:rPr>
            </w:pPr>
            <w:ins w:id="889" w:author="Ruixin Wang (vivo)" w:date="2020-11-11T21:41:00Z">
              <w:r w:rsidRPr="000A30B8">
                <w:rPr>
                  <w:lang w:val="en-US"/>
                </w:rPr>
                <w:t>105.1951</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890" w:author="Ruixin Wang (vivo)" w:date="2020-11-11T21:41:00Z"/>
                <w:lang w:val="en-US"/>
              </w:rPr>
            </w:pPr>
            <w:ins w:id="891" w:author="Ruixin Wang (vivo)" w:date="2020-11-11T21:41:00Z">
              <w:r w:rsidRPr="000A30B8">
                <w:rPr>
                  <w:lang w:val="en-US"/>
                </w:rPr>
                <w:t>90</w:t>
              </w:r>
            </w:ins>
          </w:p>
        </w:tc>
      </w:tr>
      <w:tr w:rsidR="00830197" w:rsidRPr="0041586E" w:rsidTr="003C30E5">
        <w:trPr>
          <w:trHeight w:val="237"/>
          <w:jc w:val="center"/>
          <w:ins w:id="892" w:author="Ruixin Wang (vivo)" w:date="2020-11-11T21:41: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893" w:author="Ruixin Wang (vivo)" w:date="2020-11-11T21:41:00Z"/>
                <w:lang w:val="en-US"/>
              </w:rPr>
            </w:pPr>
            <w:ins w:id="894" w:author="Ruixin Wang (vivo)" w:date="2020-11-11T21:41:00Z">
              <w:r w:rsidRPr="000A30B8">
                <w:rPr>
                  <w:lang w:val="en-US"/>
                </w:rPr>
                <w:t>17</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895" w:author="Ruixin Wang (vivo)" w:date="2020-11-11T21:41:00Z"/>
                <w:lang w:val="en-US"/>
              </w:rPr>
            </w:pPr>
            <w:ins w:id="896" w:author="Ruixin Wang (vivo)" w:date="2020-11-11T21:41:00Z">
              <w:r w:rsidRPr="000A30B8">
                <w:rPr>
                  <w:lang w:val="en-US"/>
                </w:rPr>
                <w:t>1554.4985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897" w:author="Ruixin Wang (vivo)" w:date="2020-11-11T21:41:00Z"/>
                <w:lang w:val="en-US"/>
              </w:rPr>
            </w:pPr>
            <w:ins w:id="898" w:author="Ruixin Wang (vivo)" w:date="2020-11-11T21:41:00Z">
              <w:r w:rsidRPr="000A30B8">
                <w:rPr>
                  <w:lang w:val="en-US"/>
                </w:rPr>
                <w:t>-13.9215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899" w:author="Ruixin Wang (vivo)" w:date="2020-11-11T21:41:00Z"/>
                <w:lang w:val="en-US"/>
              </w:rPr>
            </w:pPr>
            <w:ins w:id="900" w:author="Ruixin Wang (vivo)" w:date="2020-11-11T21:41:00Z">
              <w:r w:rsidRPr="000A30B8">
                <w:rPr>
                  <w:lang w:val="en-US"/>
                </w:rPr>
                <w:t>58.6569</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901" w:author="Ruixin Wang (vivo)" w:date="2020-11-11T21:41:00Z"/>
                <w:lang w:val="en-US"/>
              </w:rPr>
            </w:pPr>
            <w:ins w:id="902" w:author="Ruixin Wang (vivo)" w:date="2020-11-11T21:41:00Z">
              <w:r w:rsidRPr="000A30B8">
                <w:rPr>
                  <w:lang w:val="en-US"/>
                </w:rPr>
                <w:t>-23.4063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903" w:author="Ruixin Wang (vivo)" w:date="2020-11-11T21:41:00Z"/>
                <w:lang w:val="en-US"/>
              </w:rPr>
            </w:pPr>
            <w:ins w:id="904" w:author="Ruixin Wang (vivo)" w:date="2020-11-11T21:41:00Z">
              <w:r w:rsidRPr="000A30B8">
                <w:rPr>
                  <w:lang w:val="en-US"/>
                </w:rPr>
                <w:t>93.9944</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905" w:author="Ruixin Wang (vivo)" w:date="2020-11-11T21:41:00Z"/>
                <w:lang w:val="en-US"/>
              </w:rPr>
            </w:pPr>
            <w:ins w:id="906" w:author="Ruixin Wang (vivo)" w:date="2020-11-11T21:41:00Z">
              <w:r w:rsidRPr="000A30B8">
                <w:rPr>
                  <w:lang w:val="en-US"/>
                </w:rPr>
                <w:t>90</w:t>
              </w:r>
            </w:ins>
          </w:p>
        </w:tc>
      </w:tr>
      <w:tr w:rsidR="00830197" w:rsidRPr="0041586E" w:rsidTr="003C30E5">
        <w:trPr>
          <w:trHeight w:val="237"/>
          <w:jc w:val="center"/>
          <w:ins w:id="907" w:author="Ruixin Wang (vivo)" w:date="2020-11-11T21:41: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908" w:author="Ruixin Wang (vivo)" w:date="2020-11-11T21:41:00Z"/>
                <w:lang w:val="en-US"/>
              </w:rPr>
            </w:pPr>
            <w:ins w:id="909" w:author="Ruixin Wang (vivo)" w:date="2020-11-11T21:41:00Z">
              <w:r w:rsidRPr="000A30B8">
                <w:rPr>
                  <w:lang w:val="en-US"/>
                </w:rPr>
                <w:t>18</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910" w:author="Ruixin Wang (vivo)" w:date="2020-11-11T21:41:00Z"/>
                <w:lang w:val="en-US"/>
              </w:rPr>
            </w:pPr>
            <w:ins w:id="911" w:author="Ruixin Wang (vivo)" w:date="2020-11-11T21:41:00Z">
              <w:r w:rsidRPr="000A30B8">
                <w:rPr>
                  <w:lang w:val="en-US"/>
                </w:rPr>
                <w:t>1679.1095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912" w:author="Ruixin Wang (vivo)" w:date="2020-11-11T21:41:00Z"/>
                <w:lang w:val="en-US"/>
              </w:rPr>
            </w:pPr>
            <w:ins w:id="913" w:author="Ruixin Wang (vivo)" w:date="2020-11-11T21:41:00Z">
              <w:r w:rsidRPr="000A30B8">
                <w:rPr>
                  <w:lang w:val="en-US"/>
                </w:rPr>
                <w:t>-13.9215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914" w:author="Ruixin Wang (vivo)" w:date="2020-11-11T21:41:00Z"/>
                <w:lang w:val="en-US"/>
              </w:rPr>
            </w:pPr>
            <w:ins w:id="915" w:author="Ruixin Wang (vivo)" w:date="2020-11-11T21:41:00Z">
              <w:r w:rsidRPr="000A30B8">
                <w:rPr>
                  <w:lang w:val="en-US"/>
                </w:rPr>
                <w:t>51.8037</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916" w:author="Ruixin Wang (vivo)" w:date="2020-11-11T21:41:00Z"/>
                <w:lang w:val="en-US"/>
              </w:rPr>
            </w:pPr>
            <w:ins w:id="917" w:author="Ruixin Wang (vivo)" w:date="2020-11-11T21:41:00Z">
              <w:r w:rsidRPr="000A30B8">
                <w:rPr>
                  <w:lang w:val="en-US"/>
                </w:rPr>
                <w:t>-2.3553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918" w:author="Ruixin Wang (vivo)" w:date="2020-11-11T21:41:00Z"/>
                <w:lang w:val="en-US"/>
              </w:rPr>
            </w:pPr>
            <w:ins w:id="919" w:author="Ruixin Wang (vivo)" w:date="2020-11-11T21:41:00Z">
              <w:r w:rsidRPr="000A30B8">
                <w:rPr>
                  <w:lang w:val="en-US"/>
                </w:rPr>
                <w:t>91.8265</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920" w:author="Ruixin Wang (vivo)" w:date="2020-11-11T21:41:00Z"/>
                <w:lang w:val="en-US"/>
              </w:rPr>
            </w:pPr>
            <w:ins w:id="921" w:author="Ruixin Wang (vivo)" w:date="2020-11-11T21:41:00Z">
              <w:r w:rsidRPr="000A30B8">
                <w:rPr>
                  <w:lang w:val="en-US"/>
                </w:rPr>
                <w:t>90</w:t>
              </w:r>
            </w:ins>
          </w:p>
        </w:tc>
      </w:tr>
      <w:tr w:rsidR="00830197" w:rsidRPr="0041586E" w:rsidTr="003C30E5">
        <w:trPr>
          <w:trHeight w:val="237"/>
          <w:jc w:val="center"/>
          <w:ins w:id="922" w:author="Ruixin Wang (vivo)" w:date="2020-11-11T21:41: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923" w:author="Ruixin Wang (vivo)" w:date="2020-11-11T21:41:00Z"/>
                <w:lang w:val="en-US"/>
              </w:rPr>
            </w:pPr>
            <w:ins w:id="924" w:author="Ruixin Wang (vivo)" w:date="2020-11-11T21:41:00Z">
              <w:r w:rsidRPr="000A30B8">
                <w:rPr>
                  <w:lang w:val="en-US"/>
                </w:rPr>
                <w:t>19</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925" w:author="Ruixin Wang (vivo)" w:date="2020-11-11T21:41:00Z"/>
                <w:lang w:val="en-US"/>
              </w:rPr>
            </w:pPr>
            <w:ins w:id="926" w:author="Ruixin Wang (vivo)" w:date="2020-11-11T21:41:00Z">
              <w:r w:rsidRPr="000A30B8">
                <w:rPr>
                  <w:lang w:val="en-US"/>
                </w:rPr>
                <w:t>2003.923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927" w:author="Ruixin Wang (vivo)" w:date="2020-11-11T21:41:00Z"/>
                <w:lang w:val="en-US"/>
              </w:rPr>
            </w:pPr>
            <w:ins w:id="928" w:author="Ruixin Wang (vivo)" w:date="2020-11-11T21:41:00Z">
              <w:r w:rsidRPr="000A30B8">
                <w:rPr>
                  <w:lang w:val="en-US"/>
                </w:rPr>
                <w:t>-15.8215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929" w:author="Ruixin Wang (vivo)" w:date="2020-11-11T21:41:00Z"/>
                <w:lang w:val="en-US"/>
              </w:rPr>
            </w:pPr>
            <w:ins w:id="930" w:author="Ruixin Wang (vivo)" w:date="2020-11-11T21:41:00Z">
              <w:r w:rsidRPr="000A30B8">
                <w:rPr>
                  <w:lang w:val="en-US"/>
                </w:rPr>
                <w:t>-73.86</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931" w:author="Ruixin Wang (vivo)" w:date="2020-11-11T21:41:00Z"/>
                <w:lang w:val="en-US"/>
              </w:rPr>
            </w:pPr>
            <w:ins w:id="932" w:author="Ruixin Wang (vivo)" w:date="2020-11-11T21:41:00Z">
              <w:r w:rsidRPr="000A30B8">
                <w:rPr>
                  <w:lang w:val="en-US"/>
                </w:rPr>
                <w:t>-20.5926</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933" w:author="Ruixin Wang (vivo)" w:date="2020-11-11T21:41:00Z"/>
                <w:lang w:val="en-US"/>
              </w:rPr>
            </w:pPr>
            <w:ins w:id="934" w:author="Ruixin Wang (vivo)" w:date="2020-11-11T21:41:00Z">
              <w:r w:rsidRPr="000A30B8">
                <w:rPr>
                  <w:lang w:val="en-US"/>
                </w:rPr>
                <w:t>90.7426</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935" w:author="Ruixin Wang (vivo)" w:date="2020-11-11T21:41:00Z"/>
                <w:lang w:val="en-US"/>
              </w:rPr>
            </w:pPr>
            <w:ins w:id="936" w:author="Ruixin Wang (vivo)" w:date="2020-11-11T21:41:00Z">
              <w:r w:rsidRPr="000A30B8">
                <w:rPr>
                  <w:lang w:val="en-US"/>
                </w:rPr>
                <w:t>90</w:t>
              </w:r>
            </w:ins>
          </w:p>
        </w:tc>
      </w:tr>
      <w:tr w:rsidR="00830197" w:rsidRPr="0041586E" w:rsidTr="003C30E5">
        <w:trPr>
          <w:trHeight w:val="237"/>
          <w:jc w:val="center"/>
          <w:ins w:id="937" w:author="Ruixin Wang (vivo)" w:date="2020-11-11T21:41: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938" w:author="Ruixin Wang (vivo)" w:date="2020-11-11T21:41:00Z"/>
                <w:lang w:val="en-US"/>
              </w:rPr>
            </w:pPr>
            <w:ins w:id="939" w:author="Ruixin Wang (vivo)" w:date="2020-11-11T21:41:00Z">
              <w:r w:rsidRPr="000A30B8">
                <w:rPr>
                  <w:lang w:val="en-US"/>
                </w:rPr>
                <w:t>20</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940" w:author="Ruixin Wang (vivo)" w:date="2020-11-11T21:41:00Z"/>
                <w:lang w:val="en-US"/>
              </w:rPr>
            </w:pPr>
            <w:ins w:id="941" w:author="Ruixin Wang (vivo)" w:date="2020-11-11T21:41:00Z">
              <w:r w:rsidRPr="000A30B8">
                <w:rPr>
                  <w:lang w:val="en-US"/>
                </w:rPr>
                <w:t>2046.8105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942" w:author="Ruixin Wang (vivo)" w:date="2020-11-11T21:41:00Z"/>
                <w:lang w:val="en-US"/>
              </w:rPr>
            </w:pPr>
            <w:ins w:id="943" w:author="Ruixin Wang (vivo)" w:date="2020-11-11T21:41:00Z">
              <w:r w:rsidRPr="000A30B8">
                <w:rPr>
                  <w:lang w:val="en-US"/>
                </w:rPr>
                <w:t>-17.1215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944" w:author="Ruixin Wang (vivo)" w:date="2020-11-11T21:41:00Z"/>
                <w:lang w:val="en-US"/>
              </w:rPr>
            </w:pPr>
            <w:ins w:id="945" w:author="Ruixin Wang (vivo)" w:date="2020-11-11T21:41:00Z">
              <w:r w:rsidRPr="000A30B8">
                <w:rPr>
                  <w:lang w:val="en-US"/>
                </w:rPr>
                <w:t>54.0442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946" w:author="Ruixin Wang (vivo)" w:date="2020-11-11T21:41:00Z"/>
                <w:lang w:val="en-US"/>
              </w:rPr>
            </w:pPr>
            <w:ins w:id="947" w:author="Ruixin Wang (vivo)" w:date="2020-11-11T21:41:00Z">
              <w:r w:rsidRPr="000A30B8">
                <w:rPr>
                  <w:lang w:val="en-US"/>
                </w:rPr>
                <w:t>3.7933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948" w:author="Ruixin Wang (vivo)" w:date="2020-11-11T21:41:00Z"/>
                <w:lang w:val="en-US"/>
              </w:rPr>
            </w:pPr>
            <w:ins w:id="949" w:author="Ruixin Wang (vivo)" w:date="2020-11-11T21:41:00Z">
              <w:r w:rsidRPr="000A30B8">
                <w:rPr>
                  <w:lang w:val="en-US"/>
                </w:rPr>
                <w:t>108.2061</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950" w:author="Ruixin Wang (vivo)" w:date="2020-11-11T21:41:00Z"/>
                <w:lang w:val="en-US"/>
              </w:rPr>
            </w:pPr>
            <w:ins w:id="951" w:author="Ruixin Wang (vivo)" w:date="2020-11-11T21:41:00Z">
              <w:r w:rsidRPr="000A30B8">
                <w:rPr>
                  <w:lang w:val="en-US"/>
                </w:rPr>
                <w:t>90</w:t>
              </w:r>
            </w:ins>
          </w:p>
        </w:tc>
      </w:tr>
      <w:tr w:rsidR="00830197" w:rsidRPr="0041586E" w:rsidTr="003C30E5">
        <w:trPr>
          <w:trHeight w:val="237"/>
          <w:jc w:val="center"/>
          <w:ins w:id="952" w:author="Ruixin Wang (vivo)" w:date="2020-11-11T21:41: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953" w:author="Ruixin Wang (vivo)" w:date="2020-11-11T21:41:00Z"/>
                <w:lang w:val="en-US"/>
              </w:rPr>
            </w:pPr>
            <w:ins w:id="954" w:author="Ruixin Wang (vivo)" w:date="2020-11-11T21:41:00Z">
              <w:r w:rsidRPr="000A30B8">
                <w:rPr>
                  <w:lang w:val="en-US"/>
                </w:rPr>
                <w:t>21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955" w:author="Ruixin Wang (vivo)" w:date="2020-11-11T21:41:00Z"/>
                <w:lang w:val="en-US"/>
              </w:rPr>
            </w:pPr>
            <w:ins w:id="956" w:author="Ruixin Wang (vivo)" w:date="2020-11-11T21:41:00Z">
              <w:r w:rsidRPr="000A30B8">
                <w:rPr>
                  <w:lang w:val="en-US"/>
                </w:rPr>
                <w:t>2301.8725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957" w:author="Ruixin Wang (vivo)" w:date="2020-11-11T21:41:00Z"/>
                <w:lang w:val="en-US"/>
              </w:rPr>
            </w:pPr>
            <w:ins w:id="958" w:author="Ruixin Wang (vivo)" w:date="2020-11-11T21:41:00Z">
              <w:r w:rsidRPr="000A30B8">
                <w:rPr>
                  <w:lang w:val="en-US"/>
                </w:rPr>
                <w:t>-16.0215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959" w:author="Ruixin Wang (vivo)" w:date="2020-11-11T21:41:00Z"/>
                <w:lang w:val="en-US"/>
              </w:rPr>
            </w:pPr>
            <w:ins w:id="960" w:author="Ruixin Wang (vivo)" w:date="2020-11-11T21:41:00Z">
              <w:r w:rsidRPr="000A30B8">
                <w:rPr>
                  <w:lang w:val="en-US"/>
                </w:rPr>
                <w:t>54.7691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961" w:author="Ruixin Wang (vivo)" w:date="2020-11-11T21:41:00Z"/>
                <w:lang w:val="en-US"/>
              </w:rPr>
            </w:pPr>
            <w:ins w:id="962" w:author="Ruixin Wang (vivo)" w:date="2020-11-11T21:41:00Z">
              <w:r w:rsidRPr="000A30B8">
                <w:rPr>
                  <w:lang w:val="en-US"/>
                </w:rPr>
                <w:t>-0.4794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963" w:author="Ruixin Wang (vivo)" w:date="2020-11-11T21:41:00Z"/>
                <w:lang w:val="en-US"/>
              </w:rPr>
            </w:pPr>
            <w:ins w:id="964" w:author="Ruixin Wang (vivo)" w:date="2020-11-11T21:41:00Z">
              <w:r w:rsidRPr="000A30B8">
                <w:rPr>
                  <w:lang w:val="en-US"/>
                </w:rPr>
                <w:t>91.7061</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965" w:author="Ruixin Wang (vivo)" w:date="2020-11-11T21:41:00Z"/>
                <w:lang w:val="en-US"/>
              </w:rPr>
            </w:pPr>
            <w:ins w:id="966" w:author="Ruixin Wang (vivo)" w:date="2020-11-11T21:41:00Z">
              <w:r w:rsidRPr="000A30B8">
                <w:rPr>
                  <w:lang w:val="en-US"/>
                </w:rPr>
                <w:t>90</w:t>
              </w:r>
            </w:ins>
          </w:p>
        </w:tc>
      </w:tr>
      <w:tr w:rsidR="00830197" w:rsidRPr="0041586E" w:rsidTr="003C30E5">
        <w:trPr>
          <w:trHeight w:val="237"/>
          <w:jc w:val="center"/>
          <w:ins w:id="967" w:author="Ruixin Wang (vivo)" w:date="2020-11-11T21:41: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968" w:author="Ruixin Wang (vivo)" w:date="2020-11-11T21:41:00Z"/>
                <w:lang w:val="en-US"/>
              </w:rPr>
            </w:pPr>
            <w:ins w:id="969" w:author="Ruixin Wang (vivo)" w:date="2020-11-11T21:41:00Z">
              <w:r w:rsidRPr="000A30B8">
                <w:rPr>
                  <w:lang w:val="en-US"/>
                </w:rPr>
                <w:t>22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970" w:author="Ruixin Wang (vivo)" w:date="2020-11-11T21:41:00Z"/>
                <w:lang w:val="en-US"/>
              </w:rPr>
            </w:pPr>
            <w:ins w:id="971" w:author="Ruixin Wang (vivo)" w:date="2020-11-11T21:41:00Z">
              <w:r w:rsidRPr="000A30B8">
                <w:rPr>
                  <w:lang w:val="en-US"/>
                </w:rPr>
                <w:t>2422.651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972" w:author="Ruixin Wang (vivo)" w:date="2020-11-11T21:41:00Z"/>
                <w:lang w:val="en-US"/>
              </w:rPr>
            </w:pPr>
            <w:ins w:id="973" w:author="Ruixin Wang (vivo)" w:date="2020-11-11T21:41:00Z">
              <w:r w:rsidRPr="000A30B8">
                <w:rPr>
                  <w:lang w:val="en-US"/>
                </w:rPr>
                <w:t>-15.7215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974" w:author="Ruixin Wang (vivo)" w:date="2020-11-11T21:41:00Z"/>
                <w:lang w:val="en-US"/>
              </w:rPr>
            </w:pPr>
            <w:ins w:id="975" w:author="Ruixin Wang (vivo)" w:date="2020-11-11T21:41:00Z">
              <w:r w:rsidRPr="000A30B8">
                <w:rPr>
                  <w:lang w:val="en-US"/>
                </w:rPr>
                <w:t>63.5332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976" w:author="Ruixin Wang (vivo)" w:date="2020-11-11T21:41:00Z"/>
                <w:lang w:val="en-US"/>
              </w:rPr>
            </w:pPr>
            <w:ins w:id="977" w:author="Ruixin Wang (vivo)" w:date="2020-11-11T21:41:00Z">
              <w:r w:rsidRPr="000A30B8">
                <w:rPr>
                  <w:lang w:val="en-US"/>
                </w:rPr>
                <w:t>-5.5859</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978" w:author="Ruixin Wang (vivo)" w:date="2020-11-11T21:41:00Z"/>
                <w:lang w:val="en-US"/>
              </w:rPr>
            </w:pPr>
            <w:ins w:id="979" w:author="Ruixin Wang (vivo)" w:date="2020-11-11T21:41:00Z">
              <w:r w:rsidRPr="000A30B8">
                <w:rPr>
                  <w:lang w:val="en-US"/>
                </w:rPr>
                <w:t>91.5856</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980" w:author="Ruixin Wang (vivo)" w:date="2020-11-11T21:41:00Z"/>
                <w:lang w:val="en-US"/>
              </w:rPr>
            </w:pPr>
            <w:ins w:id="981" w:author="Ruixin Wang (vivo)" w:date="2020-11-11T21:41:00Z">
              <w:r w:rsidRPr="000A30B8">
                <w:rPr>
                  <w:lang w:val="en-US"/>
                </w:rPr>
                <w:t>90</w:t>
              </w:r>
            </w:ins>
          </w:p>
        </w:tc>
      </w:tr>
      <w:tr w:rsidR="00830197" w:rsidRPr="0041586E" w:rsidTr="003C30E5">
        <w:trPr>
          <w:trHeight w:val="237"/>
          <w:jc w:val="center"/>
          <w:ins w:id="982" w:author="Ruixin Wang (vivo)" w:date="2020-11-11T21:41: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983" w:author="Ruixin Wang (vivo)" w:date="2020-11-11T21:41:00Z"/>
                <w:lang w:val="en-US"/>
              </w:rPr>
            </w:pPr>
            <w:ins w:id="984" w:author="Ruixin Wang (vivo)" w:date="2020-11-11T21:41:00Z">
              <w:r w:rsidRPr="000A30B8">
                <w:rPr>
                  <w:lang w:val="en-US"/>
                </w:rPr>
                <w:t>23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985" w:author="Ruixin Wang (vivo)" w:date="2020-11-11T21:41:00Z"/>
                <w:lang w:val="en-US"/>
              </w:rPr>
            </w:pPr>
            <w:ins w:id="986" w:author="Ruixin Wang (vivo)" w:date="2020-11-11T21:41:00Z">
              <w:r w:rsidRPr="000A30B8">
                <w:rPr>
                  <w:lang w:val="en-US"/>
                </w:rPr>
                <w:t>2570.5855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987" w:author="Ruixin Wang (vivo)" w:date="2020-11-11T21:41:00Z"/>
                <w:lang w:val="en-US"/>
              </w:rPr>
            </w:pPr>
            <w:ins w:id="988" w:author="Ruixin Wang (vivo)" w:date="2020-11-11T21:41:00Z">
              <w:r w:rsidRPr="000A30B8">
                <w:rPr>
                  <w:lang w:val="en-US"/>
                </w:rPr>
                <w:t>-21.6215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989" w:author="Ruixin Wang (vivo)" w:date="2020-11-11T21:41:00Z"/>
                <w:lang w:val="en-US"/>
              </w:rPr>
            </w:pPr>
            <w:ins w:id="990" w:author="Ruixin Wang (vivo)" w:date="2020-11-11T21:41:00Z">
              <w:r w:rsidRPr="000A30B8">
                <w:rPr>
                  <w:lang w:val="en-US"/>
                </w:rPr>
                <w:t>72.0338</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991" w:author="Ruixin Wang (vivo)" w:date="2020-11-11T21:41:00Z"/>
                <w:lang w:val="en-US"/>
              </w:rPr>
            </w:pPr>
            <w:ins w:id="992" w:author="Ruixin Wang (vivo)" w:date="2020-11-11T21:41:00Z">
              <w:r w:rsidRPr="000A30B8">
                <w:rPr>
                  <w:lang w:val="en-US"/>
                </w:rPr>
                <w:t>-29.1381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993" w:author="Ruixin Wang (vivo)" w:date="2020-11-11T21:41:00Z"/>
                <w:lang w:val="en-US"/>
              </w:rPr>
            </w:pPr>
            <w:ins w:id="994" w:author="Ruixin Wang (vivo)" w:date="2020-11-11T21:41:00Z">
              <w:r w:rsidRPr="000A30B8">
                <w:rPr>
                  <w:lang w:val="en-US"/>
                </w:rPr>
                <w:t>106.3995</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995" w:author="Ruixin Wang (vivo)" w:date="2020-11-11T21:41:00Z"/>
                <w:lang w:val="en-US"/>
              </w:rPr>
            </w:pPr>
            <w:ins w:id="996" w:author="Ruixin Wang (vivo)" w:date="2020-11-11T21:41:00Z">
              <w:r w:rsidRPr="000A30B8">
                <w:rPr>
                  <w:lang w:val="en-US"/>
                </w:rPr>
                <w:t>90</w:t>
              </w:r>
            </w:ins>
          </w:p>
        </w:tc>
      </w:tr>
      <w:tr w:rsidR="00830197" w:rsidRPr="0041586E" w:rsidTr="003C30E5">
        <w:trPr>
          <w:trHeight w:val="237"/>
          <w:jc w:val="center"/>
          <w:ins w:id="997" w:author="Ruixin Wang (vivo)" w:date="2020-11-11T21:41: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998" w:author="Ruixin Wang (vivo)" w:date="2020-11-11T21:41:00Z"/>
                <w:lang w:val="en-US"/>
              </w:rPr>
            </w:pPr>
            <w:ins w:id="999" w:author="Ruixin Wang (vivo)" w:date="2020-11-11T21:41:00Z">
              <w:r w:rsidRPr="000A30B8">
                <w:rPr>
                  <w:lang w:val="en-US"/>
                </w:rPr>
                <w:t>24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1000" w:author="Ruixin Wang (vivo)" w:date="2020-11-11T21:41:00Z"/>
                <w:lang w:val="en-US"/>
              </w:rPr>
            </w:pPr>
            <w:ins w:id="1001" w:author="Ruixin Wang (vivo)" w:date="2020-11-11T21:41:00Z">
              <w:r w:rsidRPr="000A30B8">
                <w:rPr>
                  <w:lang w:val="en-US"/>
                </w:rPr>
                <w:t>3158.0895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1002" w:author="Ruixin Wang (vivo)" w:date="2020-11-11T21:41:00Z"/>
                <w:lang w:val="en-US"/>
              </w:rPr>
            </w:pPr>
            <w:ins w:id="1003" w:author="Ruixin Wang (vivo)" w:date="2020-11-11T21:41:00Z">
              <w:r w:rsidRPr="000A30B8">
                <w:rPr>
                  <w:lang w:val="en-US"/>
                </w:rPr>
                <w:t>-22.8215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1004" w:author="Ruixin Wang (vivo)" w:date="2020-11-11T21:41:00Z"/>
                <w:lang w:val="en-US"/>
              </w:rPr>
            </w:pPr>
            <w:ins w:id="1005" w:author="Ruixin Wang (vivo)" w:date="2020-11-11T21:41:00Z">
              <w:r w:rsidRPr="000A30B8">
                <w:rPr>
                  <w:lang w:val="en-US"/>
                </w:rPr>
                <w:t>-88.2912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1006" w:author="Ruixin Wang (vivo)" w:date="2020-11-11T21:41:00Z"/>
                <w:lang w:val="en-US"/>
              </w:rPr>
            </w:pPr>
            <w:ins w:id="1007" w:author="Ruixin Wang (vivo)" w:date="2020-11-11T21:41:00Z">
              <w:r w:rsidRPr="000A30B8">
                <w:rPr>
                  <w:lang w:val="en-US"/>
                </w:rPr>
                <w:t>28.7003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1008" w:author="Ruixin Wang (vivo)" w:date="2020-11-11T21:41:00Z"/>
                <w:lang w:val="en-US"/>
              </w:rPr>
            </w:pPr>
            <w:ins w:id="1009" w:author="Ruixin Wang (vivo)" w:date="2020-11-11T21:41:00Z">
              <w:r w:rsidRPr="000A30B8">
                <w:rPr>
                  <w:lang w:val="en-US"/>
                </w:rPr>
                <w:t>109.5309</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1010" w:author="Ruixin Wang (vivo)" w:date="2020-11-11T21:41:00Z"/>
                <w:lang w:val="en-US"/>
              </w:rPr>
            </w:pPr>
            <w:ins w:id="1011" w:author="Ruixin Wang (vivo)" w:date="2020-11-11T21:41:00Z">
              <w:r w:rsidRPr="000A30B8">
                <w:rPr>
                  <w:lang w:val="en-US"/>
                </w:rPr>
                <w:t>90</w:t>
              </w:r>
            </w:ins>
          </w:p>
        </w:tc>
      </w:tr>
      <w:tr w:rsidR="00830197" w:rsidRPr="000A30B8" w:rsidTr="003C30E5">
        <w:trPr>
          <w:trHeight w:val="237"/>
          <w:jc w:val="center"/>
          <w:ins w:id="1012" w:author="Ruixin Wang (vivo)" w:date="2020-11-11T21:41:00Z"/>
        </w:trPr>
        <w:tc>
          <w:tcPr>
            <w:tcW w:w="7920" w:type="dxa"/>
            <w:gridSpan w:val="7"/>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tcPr>
          <w:p w:rsidR="00830197" w:rsidRPr="000A30B8" w:rsidRDefault="00830197" w:rsidP="003C30E5">
            <w:pPr>
              <w:pStyle w:val="TAH"/>
              <w:rPr>
                <w:ins w:id="1013" w:author="Ruixin Wang (vivo)" w:date="2020-11-11T21:41:00Z"/>
                <w:lang w:val="en-US"/>
              </w:rPr>
            </w:pPr>
            <w:ins w:id="1014" w:author="Ruixin Wang (vivo)" w:date="2020-11-11T21:41:00Z">
              <w:r w:rsidRPr="000A30B8">
                <w:rPr>
                  <w:lang w:val="en-US"/>
                </w:rPr>
                <w:t>Per-Cluster Parameters</w:t>
              </w:r>
            </w:ins>
          </w:p>
        </w:tc>
      </w:tr>
      <w:tr w:rsidR="00830197" w:rsidRPr="0041586E" w:rsidTr="003C30E5">
        <w:trPr>
          <w:trHeight w:val="428"/>
          <w:jc w:val="center"/>
          <w:ins w:id="1015" w:author="Ruixin Wang (vivo)" w:date="2020-11-11T21:41: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1016" w:author="Ruixin Wang (vivo)" w:date="2020-11-11T21:41:00Z"/>
                <w:lang w:val="en-US"/>
              </w:rPr>
            </w:pPr>
            <w:ins w:id="1017" w:author="Ruixin Wang (vivo)" w:date="2020-11-11T21:41:00Z">
              <w:r w:rsidRPr="000A30B8">
                <w:rPr>
                  <w:lang w:val="en-US"/>
                </w:rPr>
                <w:t>Parameter</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1018" w:author="Ruixin Wang (vivo)" w:date="2020-11-11T21:41:00Z"/>
                <w:lang w:val="en-US"/>
              </w:rPr>
            </w:pPr>
            <w:ins w:id="1019" w:author="Ruixin Wang (vivo)" w:date="2020-11-11T21:41:00Z">
              <w:r w:rsidRPr="000A30B8">
                <w:rPr>
                  <w:lang w:val="en-US"/>
                </w:rPr>
                <w:t>CASD in [°]</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1020" w:author="Ruixin Wang (vivo)" w:date="2020-11-11T21:41:00Z"/>
                <w:lang w:val="en-US"/>
              </w:rPr>
            </w:pPr>
            <w:ins w:id="1021" w:author="Ruixin Wang (vivo)" w:date="2020-11-11T21:41:00Z">
              <w:r w:rsidRPr="000A30B8">
                <w:rPr>
                  <w:lang w:val="en-US"/>
                </w:rPr>
                <w:t>CASA in [°]</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1022" w:author="Ruixin Wang (vivo)" w:date="2020-11-11T21:41:00Z"/>
                <w:lang w:val="en-US"/>
              </w:rPr>
            </w:pPr>
            <w:ins w:id="1023" w:author="Ruixin Wang (vivo)" w:date="2020-11-11T21:41:00Z">
              <w:r w:rsidRPr="000A30B8">
                <w:rPr>
                  <w:lang w:val="en-US"/>
                </w:rPr>
                <w:t>CZSD in [°]</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1024" w:author="Ruixin Wang (vivo)" w:date="2020-11-11T21:41:00Z"/>
                <w:lang w:val="en-US"/>
              </w:rPr>
            </w:pPr>
            <w:ins w:id="1025" w:author="Ruixin Wang (vivo)" w:date="2020-11-11T21:41:00Z">
              <w:r w:rsidRPr="000A30B8">
                <w:rPr>
                  <w:lang w:val="en-US"/>
                </w:rPr>
                <w:t>CZSA in [°]</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1026" w:author="Ruixin Wang (vivo)" w:date="2020-11-11T21:41:00Z"/>
                <w:lang w:val="en-US"/>
              </w:rPr>
            </w:pPr>
            <w:ins w:id="1027" w:author="Ruixin Wang (vivo)" w:date="2020-11-11T21:41:00Z">
              <w:r w:rsidRPr="000A30B8">
                <w:rPr>
                  <w:lang w:val="en-US"/>
                </w:rPr>
                <w:t>XPR in [dB]</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1028" w:author="Ruixin Wang (vivo)" w:date="2020-11-11T21:41:00Z"/>
                <w:lang w:val="en-US"/>
              </w:rPr>
            </w:pPr>
          </w:p>
        </w:tc>
      </w:tr>
      <w:tr w:rsidR="00830197" w:rsidRPr="0041586E" w:rsidTr="003C30E5">
        <w:trPr>
          <w:trHeight w:val="237"/>
          <w:jc w:val="center"/>
          <w:ins w:id="1029" w:author="Ruixin Wang (vivo)" w:date="2020-11-11T21:41: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1030" w:author="Ruixin Wang (vivo)" w:date="2020-11-11T21:41:00Z"/>
                <w:lang w:val="en-US"/>
              </w:rPr>
            </w:pPr>
            <w:ins w:id="1031" w:author="Ruixin Wang (vivo)" w:date="2020-11-11T21:41:00Z">
              <w:r w:rsidRPr="000A30B8">
                <w:rPr>
                  <w:lang w:val="en-US"/>
                </w:rPr>
                <w:t>Value</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1032" w:author="Ruixin Wang (vivo)" w:date="2020-11-11T21:41:00Z"/>
                <w:lang w:val="en-US"/>
              </w:rPr>
            </w:pPr>
            <w:ins w:id="1033" w:author="Ruixin Wang (vivo)" w:date="2020-11-11T21:41:00Z">
              <w:r w:rsidRPr="000A30B8">
                <w:rPr>
                  <w:lang w:val="en-US"/>
                </w:rPr>
                <w:t>1.3179</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1034" w:author="Ruixin Wang (vivo)" w:date="2020-11-11T21:41:00Z"/>
                <w:lang w:val="en-US"/>
              </w:rPr>
            </w:pPr>
            <w:ins w:id="1035" w:author="Ruixin Wang (vivo)" w:date="2020-11-11T21:41:00Z">
              <w:r w:rsidRPr="000A30B8">
                <w:rPr>
                  <w:lang w:val="en-US"/>
                </w:rPr>
                <w:t>15.632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1036" w:author="Ruixin Wang (vivo)" w:date="2020-11-11T21:41:00Z"/>
                <w:lang w:val="en-US"/>
              </w:rPr>
            </w:pPr>
            <w:ins w:id="1037" w:author="Ruixin Wang (vivo)" w:date="2020-11-11T21:41:00Z">
              <w:r w:rsidRPr="000A30B8">
                <w:rPr>
                  <w:lang w:val="en-US"/>
                </w:rPr>
                <w:t>3.6131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1038" w:author="Ruixin Wang (vivo)" w:date="2020-11-11T21:41:00Z"/>
                <w:lang w:val="en-US"/>
              </w:rPr>
            </w:pPr>
            <w:ins w:id="1039" w:author="Ruixin Wang (vivo)" w:date="2020-11-11T21:41:00Z">
              <w:r w:rsidRPr="000A30B8">
                <w:rPr>
                  <w:lang w:val="en-US"/>
                </w:rPr>
                <w:t>0</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1040" w:author="Ruixin Wang (vivo)" w:date="2020-11-11T21:41:00Z"/>
                <w:lang w:val="en-US"/>
              </w:rPr>
            </w:pPr>
            <w:ins w:id="1041" w:author="Ruixin Wang (vivo)" w:date="2020-11-11T21:41:00Z">
              <w:r w:rsidRPr="000A30B8">
                <w:rPr>
                  <w:lang w:val="en-US"/>
                </w:rPr>
                <w:t>7</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rsidR="00830197" w:rsidRPr="000A30B8" w:rsidRDefault="00830197" w:rsidP="003C30E5">
            <w:pPr>
              <w:pStyle w:val="TAC"/>
              <w:rPr>
                <w:ins w:id="1042" w:author="Ruixin Wang (vivo)" w:date="2020-11-11T21:41:00Z"/>
                <w:lang w:val="en-US"/>
              </w:rPr>
            </w:pPr>
          </w:p>
        </w:tc>
      </w:tr>
    </w:tbl>
    <w:p w:rsidR="00830197" w:rsidRDefault="00830197" w:rsidP="00830197">
      <w:pPr>
        <w:pStyle w:val="1"/>
        <w:rPr>
          <w:ins w:id="1043" w:author="Ruixin Wang (vivo)" w:date="2020-11-11T21:41:00Z"/>
        </w:rPr>
      </w:pPr>
      <w:ins w:id="1044" w:author="Ruixin Wang (vivo)" w:date="2020-11-11T21:41:00Z">
        <w:r>
          <w:t>C</w:t>
        </w:r>
        <w:r w:rsidRPr="00235394">
          <w:t>.</w:t>
        </w:r>
        <w:r>
          <w:t>2</w:t>
        </w:r>
        <w:r w:rsidRPr="00235394">
          <w:tab/>
        </w:r>
        <w:r>
          <w:t xml:space="preserve">FR1 </w:t>
        </w:r>
        <w:r w:rsidRPr="0005430C">
          <w:t xml:space="preserve">Base Station </w:t>
        </w:r>
        <w:r>
          <w:t>beam configuration</w:t>
        </w:r>
      </w:ins>
    </w:p>
    <w:p w:rsidR="00830197" w:rsidRDefault="00830197" w:rsidP="00830197">
      <w:pPr>
        <w:rPr>
          <w:ins w:id="1045" w:author="Ruixin Wang (vivo)" w:date="2020-11-11T21:41:00Z"/>
          <w:lang w:eastAsia="zh-CN"/>
        </w:rPr>
      </w:pPr>
      <w:ins w:id="1046" w:author="Ruixin Wang (vivo)" w:date="2020-11-11T21:41:00Z">
        <w:r>
          <w:rPr>
            <w:lang w:eastAsia="zh-CN"/>
          </w:rPr>
          <w:t>The emulated BS beam configuration to be used for all emulation of channel models defined in Annex C.1 is</w:t>
        </w:r>
        <w:r w:rsidRPr="00C017AD">
          <w:rPr>
            <w:lang w:eastAsia="zh-CN"/>
          </w:rPr>
          <w:t xml:space="preserve"> specified in</w:t>
        </w:r>
        <w:r>
          <w:rPr>
            <w:lang w:eastAsia="zh-CN"/>
          </w:rPr>
          <w:t xml:space="preserve"> this clause</w:t>
        </w:r>
        <w:r w:rsidRPr="00C017AD">
          <w:rPr>
            <w:lang w:eastAsia="zh-CN"/>
          </w:rPr>
          <w:t xml:space="preserve">. </w:t>
        </w:r>
      </w:ins>
    </w:p>
    <w:p w:rsidR="00830197" w:rsidRDefault="00830197" w:rsidP="00830197">
      <w:pPr>
        <w:rPr>
          <w:ins w:id="1047" w:author="Ruixin Wang (vivo)" w:date="2020-11-11T21:41:00Z"/>
          <w:lang w:eastAsia="zh-CN"/>
        </w:rPr>
      </w:pPr>
      <w:ins w:id="1048" w:author="Ruixin Wang (vivo)" w:date="2020-11-11T21:41:00Z">
        <w:r>
          <w:rPr>
            <w:lang w:eastAsia="zh-CN"/>
          </w:rPr>
          <w:t xml:space="preserve">The </w:t>
        </w:r>
        <w:r w:rsidRPr="004D7FD0">
          <w:rPr>
            <w:lang w:eastAsia="zh-CN"/>
          </w:rPr>
          <w:t xml:space="preserve">Base Station beam </w:t>
        </w:r>
        <w:r>
          <w:rPr>
            <w:lang w:eastAsia="zh-CN"/>
          </w:rPr>
          <w:t xml:space="preserve">configuration includes basic antenna parameters and beamforming characteristic. The basic BS antenna parameters is defined in Table C.2-1. </w:t>
        </w:r>
      </w:ins>
    </w:p>
    <w:p w:rsidR="00830197" w:rsidRPr="002C449F" w:rsidRDefault="00830197" w:rsidP="00830197">
      <w:pPr>
        <w:pStyle w:val="TH"/>
        <w:rPr>
          <w:ins w:id="1049" w:author="Ruixin Wang (vivo)" w:date="2020-11-11T21:41:00Z"/>
          <w:rFonts w:eastAsia="Batang"/>
        </w:rPr>
      </w:pPr>
      <w:bookmarkStart w:id="1050" w:name="_Ref4748995"/>
      <w:ins w:id="1051" w:author="Ruixin Wang (vivo)" w:date="2020-11-11T21:41:00Z">
        <w:r w:rsidRPr="003A2706">
          <w:t xml:space="preserve">Table </w:t>
        </w:r>
        <w:r>
          <w:t>C</w:t>
        </w:r>
        <w:r w:rsidRPr="003A2706">
          <w:t>.2-</w:t>
        </w:r>
        <w:bookmarkEnd w:id="1050"/>
        <w:r>
          <w:t xml:space="preserve">1: </w:t>
        </w:r>
        <w:r w:rsidRPr="002C449F">
          <w:t xml:space="preserve">BS </w:t>
        </w:r>
        <w:r>
          <w:t>A</w:t>
        </w:r>
        <w:r w:rsidRPr="002C449F">
          <w:t xml:space="preserve">ntenna </w:t>
        </w:r>
        <w:r>
          <w:t>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9"/>
        <w:gridCol w:w="1204"/>
        <w:gridCol w:w="1588"/>
        <w:gridCol w:w="1405"/>
        <w:gridCol w:w="1256"/>
      </w:tblGrid>
      <w:tr w:rsidR="00830197" w:rsidRPr="002C449F" w:rsidTr="003C30E5">
        <w:trPr>
          <w:trHeight w:val="283"/>
          <w:jc w:val="center"/>
          <w:ins w:id="1052" w:author="Ruixin Wang (vivo)" w:date="2020-11-11T21:41:00Z"/>
        </w:trPr>
        <w:tc>
          <w:tcPr>
            <w:tcW w:w="3899" w:type="dxa"/>
            <w:vMerge w:val="restart"/>
            <w:shd w:val="clear" w:color="auto" w:fill="D9D9D9"/>
            <w:vAlign w:val="center"/>
          </w:tcPr>
          <w:p w:rsidR="00830197" w:rsidRPr="002C449F" w:rsidRDefault="00830197" w:rsidP="003C30E5">
            <w:pPr>
              <w:pStyle w:val="TAH"/>
              <w:rPr>
                <w:ins w:id="1053" w:author="Ruixin Wang (vivo)" w:date="2020-11-11T21:41:00Z"/>
              </w:rPr>
            </w:pPr>
            <w:ins w:id="1054" w:author="Ruixin Wang (vivo)" w:date="2020-11-11T21:41:00Z">
              <w:r w:rsidRPr="002C449F">
                <w:t>Parameter description</w:t>
              </w:r>
            </w:ins>
          </w:p>
        </w:tc>
        <w:tc>
          <w:tcPr>
            <w:tcW w:w="1204" w:type="dxa"/>
            <w:vMerge w:val="restart"/>
            <w:shd w:val="clear" w:color="auto" w:fill="D9D9D9"/>
            <w:vAlign w:val="center"/>
          </w:tcPr>
          <w:p w:rsidR="00830197" w:rsidRPr="002C449F" w:rsidRDefault="00830197" w:rsidP="003C30E5">
            <w:pPr>
              <w:pStyle w:val="TAH"/>
              <w:rPr>
                <w:ins w:id="1055" w:author="Ruixin Wang (vivo)" w:date="2020-11-11T21:41:00Z"/>
              </w:rPr>
            </w:pPr>
            <w:ins w:id="1056" w:author="Ruixin Wang (vivo)" w:date="2020-11-11T21:41:00Z">
              <w:r w:rsidRPr="002C449F">
                <w:t>Symbol</w:t>
              </w:r>
            </w:ins>
          </w:p>
        </w:tc>
        <w:tc>
          <w:tcPr>
            <w:tcW w:w="4249" w:type="dxa"/>
            <w:gridSpan w:val="3"/>
            <w:shd w:val="clear" w:color="auto" w:fill="D9D9D9"/>
            <w:vAlign w:val="center"/>
          </w:tcPr>
          <w:p w:rsidR="00830197" w:rsidRPr="002C449F" w:rsidRDefault="00830197" w:rsidP="003C30E5">
            <w:pPr>
              <w:pStyle w:val="TAH"/>
              <w:rPr>
                <w:ins w:id="1057" w:author="Ruixin Wang (vivo)" w:date="2020-11-11T21:41:00Z"/>
              </w:rPr>
            </w:pPr>
            <w:ins w:id="1058" w:author="Ruixin Wang (vivo)" w:date="2020-11-11T21:41:00Z">
              <w:r w:rsidRPr="002C449F">
                <w:t>Parameter value</w:t>
              </w:r>
            </w:ins>
          </w:p>
        </w:tc>
      </w:tr>
      <w:tr w:rsidR="00830197" w:rsidRPr="002C449F" w:rsidTr="003C30E5">
        <w:trPr>
          <w:trHeight w:val="283"/>
          <w:jc w:val="center"/>
          <w:ins w:id="1059" w:author="Ruixin Wang (vivo)" w:date="2020-11-11T21:41:00Z"/>
        </w:trPr>
        <w:tc>
          <w:tcPr>
            <w:tcW w:w="3899" w:type="dxa"/>
            <w:vMerge/>
            <w:shd w:val="clear" w:color="auto" w:fill="D9D9D9"/>
            <w:vAlign w:val="center"/>
          </w:tcPr>
          <w:p w:rsidR="00830197" w:rsidRPr="002C449F" w:rsidRDefault="00830197" w:rsidP="003C30E5">
            <w:pPr>
              <w:pStyle w:val="TAH"/>
              <w:rPr>
                <w:ins w:id="1060" w:author="Ruixin Wang (vivo)" w:date="2020-11-11T21:41:00Z"/>
              </w:rPr>
            </w:pPr>
          </w:p>
        </w:tc>
        <w:tc>
          <w:tcPr>
            <w:tcW w:w="1204" w:type="dxa"/>
            <w:vMerge/>
            <w:shd w:val="clear" w:color="auto" w:fill="D9D9D9"/>
            <w:vAlign w:val="center"/>
          </w:tcPr>
          <w:p w:rsidR="00830197" w:rsidRPr="002C449F" w:rsidRDefault="00830197" w:rsidP="003C30E5">
            <w:pPr>
              <w:pStyle w:val="TAH"/>
              <w:rPr>
                <w:ins w:id="1061" w:author="Ruixin Wang (vivo)" w:date="2020-11-11T21:41:00Z"/>
              </w:rPr>
            </w:pPr>
          </w:p>
        </w:tc>
        <w:tc>
          <w:tcPr>
            <w:tcW w:w="1588" w:type="dxa"/>
            <w:shd w:val="clear" w:color="auto" w:fill="D9D9D9"/>
            <w:vAlign w:val="center"/>
          </w:tcPr>
          <w:p w:rsidR="00830197" w:rsidRPr="002C449F" w:rsidRDefault="00830197" w:rsidP="003C30E5">
            <w:pPr>
              <w:pStyle w:val="TAH"/>
              <w:rPr>
                <w:ins w:id="1062" w:author="Ruixin Wang (vivo)" w:date="2020-11-11T21:41:00Z"/>
              </w:rPr>
            </w:pPr>
            <w:ins w:id="1063" w:author="Ruixin Wang (vivo)" w:date="2020-11-11T21:41:00Z">
              <w:r w:rsidRPr="002C449F">
                <w:t xml:space="preserve">FR1 </w:t>
              </w:r>
              <w:r w:rsidRPr="002C449F">
                <w:rPr>
                  <w:rFonts w:cs="Arial"/>
                </w:rPr>
                <w:t>≤</w:t>
              </w:r>
              <w:r w:rsidRPr="002C449F">
                <w:t>2.5GHz</w:t>
              </w:r>
            </w:ins>
          </w:p>
        </w:tc>
        <w:tc>
          <w:tcPr>
            <w:tcW w:w="1405" w:type="dxa"/>
            <w:shd w:val="clear" w:color="auto" w:fill="D9D9D9"/>
            <w:vAlign w:val="center"/>
          </w:tcPr>
          <w:p w:rsidR="00830197" w:rsidRPr="002C449F" w:rsidRDefault="00830197" w:rsidP="003C30E5">
            <w:pPr>
              <w:pStyle w:val="TAH"/>
              <w:rPr>
                <w:ins w:id="1064" w:author="Ruixin Wang (vivo)" w:date="2020-11-11T21:41:00Z"/>
              </w:rPr>
            </w:pPr>
            <w:ins w:id="1065" w:author="Ruixin Wang (vivo)" w:date="2020-11-11T21:41:00Z">
              <w:r w:rsidRPr="002C449F">
                <w:t>FR1 &gt;2.5GHz</w:t>
              </w:r>
            </w:ins>
          </w:p>
        </w:tc>
        <w:tc>
          <w:tcPr>
            <w:tcW w:w="1256" w:type="dxa"/>
            <w:shd w:val="clear" w:color="auto" w:fill="D9D9D9"/>
            <w:vAlign w:val="center"/>
          </w:tcPr>
          <w:p w:rsidR="00830197" w:rsidRPr="002C449F" w:rsidRDefault="00830197" w:rsidP="003C30E5">
            <w:pPr>
              <w:pStyle w:val="TAH"/>
              <w:rPr>
                <w:ins w:id="1066" w:author="Ruixin Wang (vivo)" w:date="2020-11-11T21:41:00Z"/>
              </w:rPr>
            </w:pPr>
            <w:ins w:id="1067" w:author="Ruixin Wang (vivo)" w:date="2020-11-11T21:41:00Z">
              <w:r w:rsidRPr="002C449F">
                <w:t>FR2</w:t>
              </w:r>
            </w:ins>
          </w:p>
        </w:tc>
      </w:tr>
      <w:tr w:rsidR="00830197" w:rsidRPr="002C449F" w:rsidTr="003C30E5">
        <w:trPr>
          <w:jc w:val="center"/>
          <w:ins w:id="1068" w:author="Ruixin Wang (vivo)" w:date="2020-11-11T21:41:00Z"/>
        </w:trPr>
        <w:tc>
          <w:tcPr>
            <w:tcW w:w="3899" w:type="dxa"/>
            <w:vAlign w:val="center"/>
          </w:tcPr>
          <w:p w:rsidR="00830197" w:rsidRPr="002C449F" w:rsidRDefault="00830197" w:rsidP="003C30E5">
            <w:pPr>
              <w:pStyle w:val="TAC"/>
              <w:rPr>
                <w:ins w:id="1069" w:author="Ruixin Wang (vivo)" w:date="2020-11-11T21:41:00Z"/>
              </w:rPr>
            </w:pPr>
            <w:ins w:id="1070" w:author="Ruixin Wang (vivo)" w:date="2020-11-11T21:41:00Z">
              <w:r w:rsidRPr="002C449F">
                <w:t>Antenna panels in vertical dimension</w:t>
              </w:r>
            </w:ins>
          </w:p>
        </w:tc>
        <w:tc>
          <w:tcPr>
            <w:tcW w:w="1204" w:type="dxa"/>
            <w:vAlign w:val="center"/>
          </w:tcPr>
          <w:p w:rsidR="00830197" w:rsidRPr="002C449F" w:rsidRDefault="00830197" w:rsidP="003C30E5">
            <w:pPr>
              <w:pStyle w:val="TAC"/>
              <w:rPr>
                <w:ins w:id="1071" w:author="Ruixin Wang (vivo)" w:date="2020-11-11T21:41:00Z"/>
              </w:rPr>
            </w:pPr>
            <w:ins w:id="1072" w:author="Ruixin Wang (vivo)" w:date="2020-11-11T21:41:00Z">
              <w:r w:rsidRPr="002C449F">
                <w:rPr>
                  <w:i/>
                </w:rPr>
                <w:t>M</w:t>
              </w:r>
              <w:r w:rsidRPr="002C449F">
                <w:rPr>
                  <w:i/>
                  <w:vertAlign w:val="subscript"/>
                </w:rPr>
                <w:t>g</w:t>
              </w:r>
            </w:ins>
          </w:p>
        </w:tc>
        <w:tc>
          <w:tcPr>
            <w:tcW w:w="1588" w:type="dxa"/>
            <w:vAlign w:val="center"/>
          </w:tcPr>
          <w:p w:rsidR="00830197" w:rsidRPr="002C449F" w:rsidRDefault="00830197" w:rsidP="003C30E5">
            <w:pPr>
              <w:pStyle w:val="TAC"/>
              <w:rPr>
                <w:ins w:id="1073" w:author="Ruixin Wang (vivo)" w:date="2020-11-11T21:41:00Z"/>
              </w:rPr>
            </w:pPr>
            <w:ins w:id="1074" w:author="Ruixin Wang (vivo)" w:date="2020-11-11T21:41:00Z">
              <w:r w:rsidRPr="002C449F">
                <w:t>1</w:t>
              </w:r>
            </w:ins>
          </w:p>
        </w:tc>
        <w:tc>
          <w:tcPr>
            <w:tcW w:w="1405" w:type="dxa"/>
            <w:vAlign w:val="center"/>
          </w:tcPr>
          <w:p w:rsidR="00830197" w:rsidRPr="002C449F" w:rsidRDefault="00830197" w:rsidP="003C30E5">
            <w:pPr>
              <w:pStyle w:val="TAC"/>
              <w:rPr>
                <w:ins w:id="1075" w:author="Ruixin Wang (vivo)" w:date="2020-11-11T21:41:00Z"/>
              </w:rPr>
            </w:pPr>
            <w:ins w:id="1076" w:author="Ruixin Wang (vivo)" w:date="2020-11-11T21:41:00Z">
              <w:r w:rsidRPr="002C449F">
                <w:t>1</w:t>
              </w:r>
            </w:ins>
          </w:p>
        </w:tc>
        <w:tc>
          <w:tcPr>
            <w:tcW w:w="1256" w:type="dxa"/>
            <w:vAlign w:val="center"/>
          </w:tcPr>
          <w:p w:rsidR="00830197" w:rsidRPr="002C449F" w:rsidRDefault="00830197" w:rsidP="003C30E5">
            <w:pPr>
              <w:pStyle w:val="TAC"/>
              <w:rPr>
                <w:ins w:id="1077" w:author="Ruixin Wang (vivo)" w:date="2020-11-11T21:41:00Z"/>
              </w:rPr>
            </w:pPr>
            <w:ins w:id="1078" w:author="Ruixin Wang (vivo)" w:date="2020-11-11T21:41:00Z">
              <w:r w:rsidRPr="002C449F">
                <w:t>1</w:t>
              </w:r>
            </w:ins>
          </w:p>
        </w:tc>
      </w:tr>
      <w:tr w:rsidR="00830197" w:rsidRPr="002C449F" w:rsidTr="003C30E5">
        <w:trPr>
          <w:jc w:val="center"/>
          <w:ins w:id="1079" w:author="Ruixin Wang (vivo)" w:date="2020-11-11T21:41:00Z"/>
        </w:trPr>
        <w:tc>
          <w:tcPr>
            <w:tcW w:w="3899" w:type="dxa"/>
            <w:vAlign w:val="center"/>
          </w:tcPr>
          <w:p w:rsidR="00830197" w:rsidRPr="002C449F" w:rsidRDefault="00830197" w:rsidP="003C30E5">
            <w:pPr>
              <w:pStyle w:val="TAC"/>
              <w:rPr>
                <w:ins w:id="1080" w:author="Ruixin Wang (vivo)" w:date="2020-11-11T21:41:00Z"/>
              </w:rPr>
            </w:pPr>
            <w:ins w:id="1081" w:author="Ruixin Wang (vivo)" w:date="2020-11-11T21:41:00Z">
              <w:r w:rsidRPr="002C449F">
                <w:t>Antenna panels in horizontal dimension</w:t>
              </w:r>
            </w:ins>
          </w:p>
        </w:tc>
        <w:tc>
          <w:tcPr>
            <w:tcW w:w="1204" w:type="dxa"/>
            <w:vAlign w:val="center"/>
          </w:tcPr>
          <w:p w:rsidR="00830197" w:rsidRPr="002C449F" w:rsidRDefault="00830197" w:rsidP="003C30E5">
            <w:pPr>
              <w:pStyle w:val="TAC"/>
              <w:rPr>
                <w:ins w:id="1082" w:author="Ruixin Wang (vivo)" w:date="2020-11-11T21:41:00Z"/>
              </w:rPr>
            </w:pPr>
            <w:ins w:id="1083" w:author="Ruixin Wang (vivo)" w:date="2020-11-11T21:41:00Z">
              <w:r w:rsidRPr="002C449F">
                <w:rPr>
                  <w:i/>
                </w:rPr>
                <w:t>N</w:t>
              </w:r>
              <w:r w:rsidRPr="002C449F">
                <w:rPr>
                  <w:i/>
                  <w:vertAlign w:val="subscript"/>
                </w:rPr>
                <w:t>g</w:t>
              </w:r>
            </w:ins>
          </w:p>
        </w:tc>
        <w:tc>
          <w:tcPr>
            <w:tcW w:w="1588" w:type="dxa"/>
            <w:vAlign w:val="center"/>
          </w:tcPr>
          <w:p w:rsidR="00830197" w:rsidRPr="002C449F" w:rsidRDefault="00830197" w:rsidP="003C30E5">
            <w:pPr>
              <w:pStyle w:val="TAC"/>
              <w:rPr>
                <w:ins w:id="1084" w:author="Ruixin Wang (vivo)" w:date="2020-11-11T21:41:00Z"/>
              </w:rPr>
            </w:pPr>
            <w:ins w:id="1085" w:author="Ruixin Wang (vivo)" w:date="2020-11-11T21:41:00Z">
              <w:r w:rsidRPr="002C449F">
                <w:t>1</w:t>
              </w:r>
            </w:ins>
          </w:p>
        </w:tc>
        <w:tc>
          <w:tcPr>
            <w:tcW w:w="1405" w:type="dxa"/>
            <w:vAlign w:val="center"/>
          </w:tcPr>
          <w:p w:rsidR="00830197" w:rsidRPr="002C449F" w:rsidRDefault="00830197" w:rsidP="003C30E5">
            <w:pPr>
              <w:pStyle w:val="TAC"/>
              <w:rPr>
                <w:ins w:id="1086" w:author="Ruixin Wang (vivo)" w:date="2020-11-11T21:41:00Z"/>
              </w:rPr>
            </w:pPr>
            <w:ins w:id="1087" w:author="Ruixin Wang (vivo)" w:date="2020-11-11T21:41:00Z">
              <w:r w:rsidRPr="002C449F">
                <w:t>1</w:t>
              </w:r>
            </w:ins>
          </w:p>
        </w:tc>
        <w:tc>
          <w:tcPr>
            <w:tcW w:w="1256" w:type="dxa"/>
            <w:vAlign w:val="center"/>
          </w:tcPr>
          <w:p w:rsidR="00830197" w:rsidRPr="002C449F" w:rsidRDefault="00830197" w:rsidP="003C30E5">
            <w:pPr>
              <w:pStyle w:val="TAC"/>
              <w:rPr>
                <w:ins w:id="1088" w:author="Ruixin Wang (vivo)" w:date="2020-11-11T21:41:00Z"/>
              </w:rPr>
            </w:pPr>
            <w:ins w:id="1089" w:author="Ruixin Wang (vivo)" w:date="2020-11-11T21:41:00Z">
              <w:r w:rsidRPr="002C449F">
                <w:t>1</w:t>
              </w:r>
            </w:ins>
          </w:p>
        </w:tc>
      </w:tr>
      <w:tr w:rsidR="00830197" w:rsidRPr="002C449F" w:rsidTr="003C30E5">
        <w:trPr>
          <w:jc w:val="center"/>
          <w:ins w:id="1090" w:author="Ruixin Wang (vivo)" w:date="2020-11-11T21:41:00Z"/>
        </w:trPr>
        <w:tc>
          <w:tcPr>
            <w:tcW w:w="3899" w:type="dxa"/>
            <w:vAlign w:val="center"/>
          </w:tcPr>
          <w:p w:rsidR="00830197" w:rsidRPr="002C449F" w:rsidRDefault="00830197" w:rsidP="003C30E5">
            <w:pPr>
              <w:pStyle w:val="TAC"/>
              <w:rPr>
                <w:ins w:id="1091" w:author="Ruixin Wang (vivo)" w:date="2020-11-11T21:41:00Z"/>
              </w:rPr>
            </w:pPr>
            <w:ins w:id="1092" w:author="Ruixin Wang (vivo)" w:date="2020-11-11T21:41:00Z">
              <w:r w:rsidRPr="002C449F">
                <w:t>Elements per panel in vertical dimension</w:t>
              </w:r>
            </w:ins>
          </w:p>
        </w:tc>
        <w:tc>
          <w:tcPr>
            <w:tcW w:w="1204" w:type="dxa"/>
            <w:vAlign w:val="center"/>
          </w:tcPr>
          <w:p w:rsidR="00830197" w:rsidRPr="002C449F" w:rsidRDefault="00830197" w:rsidP="003C30E5">
            <w:pPr>
              <w:pStyle w:val="TAC"/>
              <w:rPr>
                <w:ins w:id="1093" w:author="Ruixin Wang (vivo)" w:date="2020-11-11T21:41:00Z"/>
              </w:rPr>
            </w:pPr>
            <w:ins w:id="1094" w:author="Ruixin Wang (vivo)" w:date="2020-11-11T21:41:00Z">
              <w:r w:rsidRPr="002C449F">
                <w:rPr>
                  <w:i/>
                </w:rPr>
                <w:t>M</w:t>
              </w:r>
              <w:r w:rsidRPr="002C449F">
                <w:rPr>
                  <w:i/>
                  <w:vertAlign w:val="subscript"/>
                </w:rPr>
                <w:t>e</w:t>
              </w:r>
            </w:ins>
          </w:p>
        </w:tc>
        <w:tc>
          <w:tcPr>
            <w:tcW w:w="1588" w:type="dxa"/>
            <w:vAlign w:val="center"/>
          </w:tcPr>
          <w:p w:rsidR="00830197" w:rsidRPr="002C449F" w:rsidRDefault="00830197" w:rsidP="003C30E5">
            <w:pPr>
              <w:pStyle w:val="TAC"/>
              <w:rPr>
                <w:ins w:id="1095" w:author="Ruixin Wang (vivo)" w:date="2020-11-11T21:41:00Z"/>
              </w:rPr>
            </w:pPr>
            <w:ins w:id="1096" w:author="Ruixin Wang (vivo)" w:date="2020-11-11T21:41:00Z">
              <w:r w:rsidRPr="002C449F">
                <w:t>4</w:t>
              </w:r>
            </w:ins>
          </w:p>
        </w:tc>
        <w:tc>
          <w:tcPr>
            <w:tcW w:w="1405" w:type="dxa"/>
            <w:vAlign w:val="center"/>
          </w:tcPr>
          <w:p w:rsidR="00830197" w:rsidRPr="002C449F" w:rsidRDefault="00830197" w:rsidP="003C30E5">
            <w:pPr>
              <w:pStyle w:val="TAC"/>
              <w:rPr>
                <w:ins w:id="1097" w:author="Ruixin Wang (vivo)" w:date="2020-11-11T21:41:00Z"/>
              </w:rPr>
            </w:pPr>
            <w:ins w:id="1098" w:author="Ruixin Wang (vivo)" w:date="2020-11-11T21:41:00Z">
              <w:r w:rsidRPr="002C449F">
                <w:t>8</w:t>
              </w:r>
            </w:ins>
          </w:p>
        </w:tc>
        <w:tc>
          <w:tcPr>
            <w:tcW w:w="1256" w:type="dxa"/>
            <w:vAlign w:val="center"/>
          </w:tcPr>
          <w:p w:rsidR="00830197" w:rsidRPr="002C449F" w:rsidRDefault="00830197" w:rsidP="003C30E5">
            <w:pPr>
              <w:pStyle w:val="TAC"/>
              <w:rPr>
                <w:ins w:id="1099" w:author="Ruixin Wang (vivo)" w:date="2020-11-11T21:41:00Z"/>
              </w:rPr>
            </w:pPr>
            <w:ins w:id="1100" w:author="Ruixin Wang (vivo)" w:date="2020-11-11T21:41:00Z">
              <w:r w:rsidRPr="002C449F">
                <w:t>8</w:t>
              </w:r>
            </w:ins>
          </w:p>
        </w:tc>
      </w:tr>
      <w:tr w:rsidR="00830197" w:rsidRPr="002C449F" w:rsidTr="003C30E5">
        <w:trPr>
          <w:jc w:val="center"/>
          <w:ins w:id="1101" w:author="Ruixin Wang (vivo)" w:date="2020-11-11T21:41:00Z"/>
        </w:trPr>
        <w:tc>
          <w:tcPr>
            <w:tcW w:w="3899" w:type="dxa"/>
            <w:vAlign w:val="center"/>
          </w:tcPr>
          <w:p w:rsidR="00830197" w:rsidRPr="002C449F" w:rsidRDefault="00830197" w:rsidP="003C30E5">
            <w:pPr>
              <w:pStyle w:val="TAC"/>
              <w:rPr>
                <w:ins w:id="1102" w:author="Ruixin Wang (vivo)" w:date="2020-11-11T21:41:00Z"/>
              </w:rPr>
            </w:pPr>
            <w:ins w:id="1103" w:author="Ruixin Wang (vivo)" w:date="2020-11-11T21:41:00Z">
              <w:r w:rsidRPr="002C449F">
                <w:t>Elements per panel in horizontal dimension</w:t>
              </w:r>
            </w:ins>
          </w:p>
        </w:tc>
        <w:tc>
          <w:tcPr>
            <w:tcW w:w="1204" w:type="dxa"/>
            <w:vAlign w:val="center"/>
          </w:tcPr>
          <w:p w:rsidR="00830197" w:rsidRPr="002C449F" w:rsidRDefault="00830197" w:rsidP="003C30E5">
            <w:pPr>
              <w:pStyle w:val="TAC"/>
              <w:rPr>
                <w:ins w:id="1104" w:author="Ruixin Wang (vivo)" w:date="2020-11-11T21:41:00Z"/>
                <w:i/>
              </w:rPr>
            </w:pPr>
            <w:ins w:id="1105" w:author="Ruixin Wang (vivo)" w:date="2020-11-11T21:41:00Z">
              <w:r w:rsidRPr="002C449F">
                <w:rPr>
                  <w:i/>
                </w:rPr>
                <w:t>N</w:t>
              </w:r>
              <w:r w:rsidRPr="002C449F">
                <w:rPr>
                  <w:i/>
                  <w:vertAlign w:val="subscript"/>
                </w:rPr>
                <w:t>e</w:t>
              </w:r>
            </w:ins>
          </w:p>
        </w:tc>
        <w:tc>
          <w:tcPr>
            <w:tcW w:w="1588" w:type="dxa"/>
            <w:vAlign w:val="center"/>
          </w:tcPr>
          <w:p w:rsidR="00830197" w:rsidRPr="002C449F" w:rsidRDefault="00830197" w:rsidP="003C30E5">
            <w:pPr>
              <w:pStyle w:val="TAC"/>
              <w:rPr>
                <w:ins w:id="1106" w:author="Ruixin Wang (vivo)" w:date="2020-11-11T21:41:00Z"/>
              </w:rPr>
            </w:pPr>
            <w:ins w:id="1107" w:author="Ruixin Wang (vivo)" w:date="2020-11-11T21:41:00Z">
              <w:r w:rsidRPr="002C449F">
                <w:t>8</w:t>
              </w:r>
            </w:ins>
          </w:p>
        </w:tc>
        <w:tc>
          <w:tcPr>
            <w:tcW w:w="1405" w:type="dxa"/>
            <w:vAlign w:val="center"/>
          </w:tcPr>
          <w:p w:rsidR="00830197" w:rsidRPr="002C449F" w:rsidRDefault="00830197" w:rsidP="003C30E5">
            <w:pPr>
              <w:pStyle w:val="TAC"/>
              <w:rPr>
                <w:ins w:id="1108" w:author="Ruixin Wang (vivo)" w:date="2020-11-11T21:41:00Z"/>
              </w:rPr>
            </w:pPr>
            <w:ins w:id="1109" w:author="Ruixin Wang (vivo)" w:date="2020-11-11T21:41:00Z">
              <w:r w:rsidRPr="002C449F">
                <w:t>8</w:t>
              </w:r>
            </w:ins>
          </w:p>
        </w:tc>
        <w:tc>
          <w:tcPr>
            <w:tcW w:w="1256" w:type="dxa"/>
            <w:vAlign w:val="center"/>
          </w:tcPr>
          <w:p w:rsidR="00830197" w:rsidRPr="002C449F" w:rsidRDefault="00830197" w:rsidP="003C30E5">
            <w:pPr>
              <w:pStyle w:val="TAC"/>
              <w:rPr>
                <w:ins w:id="1110" w:author="Ruixin Wang (vivo)" w:date="2020-11-11T21:41:00Z"/>
              </w:rPr>
            </w:pPr>
            <w:ins w:id="1111" w:author="Ruixin Wang (vivo)" w:date="2020-11-11T21:41:00Z">
              <w:r w:rsidRPr="002C449F">
                <w:t>16</w:t>
              </w:r>
            </w:ins>
          </w:p>
        </w:tc>
      </w:tr>
      <w:tr w:rsidR="00830197" w:rsidRPr="002C449F" w:rsidTr="003C30E5">
        <w:trPr>
          <w:jc w:val="center"/>
          <w:ins w:id="1112" w:author="Ruixin Wang (vivo)" w:date="2020-11-11T21:41:00Z"/>
        </w:trPr>
        <w:tc>
          <w:tcPr>
            <w:tcW w:w="3899" w:type="dxa"/>
            <w:vAlign w:val="center"/>
          </w:tcPr>
          <w:p w:rsidR="00830197" w:rsidRPr="002C449F" w:rsidRDefault="00830197" w:rsidP="003C30E5">
            <w:pPr>
              <w:pStyle w:val="TAC"/>
              <w:rPr>
                <w:ins w:id="1113" w:author="Ruixin Wang (vivo)" w:date="2020-11-11T21:41:00Z"/>
              </w:rPr>
            </w:pPr>
            <w:ins w:id="1114" w:author="Ruixin Wang (vivo)" w:date="2020-11-11T21:41:00Z">
              <w:r w:rsidRPr="002C449F">
                <w:t>Number of polarizations per panel</w:t>
              </w:r>
            </w:ins>
          </w:p>
        </w:tc>
        <w:tc>
          <w:tcPr>
            <w:tcW w:w="1204" w:type="dxa"/>
            <w:vAlign w:val="center"/>
          </w:tcPr>
          <w:p w:rsidR="00830197" w:rsidRPr="002C449F" w:rsidRDefault="00830197" w:rsidP="003C30E5">
            <w:pPr>
              <w:pStyle w:val="TAC"/>
              <w:rPr>
                <w:ins w:id="1115" w:author="Ruixin Wang (vivo)" w:date="2020-11-11T21:41:00Z"/>
                <w:i/>
              </w:rPr>
            </w:pPr>
            <w:ins w:id="1116" w:author="Ruixin Wang (vivo)" w:date="2020-11-11T21:41:00Z">
              <w:r w:rsidRPr="002C449F">
                <w:rPr>
                  <w:i/>
                </w:rPr>
                <w:t>P</w:t>
              </w:r>
            </w:ins>
          </w:p>
        </w:tc>
        <w:tc>
          <w:tcPr>
            <w:tcW w:w="1588" w:type="dxa"/>
            <w:vAlign w:val="center"/>
          </w:tcPr>
          <w:p w:rsidR="00830197" w:rsidRPr="002C449F" w:rsidRDefault="00830197" w:rsidP="003C30E5">
            <w:pPr>
              <w:pStyle w:val="TAC"/>
              <w:rPr>
                <w:ins w:id="1117" w:author="Ruixin Wang (vivo)" w:date="2020-11-11T21:41:00Z"/>
              </w:rPr>
            </w:pPr>
            <w:ins w:id="1118" w:author="Ruixin Wang (vivo)" w:date="2020-11-11T21:41:00Z">
              <w:r w:rsidRPr="002C449F">
                <w:t>2</w:t>
              </w:r>
            </w:ins>
          </w:p>
        </w:tc>
        <w:tc>
          <w:tcPr>
            <w:tcW w:w="1405" w:type="dxa"/>
            <w:vAlign w:val="center"/>
          </w:tcPr>
          <w:p w:rsidR="00830197" w:rsidRPr="002C449F" w:rsidRDefault="00830197" w:rsidP="003C30E5">
            <w:pPr>
              <w:pStyle w:val="TAC"/>
              <w:rPr>
                <w:ins w:id="1119" w:author="Ruixin Wang (vivo)" w:date="2020-11-11T21:41:00Z"/>
              </w:rPr>
            </w:pPr>
            <w:ins w:id="1120" w:author="Ruixin Wang (vivo)" w:date="2020-11-11T21:41:00Z">
              <w:r w:rsidRPr="002C449F">
                <w:t>2</w:t>
              </w:r>
            </w:ins>
          </w:p>
        </w:tc>
        <w:tc>
          <w:tcPr>
            <w:tcW w:w="1256" w:type="dxa"/>
            <w:vAlign w:val="center"/>
          </w:tcPr>
          <w:p w:rsidR="00830197" w:rsidRPr="002C449F" w:rsidRDefault="00830197" w:rsidP="003C30E5">
            <w:pPr>
              <w:pStyle w:val="TAC"/>
              <w:rPr>
                <w:ins w:id="1121" w:author="Ruixin Wang (vivo)" w:date="2020-11-11T21:41:00Z"/>
              </w:rPr>
            </w:pPr>
            <w:ins w:id="1122" w:author="Ruixin Wang (vivo)" w:date="2020-11-11T21:41:00Z">
              <w:r w:rsidRPr="002C449F">
                <w:t>2</w:t>
              </w:r>
            </w:ins>
          </w:p>
        </w:tc>
      </w:tr>
      <w:tr w:rsidR="00830197" w:rsidRPr="002C449F" w:rsidTr="003C30E5">
        <w:trPr>
          <w:jc w:val="center"/>
          <w:ins w:id="1123" w:author="Ruixin Wang (vivo)" w:date="2020-11-11T21:41:00Z"/>
        </w:trPr>
        <w:tc>
          <w:tcPr>
            <w:tcW w:w="3899" w:type="dxa"/>
            <w:vAlign w:val="center"/>
          </w:tcPr>
          <w:p w:rsidR="00830197" w:rsidRPr="002C449F" w:rsidRDefault="00830197" w:rsidP="003C30E5">
            <w:pPr>
              <w:pStyle w:val="TAC"/>
              <w:rPr>
                <w:ins w:id="1124" w:author="Ruixin Wang (vivo)" w:date="2020-11-11T21:41:00Z"/>
              </w:rPr>
            </w:pPr>
            <w:ins w:id="1125" w:author="Ruixin Wang (vivo)" w:date="2020-11-11T21:41:00Z">
              <w:r w:rsidRPr="00ED3506">
                <w:t>Element spacing in horizontal dimension (</w:t>
              </w:r>
              <w:r w:rsidRPr="00ED3506">
                <w:sym w:font="Symbol" w:char="F06C"/>
              </w:r>
              <w:r w:rsidRPr="00ED3506">
                <w:t>)</w:t>
              </w:r>
            </w:ins>
          </w:p>
        </w:tc>
        <w:tc>
          <w:tcPr>
            <w:tcW w:w="1204" w:type="dxa"/>
            <w:vAlign w:val="center"/>
          </w:tcPr>
          <w:p w:rsidR="00830197" w:rsidRPr="002C449F" w:rsidRDefault="00830197" w:rsidP="003C30E5">
            <w:pPr>
              <w:pStyle w:val="TAC"/>
              <w:rPr>
                <w:ins w:id="1126" w:author="Ruixin Wang (vivo)" w:date="2020-11-11T21:41:00Z"/>
              </w:rPr>
            </w:pPr>
            <w:ins w:id="1127" w:author="Ruixin Wang (vivo)" w:date="2020-11-11T21:41:00Z">
              <w:r w:rsidRPr="002C449F">
                <w:rPr>
                  <w:i/>
                  <w:iCs/>
                </w:rPr>
                <w:t>d</w:t>
              </w:r>
              <w:r w:rsidRPr="002C449F">
                <w:rPr>
                  <w:i/>
                  <w:iCs/>
                  <w:vertAlign w:val="subscript"/>
                </w:rPr>
                <w:t>H</w:t>
              </w:r>
            </w:ins>
          </w:p>
        </w:tc>
        <w:tc>
          <w:tcPr>
            <w:tcW w:w="1588" w:type="dxa"/>
            <w:vAlign w:val="center"/>
          </w:tcPr>
          <w:p w:rsidR="00830197" w:rsidRPr="002C449F" w:rsidRDefault="00830197" w:rsidP="003C30E5">
            <w:pPr>
              <w:pStyle w:val="TAC"/>
              <w:rPr>
                <w:ins w:id="1128" w:author="Ruixin Wang (vivo)" w:date="2020-11-11T21:41:00Z"/>
              </w:rPr>
            </w:pPr>
            <w:ins w:id="1129" w:author="Ruixin Wang (vivo)" w:date="2020-11-11T21:41:00Z">
              <w:r w:rsidRPr="002C449F">
                <w:t>0.5</w:t>
              </w:r>
            </w:ins>
          </w:p>
        </w:tc>
        <w:tc>
          <w:tcPr>
            <w:tcW w:w="1405" w:type="dxa"/>
            <w:vAlign w:val="center"/>
          </w:tcPr>
          <w:p w:rsidR="00830197" w:rsidRPr="002C449F" w:rsidRDefault="00830197" w:rsidP="003C30E5">
            <w:pPr>
              <w:pStyle w:val="TAC"/>
              <w:rPr>
                <w:ins w:id="1130" w:author="Ruixin Wang (vivo)" w:date="2020-11-11T21:41:00Z"/>
              </w:rPr>
            </w:pPr>
            <w:ins w:id="1131" w:author="Ruixin Wang (vivo)" w:date="2020-11-11T21:41:00Z">
              <w:r w:rsidRPr="002C449F">
                <w:t>0.5</w:t>
              </w:r>
            </w:ins>
          </w:p>
        </w:tc>
        <w:tc>
          <w:tcPr>
            <w:tcW w:w="1256" w:type="dxa"/>
            <w:vAlign w:val="center"/>
          </w:tcPr>
          <w:p w:rsidR="00830197" w:rsidRPr="002C449F" w:rsidRDefault="00830197" w:rsidP="003C30E5">
            <w:pPr>
              <w:pStyle w:val="TAC"/>
              <w:rPr>
                <w:ins w:id="1132" w:author="Ruixin Wang (vivo)" w:date="2020-11-11T21:41:00Z"/>
              </w:rPr>
            </w:pPr>
            <w:ins w:id="1133" w:author="Ruixin Wang (vivo)" w:date="2020-11-11T21:41:00Z">
              <w:r w:rsidRPr="002C449F">
                <w:t>0.5</w:t>
              </w:r>
            </w:ins>
          </w:p>
        </w:tc>
      </w:tr>
      <w:tr w:rsidR="00830197" w:rsidRPr="002C449F" w:rsidTr="003C30E5">
        <w:trPr>
          <w:jc w:val="center"/>
          <w:ins w:id="1134" w:author="Ruixin Wang (vivo)" w:date="2020-11-11T21:41:00Z"/>
        </w:trPr>
        <w:tc>
          <w:tcPr>
            <w:tcW w:w="3899" w:type="dxa"/>
            <w:vAlign w:val="center"/>
          </w:tcPr>
          <w:p w:rsidR="00830197" w:rsidRPr="002C449F" w:rsidRDefault="00830197" w:rsidP="003C30E5">
            <w:pPr>
              <w:pStyle w:val="TAC"/>
              <w:rPr>
                <w:ins w:id="1135" w:author="Ruixin Wang (vivo)" w:date="2020-11-11T21:41:00Z"/>
              </w:rPr>
            </w:pPr>
            <w:ins w:id="1136" w:author="Ruixin Wang (vivo)" w:date="2020-11-11T21:41:00Z">
              <w:r w:rsidRPr="00ED3506">
                <w:t>Element spacing in vertical dimension (</w:t>
              </w:r>
              <w:r w:rsidRPr="00ED3506">
                <w:sym w:font="Symbol" w:char="F06C"/>
              </w:r>
              <w:r w:rsidRPr="00ED3506">
                <w:t>)</w:t>
              </w:r>
            </w:ins>
          </w:p>
        </w:tc>
        <w:tc>
          <w:tcPr>
            <w:tcW w:w="1204" w:type="dxa"/>
            <w:vAlign w:val="center"/>
          </w:tcPr>
          <w:p w:rsidR="00830197" w:rsidRPr="002C449F" w:rsidRDefault="00830197" w:rsidP="003C30E5">
            <w:pPr>
              <w:pStyle w:val="TAC"/>
              <w:rPr>
                <w:ins w:id="1137" w:author="Ruixin Wang (vivo)" w:date="2020-11-11T21:41:00Z"/>
              </w:rPr>
            </w:pPr>
            <w:ins w:id="1138" w:author="Ruixin Wang (vivo)" w:date="2020-11-11T21:41:00Z">
              <w:r w:rsidRPr="002C449F">
                <w:rPr>
                  <w:i/>
                  <w:iCs/>
                </w:rPr>
                <w:t>d</w:t>
              </w:r>
              <w:r w:rsidRPr="002C449F">
                <w:rPr>
                  <w:i/>
                  <w:iCs/>
                  <w:vertAlign w:val="subscript"/>
                </w:rPr>
                <w:t>V</w:t>
              </w:r>
            </w:ins>
          </w:p>
        </w:tc>
        <w:tc>
          <w:tcPr>
            <w:tcW w:w="1588" w:type="dxa"/>
            <w:vAlign w:val="center"/>
          </w:tcPr>
          <w:p w:rsidR="00830197" w:rsidRPr="002C449F" w:rsidRDefault="00830197" w:rsidP="003C30E5">
            <w:pPr>
              <w:pStyle w:val="TAC"/>
              <w:rPr>
                <w:ins w:id="1139" w:author="Ruixin Wang (vivo)" w:date="2020-11-11T21:41:00Z"/>
              </w:rPr>
            </w:pPr>
            <w:ins w:id="1140" w:author="Ruixin Wang (vivo)" w:date="2020-11-11T21:41:00Z">
              <w:r w:rsidRPr="002C449F">
                <w:t>0.5</w:t>
              </w:r>
            </w:ins>
          </w:p>
        </w:tc>
        <w:tc>
          <w:tcPr>
            <w:tcW w:w="1405" w:type="dxa"/>
            <w:vAlign w:val="center"/>
          </w:tcPr>
          <w:p w:rsidR="00830197" w:rsidRPr="002C449F" w:rsidRDefault="00830197" w:rsidP="003C30E5">
            <w:pPr>
              <w:pStyle w:val="TAC"/>
              <w:rPr>
                <w:ins w:id="1141" w:author="Ruixin Wang (vivo)" w:date="2020-11-11T21:41:00Z"/>
              </w:rPr>
            </w:pPr>
            <w:ins w:id="1142" w:author="Ruixin Wang (vivo)" w:date="2020-11-11T21:41:00Z">
              <w:r w:rsidRPr="002C449F">
                <w:t>0.5</w:t>
              </w:r>
            </w:ins>
          </w:p>
        </w:tc>
        <w:tc>
          <w:tcPr>
            <w:tcW w:w="1256" w:type="dxa"/>
            <w:vAlign w:val="center"/>
          </w:tcPr>
          <w:p w:rsidR="00830197" w:rsidRPr="002C449F" w:rsidRDefault="00830197" w:rsidP="003C30E5">
            <w:pPr>
              <w:pStyle w:val="TAC"/>
              <w:rPr>
                <w:ins w:id="1143" w:author="Ruixin Wang (vivo)" w:date="2020-11-11T21:41:00Z"/>
              </w:rPr>
            </w:pPr>
            <w:ins w:id="1144" w:author="Ruixin Wang (vivo)" w:date="2020-11-11T21:41:00Z">
              <w:r w:rsidRPr="002C449F">
                <w:t>0.5</w:t>
              </w:r>
            </w:ins>
          </w:p>
        </w:tc>
      </w:tr>
    </w:tbl>
    <w:p w:rsidR="00830197" w:rsidRDefault="00830197" w:rsidP="00830197">
      <w:pPr>
        <w:rPr>
          <w:ins w:id="1145" w:author="Ruixin Wang (vivo)" w:date="2020-11-11T21:41:00Z"/>
          <w:lang w:eastAsia="zh-CN"/>
        </w:rPr>
      </w:pPr>
    </w:p>
    <w:p w:rsidR="00830197" w:rsidRPr="00060185" w:rsidRDefault="00830197" w:rsidP="00830197">
      <w:pPr>
        <w:rPr>
          <w:ins w:id="1146" w:author="Ruixin Wang (vivo)" w:date="2020-11-11T21:41:00Z"/>
          <w:lang w:eastAsia="zh-CN"/>
        </w:rPr>
      </w:pPr>
      <w:ins w:id="1147" w:author="Ruixin Wang (vivo)" w:date="2020-11-11T21:41:00Z">
        <w:r>
          <w:rPr>
            <w:lang w:eastAsia="zh-CN"/>
          </w:rPr>
          <w:t>T</w:t>
        </w:r>
        <w:r w:rsidRPr="00C017AD">
          <w:rPr>
            <w:lang w:eastAsia="zh-CN"/>
          </w:rPr>
          <w:t xml:space="preserve">he beamforming characteristic of the </w:t>
        </w:r>
        <w:r>
          <w:rPr>
            <w:lang w:eastAsia="zh-CN"/>
          </w:rPr>
          <w:t xml:space="preserve">FR1 </w:t>
        </w:r>
        <w:r w:rsidRPr="00C017AD">
          <w:rPr>
            <w:lang w:eastAsia="zh-CN"/>
          </w:rPr>
          <w:t xml:space="preserve">BS pattern is defined as follow: </w:t>
        </w:r>
      </w:ins>
    </w:p>
    <w:p w:rsidR="00830197" w:rsidRPr="000876CE" w:rsidRDefault="00830197" w:rsidP="00830197">
      <w:pPr>
        <w:pStyle w:val="B1"/>
        <w:numPr>
          <w:ilvl w:val="0"/>
          <w:numId w:val="5"/>
        </w:numPr>
        <w:rPr>
          <w:ins w:id="1148" w:author="Ruixin Wang (vivo)" w:date="2020-11-11T21:41:00Z"/>
        </w:rPr>
      </w:pPr>
      <w:ins w:id="1149" w:author="Ruixin Wang (vivo)" w:date="2020-11-11T21:41:00Z">
        <w:r w:rsidRPr="00A10225">
          <w:t>A code book of 60 fixed beams is constructed to a grid of five elevation angles from –20</w:t>
        </w:r>
        <w:r w:rsidRPr="00A10225">
          <w:sym w:font="Symbol" w:char="F0B0"/>
        </w:r>
        <w:r w:rsidRPr="00A10225">
          <w:t xml:space="preserve"> to +20</w:t>
        </w:r>
        <w:r w:rsidRPr="00A10225">
          <w:sym w:font="Symbol" w:char="F0B0"/>
        </w:r>
        <w:r w:rsidRPr="00A10225">
          <w:t xml:space="preserve"> with 10</w:t>
        </w:r>
        <w:r w:rsidRPr="00A10225">
          <w:sym w:font="Symbol" w:char="F0B0"/>
        </w:r>
        <w:r w:rsidRPr="00A10225">
          <w:t xml:space="preserve"> steps and 12 azimuth angles from –80</w:t>
        </w:r>
        <w:r w:rsidRPr="00A10225">
          <w:sym w:font="Symbol" w:char="F0B0"/>
        </w:r>
        <w:r w:rsidRPr="00A10225">
          <w:t xml:space="preserve"> to +80</w:t>
        </w:r>
        <w:r w:rsidRPr="00A10225">
          <w:sym w:font="Symbol" w:char="F0B0"/>
        </w:r>
        <w:r w:rsidRPr="00A10225">
          <w:t xml:space="preserve"> with ~15</w:t>
        </w:r>
        <w:r w:rsidRPr="00A10225">
          <w:sym w:font="Symbol" w:char="F0B0"/>
        </w:r>
        <w:r w:rsidRPr="00A10225">
          <w:t xml:space="preserve"> steps</w:t>
        </w:r>
        <w:r w:rsidRPr="00C017AD">
          <w:rPr>
            <w:rFonts w:ascii="宋体" w:hAnsi="宋体" w:hint="eastAsia"/>
            <w:lang w:eastAsia="zh-CN"/>
          </w:rPr>
          <w:t>；</w:t>
        </w:r>
      </w:ins>
    </w:p>
    <w:p w:rsidR="00830197" w:rsidRDefault="00830197" w:rsidP="00830197">
      <w:pPr>
        <w:pStyle w:val="B1"/>
        <w:numPr>
          <w:ilvl w:val="0"/>
          <w:numId w:val="5"/>
        </w:numPr>
        <w:rPr>
          <w:ins w:id="1150" w:author="Ruixin Wang (vivo)" w:date="2020-11-11T21:41:00Z"/>
        </w:rPr>
      </w:pPr>
      <w:ins w:id="1151" w:author="Ruixin Wang (vivo)" w:date="2020-11-11T21:41:00Z">
        <w:r w:rsidRPr="00A10225">
          <w:lastRenderedPageBreak/>
          <w:t>2</w:t>
        </w:r>
        <w:r w:rsidRPr="00B87133">
          <w:t xml:space="preserve"> strongest </w:t>
        </w:r>
        <w:r w:rsidRPr="00A10225">
          <w:t xml:space="preserve">transmitting beams </w:t>
        </w:r>
        <w:r>
          <w:t>are selected from the pre-defined beam grid based on their proximity to the strong clusters of each FR1 channel model.</w:t>
        </w:r>
      </w:ins>
    </w:p>
    <w:p w:rsidR="00830197" w:rsidRDefault="00830197" w:rsidP="00830197">
      <w:pPr>
        <w:pStyle w:val="1"/>
        <w:rPr>
          <w:ins w:id="1152" w:author="Ruixin Wang (vivo)" w:date="2020-11-11T21:42:00Z"/>
        </w:rPr>
      </w:pPr>
      <w:ins w:id="1153" w:author="Ruixin Wang (vivo)" w:date="2020-11-11T21:42:00Z">
        <w:r>
          <w:t>C</w:t>
        </w:r>
        <w:r w:rsidRPr="00235394">
          <w:t>.</w:t>
        </w:r>
        <w:r>
          <w:t>3</w:t>
        </w:r>
        <w:r w:rsidRPr="00235394">
          <w:tab/>
        </w:r>
        <w:r>
          <w:t>FR1 Channel model validation</w:t>
        </w:r>
      </w:ins>
    </w:p>
    <w:p w:rsidR="00830197" w:rsidRDefault="00830197" w:rsidP="00830197">
      <w:pPr>
        <w:pStyle w:val="2"/>
        <w:rPr>
          <w:ins w:id="1154" w:author="Ruixin Wang (vivo)" w:date="2020-11-11T21:42:00Z"/>
        </w:rPr>
      </w:pPr>
      <w:ins w:id="1155" w:author="Ruixin Wang (vivo)" w:date="2020-11-11T21:42:00Z">
        <w:r>
          <w:t>C</w:t>
        </w:r>
        <w:r w:rsidRPr="0042109A">
          <w:t>.</w:t>
        </w:r>
        <w:r>
          <w:t>3.1</w:t>
        </w:r>
        <w:r w:rsidRPr="00A57965">
          <w:tab/>
        </w:r>
        <w:r>
          <w:t>General</w:t>
        </w:r>
        <w:r w:rsidRPr="00901D03">
          <w:t xml:space="preserve"> </w:t>
        </w:r>
      </w:ins>
    </w:p>
    <w:p w:rsidR="00830197" w:rsidRPr="000A30B8" w:rsidRDefault="00830197" w:rsidP="00830197">
      <w:pPr>
        <w:rPr>
          <w:ins w:id="1156" w:author="Ruixin Wang (vivo)" w:date="2020-11-11T21:42:00Z"/>
        </w:rPr>
      </w:pPr>
      <w:ins w:id="1157" w:author="Ruixin Wang (vivo)" w:date="2020-11-11T21:42:00Z">
        <w:r w:rsidRPr="000A30B8">
          <w:rPr>
            <w:rFonts w:hint="eastAsia"/>
          </w:rPr>
          <w:t>T</w:t>
        </w:r>
        <w:r w:rsidRPr="000A30B8">
          <w:t>his clause describes the MIMO OTA validation measurements, in order to ensure that the channel models are correctly implemented and hence capable of generating the propagation environment, as described by the model, within the test zone.</w:t>
        </w:r>
      </w:ins>
    </w:p>
    <w:p w:rsidR="00830197" w:rsidRPr="000A30B8" w:rsidRDefault="00830197" w:rsidP="00830197">
      <w:pPr>
        <w:rPr>
          <w:ins w:id="1158" w:author="Ruixin Wang (vivo)" w:date="2020-11-11T21:42:00Z"/>
        </w:rPr>
      </w:pPr>
      <w:ins w:id="1159" w:author="Ruixin Wang (vivo)" w:date="2020-11-11T21:42:00Z">
        <w:r w:rsidRPr="000A30B8">
          <w:t>The following measurements shall be done for FR1 channel model validation:</w:t>
        </w:r>
      </w:ins>
    </w:p>
    <w:p w:rsidR="00830197" w:rsidRDefault="00830197" w:rsidP="00830197">
      <w:pPr>
        <w:pStyle w:val="B1"/>
        <w:rPr>
          <w:ins w:id="1160" w:author="Ruixin Wang (vivo)" w:date="2020-11-11T21:42:00Z"/>
          <w:lang w:eastAsia="ko-KR"/>
        </w:rPr>
      </w:pPr>
      <w:ins w:id="1161" w:author="Ruixin Wang (vivo)" w:date="2020-11-11T21:42:00Z">
        <w:r>
          <w:rPr>
            <w:lang w:eastAsia="ko-KR"/>
          </w:rPr>
          <w:t xml:space="preserve">Power Delay Profile (PDP) </w:t>
        </w:r>
      </w:ins>
    </w:p>
    <w:p w:rsidR="00830197" w:rsidRDefault="00830197" w:rsidP="00830197">
      <w:pPr>
        <w:pStyle w:val="B1"/>
        <w:rPr>
          <w:ins w:id="1162" w:author="Ruixin Wang (vivo)" w:date="2020-11-11T21:42:00Z"/>
          <w:lang w:eastAsia="ko-KR"/>
        </w:rPr>
      </w:pPr>
      <w:ins w:id="1163" w:author="Ruixin Wang (vivo)" w:date="2020-11-11T21:42:00Z">
        <w:r w:rsidRPr="003F7CF8">
          <w:rPr>
            <w:lang w:eastAsia="ko-KR"/>
          </w:rPr>
          <w:t>Doppler/Temporal correlation</w:t>
        </w:r>
      </w:ins>
    </w:p>
    <w:p w:rsidR="00830197" w:rsidRDefault="00830197" w:rsidP="00830197">
      <w:pPr>
        <w:pStyle w:val="B1"/>
        <w:rPr>
          <w:ins w:id="1164" w:author="Ruixin Wang (vivo)" w:date="2020-11-11T21:42:00Z"/>
          <w:lang w:eastAsia="ko-KR"/>
        </w:rPr>
      </w:pPr>
      <w:ins w:id="1165" w:author="Ruixin Wang (vivo)" w:date="2020-11-11T21:42:00Z">
        <w:r w:rsidRPr="003F7CF8">
          <w:rPr>
            <w:lang w:eastAsia="ko-KR"/>
          </w:rPr>
          <w:t>Spatial correlation</w:t>
        </w:r>
      </w:ins>
    </w:p>
    <w:p w:rsidR="00830197" w:rsidRDefault="00830197" w:rsidP="00830197">
      <w:pPr>
        <w:pStyle w:val="B1"/>
        <w:rPr>
          <w:ins w:id="1166" w:author="Ruixin Wang (vivo)" w:date="2020-11-11T21:42:00Z"/>
          <w:lang w:eastAsia="ko-KR"/>
        </w:rPr>
      </w:pPr>
      <w:ins w:id="1167" w:author="Ruixin Wang (vivo)" w:date="2020-11-11T21:42:00Z">
        <w:r w:rsidRPr="003F7CF8">
          <w:rPr>
            <w:lang w:eastAsia="ko-KR"/>
          </w:rPr>
          <w:t>Cross-polarization</w:t>
        </w:r>
      </w:ins>
    </w:p>
    <w:p w:rsidR="00830197" w:rsidRDefault="00830197" w:rsidP="00830197">
      <w:pPr>
        <w:pStyle w:val="B1"/>
        <w:rPr>
          <w:ins w:id="1168" w:author="Ruixin Wang (vivo)" w:date="2020-11-11T21:42:00Z"/>
          <w:lang w:eastAsia="ko-KR"/>
        </w:rPr>
      </w:pPr>
      <w:ins w:id="1169" w:author="Ruixin Wang (vivo)" w:date="2020-11-11T21:42:00Z">
        <w:r w:rsidRPr="003F7CF8">
          <w:rPr>
            <w:lang w:eastAsia="ko-KR"/>
          </w:rPr>
          <w:t>Power validation</w:t>
        </w:r>
      </w:ins>
    </w:p>
    <w:p w:rsidR="00830197" w:rsidRPr="00CA2B52" w:rsidRDefault="00830197" w:rsidP="00830197">
      <w:pPr>
        <w:rPr>
          <w:ins w:id="1170" w:author="Ruixin Wang (vivo)" w:date="2020-11-11T21:42:00Z"/>
          <w:lang w:eastAsia="zh-CN"/>
        </w:rPr>
      </w:pPr>
      <w:ins w:id="1171" w:author="Ruixin Wang (vivo)" w:date="2020-11-11T21:42:00Z">
        <w:r w:rsidRPr="00CA2B52">
          <w:rPr>
            <w:lang w:eastAsia="zh-CN"/>
          </w:rPr>
          <w:t xml:space="preserve">Frequencies to be used to test for channel model validation: </w:t>
        </w:r>
      </w:ins>
    </w:p>
    <w:p w:rsidR="00830197" w:rsidRPr="0041586E" w:rsidRDefault="00830197" w:rsidP="00830197">
      <w:pPr>
        <w:pStyle w:val="TH"/>
        <w:rPr>
          <w:ins w:id="1172" w:author="Ruixin Wang (vivo)" w:date="2020-11-11T21:42:00Z"/>
        </w:rPr>
      </w:pPr>
      <w:ins w:id="1173" w:author="Ruixin Wang (vivo)" w:date="2020-11-11T21:42:00Z">
        <w:r>
          <w:t>Table C.3.1-1: C</w:t>
        </w:r>
        <w:r w:rsidRPr="00327F86">
          <w:t>h</w:t>
        </w:r>
        <w:r>
          <w:t>annel model validation</w:t>
        </w:r>
        <w:r w:rsidRPr="00327F86">
          <w:t xml:space="preserve"> </w:t>
        </w:r>
        <w:r>
          <w:t>frequencies</w:t>
        </w:r>
      </w:ins>
    </w:p>
    <w:tbl>
      <w:tblPr>
        <w:tblW w:w="5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2549"/>
        <w:gridCol w:w="850"/>
        <w:gridCol w:w="1699"/>
      </w:tblGrid>
      <w:tr w:rsidR="00830197" w:rsidRPr="00390201" w:rsidTr="003C30E5">
        <w:trPr>
          <w:trHeight w:val="408"/>
          <w:jc w:val="center"/>
          <w:ins w:id="1174" w:author="Ruixin Wang (vivo)" w:date="2020-11-11T21:42:00Z"/>
        </w:trPr>
        <w:tc>
          <w:tcPr>
            <w:tcW w:w="2549" w:type="dxa"/>
            <w:shd w:val="clear" w:color="auto" w:fill="D9D9D9"/>
            <w:tcMar>
              <w:top w:w="12" w:type="dxa"/>
              <w:left w:w="12" w:type="dxa"/>
              <w:bottom w:w="0" w:type="dxa"/>
              <w:right w:w="12" w:type="dxa"/>
            </w:tcMar>
            <w:vAlign w:val="center"/>
            <w:hideMark/>
          </w:tcPr>
          <w:p w:rsidR="00830197" w:rsidRPr="000A30B8" w:rsidRDefault="00830197" w:rsidP="003C30E5">
            <w:pPr>
              <w:pStyle w:val="TAH"/>
              <w:rPr>
                <w:ins w:id="1175" w:author="Ruixin Wang (vivo)" w:date="2020-11-11T21:42:00Z"/>
                <w:lang w:val="en-US"/>
              </w:rPr>
            </w:pPr>
            <w:ins w:id="1176" w:author="Ruixin Wang (vivo)" w:date="2020-11-11T21:42:00Z">
              <w:r w:rsidRPr="00327F86">
                <w:rPr>
                  <w:lang w:val="en-US"/>
                </w:rPr>
                <w:t>NR FR1 Bands</w:t>
              </w:r>
            </w:ins>
          </w:p>
        </w:tc>
        <w:tc>
          <w:tcPr>
            <w:tcW w:w="850" w:type="dxa"/>
            <w:shd w:val="clear" w:color="auto" w:fill="D9D9D9"/>
            <w:tcMar>
              <w:top w:w="12" w:type="dxa"/>
              <w:left w:w="12" w:type="dxa"/>
              <w:bottom w:w="0" w:type="dxa"/>
              <w:right w:w="12" w:type="dxa"/>
            </w:tcMar>
            <w:vAlign w:val="center"/>
            <w:hideMark/>
          </w:tcPr>
          <w:p w:rsidR="00830197" w:rsidRPr="000A30B8" w:rsidRDefault="00830197" w:rsidP="003C30E5">
            <w:pPr>
              <w:pStyle w:val="TAH"/>
              <w:rPr>
                <w:ins w:id="1177" w:author="Ruixin Wang (vivo)" w:date="2020-11-11T21:42:00Z"/>
                <w:lang w:val="en-US"/>
              </w:rPr>
            </w:pPr>
            <w:ins w:id="1178" w:author="Ruixin Wang (vivo)" w:date="2020-11-11T21:42:00Z">
              <w:r>
                <w:rPr>
                  <w:lang w:val="en-US"/>
                </w:rPr>
                <w:t>Range</w:t>
              </w:r>
            </w:ins>
          </w:p>
        </w:tc>
        <w:tc>
          <w:tcPr>
            <w:tcW w:w="1699" w:type="dxa"/>
            <w:shd w:val="clear" w:color="auto" w:fill="D9D9D9"/>
            <w:tcMar>
              <w:top w:w="12" w:type="dxa"/>
              <w:left w:w="12" w:type="dxa"/>
              <w:bottom w:w="0" w:type="dxa"/>
              <w:right w:w="12" w:type="dxa"/>
            </w:tcMar>
            <w:vAlign w:val="center"/>
            <w:hideMark/>
          </w:tcPr>
          <w:p w:rsidR="00830197" w:rsidRPr="000A30B8" w:rsidRDefault="00830197" w:rsidP="003C30E5">
            <w:pPr>
              <w:pStyle w:val="TAH"/>
              <w:rPr>
                <w:ins w:id="1179" w:author="Ruixin Wang (vivo)" w:date="2020-11-11T21:42:00Z"/>
                <w:lang w:val="en-US"/>
              </w:rPr>
            </w:pPr>
            <w:ins w:id="1180" w:author="Ruixin Wang (vivo)" w:date="2020-11-11T21:42:00Z">
              <w:r w:rsidRPr="00327F86">
                <w:rPr>
                  <w:lang w:val="en-US"/>
                </w:rPr>
                <w:t>Test frequency (MHz)</w:t>
              </w:r>
            </w:ins>
          </w:p>
        </w:tc>
      </w:tr>
      <w:tr w:rsidR="00830197" w:rsidRPr="00390201" w:rsidTr="003C30E5">
        <w:trPr>
          <w:trHeight w:val="240"/>
          <w:jc w:val="center"/>
          <w:ins w:id="1181" w:author="Ruixin Wang (vivo)" w:date="2020-11-11T21:42:00Z"/>
        </w:trPr>
        <w:tc>
          <w:tcPr>
            <w:tcW w:w="2549" w:type="dxa"/>
            <w:shd w:val="clear" w:color="auto" w:fill="auto"/>
            <w:tcMar>
              <w:top w:w="12" w:type="dxa"/>
              <w:left w:w="12" w:type="dxa"/>
              <w:bottom w:w="0" w:type="dxa"/>
              <w:right w:w="12" w:type="dxa"/>
            </w:tcMar>
          </w:tcPr>
          <w:p w:rsidR="00830197" w:rsidRPr="00327F86" w:rsidRDefault="00830197" w:rsidP="003C30E5">
            <w:pPr>
              <w:pStyle w:val="TAC"/>
              <w:rPr>
                <w:ins w:id="1182" w:author="Ruixin Wang (vivo)" w:date="2020-11-11T21:42:00Z"/>
                <w:lang w:val="en-US"/>
              </w:rPr>
            </w:pPr>
            <w:ins w:id="1183" w:author="Ruixin Wang (vivo)" w:date="2020-11-11T21:42:00Z">
              <w:r w:rsidRPr="00327F86">
                <w:rPr>
                  <w:lang w:val="en-US"/>
                </w:rPr>
                <w:t>n71</w:t>
              </w:r>
            </w:ins>
          </w:p>
        </w:tc>
        <w:tc>
          <w:tcPr>
            <w:tcW w:w="850" w:type="dxa"/>
            <w:vMerge w:val="restart"/>
            <w:shd w:val="clear" w:color="auto" w:fill="auto"/>
            <w:tcMar>
              <w:top w:w="12" w:type="dxa"/>
              <w:left w:w="12" w:type="dxa"/>
              <w:bottom w:w="0" w:type="dxa"/>
              <w:right w:w="12" w:type="dxa"/>
            </w:tcMar>
            <w:vAlign w:val="center"/>
          </w:tcPr>
          <w:p w:rsidR="00830197" w:rsidRPr="000A30B8" w:rsidRDefault="00830197" w:rsidP="003C30E5">
            <w:pPr>
              <w:pStyle w:val="TAC"/>
              <w:rPr>
                <w:ins w:id="1184" w:author="Ruixin Wang (vivo)" w:date="2020-11-11T21:42:00Z"/>
                <w:lang w:val="en-US" w:eastAsia="zh-CN"/>
              </w:rPr>
            </w:pPr>
            <w:ins w:id="1185" w:author="Ruixin Wang (vivo)" w:date="2020-11-11T21:42:00Z">
              <w:r>
                <w:rPr>
                  <w:rFonts w:hint="eastAsia"/>
                  <w:lang w:val="en-US" w:eastAsia="zh-CN"/>
                </w:rPr>
                <w:t>L</w:t>
              </w:r>
              <w:r>
                <w:rPr>
                  <w:lang w:val="en-US" w:eastAsia="zh-CN"/>
                </w:rPr>
                <w:t>ow</w:t>
              </w:r>
            </w:ins>
          </w:p>
        </w:tc>
        <w:tc>
          <w:tcPr>
            <w:tcW w:w="1699" w:type="dxa"/>
            <w:shd w:val="clear" w:color="auto" w:fill="auto"/>
            <w:tcMar>
              <w:top w:w="12" w:type="dxa"/>
              <w:left w:w="12" w:type="dxa"/>
              <w:bottom w:w="0" w:type="dxa"/>
              <w:right w:w="12" w:type="dxa"/>
            </w:tcMar>
          </w:tcPr>
          <w:p w:rsidR="00830197" w:rsidRPr="00327F86" w:rsidRDefault="00830197" w:rsidP="003C30E5">
            <w:pPr>
              <w:pStyle w:val="TAC"/>
              <w:rPr>
                <w:ins w:id="1186" w:author="Ruixin Wang (vivo)" w:date="2020-11-11T21:42:00Z"/>
                <w:lang w:val="en-US"/>
              </w:rPr>
            </w:pPr>
            <w:ins w:id="1187" w:author="Ruixin Wang (vivo)" w:date="2020-11-11T21:42:00Z">
              <w:r w:rsidRPr="00327F86">
                <w:rPr>
                  <w:lang w:val="en-US"/>
                </w:rPr>
                <w:t xml:space="preserve">617MHz </w:t>
              </w:r>
            </w:ins>
          </w:p>
        </w:tc>
      </w:tr>
      <w:tr w:rsidR="00830197" w:rsidRPr="00390201" w:rsidTr="003C30E5">
        <w:trPr>
          <w:trHeight w:val="240"/>
          <w:jc w:val="center"/>
          <w:ins w:id="1188" w:author="Ruixin Wang (vivo)" w:date="2020-11-11T21:42:00Z"/>
        </w:trPr>
        <w:tc>
          <w:tcPr>
            <w:tcW w:w="2549" w:type="dxa"/>
            <w:shd w:val="clear" w:color="auto" w:fill="auto"/>
            <w:tcMar>
              <w:top w:w="12" w:type="dxa"/>
              <w:left w:w="12" w:type="dxa"/>
              <w:bottom w:w="0" w:type="dxa"/>
              <w:right w:w="12" w:type="dxa"/>
            </w:tcMar>
          </w:tcPr>
          <w:p w:rsidR="00830197" w:rsidRPr="00327F86" w:rsidRDefault="00830197" w:rsidP="003C30E5">
            <w:pPr>
              <w:pStyle w:val="TAC"/>
              <w:rPr>
                <w:ins w:id="1189" w:author="Ruixin Wang (vivo)" w:date="2020-11-11T21:42:00Z"/>
                <w:lang w:val="en-US"/>
              </w:rPr>
            </w:pPr>
            <w:ins w:id="1190" w:author="Ruixin Wang (vivo)" w:date="2020-11-11T21:42:00Z">
              <w:r w:rsidRPr="00327F86">
                <w:rPr>
                  <w:lang w:val="en-US"/>
                </w:rPr>
                <w:t>n12,</w:t>
              </w:r>
              <w:r>
                <w:rPr>
                  <w:lang w:val="en-US"/>
                </w:rPr>
                <w:t xml:space="preserve"> </w:t>
              </w:r>
              <w:r w:rsidRPr="00327F86">
                <w:rPr>
                  <w:lang w:val="en-US"/>
                </w:rPr>
                <w:t>n17,</w:t>
              </w:r>
              <w:r>
                <w:rPr>
                  <w:lang w:val="en-US"/>
                </w:rPr>
                <w:t xml:space="preserve"> </w:t>
              </w:r>
              <w:r w:rsidRPr="00327F86">
                <w:rPr>
                  <w:lang w:val="en-US"/>
                </w:rPr>
                <w:t>n29,</w:t>
              </w:r>
              <w:r>
                <w:rPr>
                  <w:lang w:val="en-US"/>
                </w:rPr>
                <w:t xml:space="preserve"> </w:t>
              </w:r>
              <w:r w:rsidRPr="00327F86">
                <w:rPr>
                  <w:lang w:val="en-US"/>
                </w:rPr>
                <w:t>n14,</w:t>
              </w:r>
              <w:r>
                <w:rPr>
                  <w:lang w:val="en-US"/>
                </w:rPr>
                <w:t xml:space="preserve"> </w:t>
              </w:r>
              <w:r w:rsidRPr="00327F86">
                <w:rPr>
                  <w:lang w:val="en-US"/>
                </w:rPr>
                <w:t>n28, [n29]</w:t>
              </w:r>
            </w:ins>
          </w:p>
        </w:tc>
        <w:tc>
          <w:tcPr>
            <w:tcW w:w="850" w:type="dxa"/>
            <w:vMerge/>
            <w:shd w:val="clear" w:color="auto" w:fill="auto"/>
            <w:tcMar>
              <w:top w:w="12" w:type="dxa"/>
              <w:left w:w="12" w:type="dxa"/>
              <w:bottom w:w="0" w:type="dxa"/>
              <w:right w:w="12" w:type="dxa"/>
            </w:tcMar>
            <w:vAlign w:val="center"/>
          </w:tcPr>
          <w:p w:rsidR="00830197" w:rsidRPr="000A30B8" w:rsidRDefault="00830197" w:rsidP="003C30E5">
            <w:pPr>
              <w:pStyle w:val="TAC"/>
              <w:rPr>
                <w:ins w:id="1191" w:author="Ruixin Wang (vivo)" w:date="2020-11-11T21:42:00Z"/>
                <w:lang w:val="en-US"/>
              </w:rPr>
            </w:pPr>
          </w:p>
        </w:tc>
        <w:tc>
          <w:tcPr>
            <w:tcW w:w="1699" w:type="dxa"/>
            <w:shd w:val="clear" w:color="auto" w:fill="auto"/>
            <w:tcMar>
              <w:top w:w="12" w:type="dxa"/>
              <w:left w:w="12" w:type="dxa"/>
              <w:bottom w:w="0" w:type="dxa"/>
              <w:right w:w="12" w:type="dxa"/>
            </w:tcMar>
          </w:tcPr>
          <w:p w:rsidR="00830197" w:rsidRPr="00327F86" w:rsidRDefault="00830197" w:rsidP="003C30E5">
            <w:pPr>
              <w:pStyle w:val="TAC"/>
              <w:rPr>
                <w:ins w:id="1192" w:author="Ruixin Wang (vivo)" w:date="2020-11-11T21:42:00Z"/>
                <w:lang w:val="en-US"/>
              </w:rPr>
            </w:pPr>
            <w:ins w:id="1193" w:author="Ruixin Wang (vivo)" w:date="2020-11-11T21:42:00Z">
              <w:r w:rsidRPr="00327F86">
                <w:rPr>
                  <w:lang w:val="en-US"/>
                </w:rPr>
                <w:t>722MHz</w:t>
              </w:r>
            </w:ins>
          </w:p>
        </w:tc>
      </w:tr>
      <w:tr w:rsidR="00830197" w:rsidRPr="00390201" w:rsidTr="003C30E5">
        <w:trPr>
          <w:trHeight w:val="240"/>
          <w:jc w:val="center"/>
          <w:ins w:id="1194" w:author="Ruixin Wang (vivo)" w:date="2020-11-11T21:42:00Z"/>
        </w:trPr>
        <w:tc>
          <w:tcPr>
            <w:tcW w:w="2549" w:type="dxa"/>
            <w:shd w:val="clear" w:color="auto" w:fill="auto"/>
            <w:tcMar>
              <w:top w:w="12" w:type="dxa"/>
              <w:left w:w="12" w:type="dxa"/>
              <w:bottom w:w="0" w:type="dxa"/>
              <w:right w:w="12" w:type="dxa"/>
            </w:tcMar>
          </w:tcPr>
          <w:p w:rsidR="00830197" w:rsidRPr="00327F86" w:rsidRDefault="00830197" w:rsidP="003C30E5">
            <w:pPr>
              <w:pStyle w:val="TAC"/>
              <w:rPr>
                <w:ins w:id="1195" w:author="Ruixin Wang (vivo)" w:date="2020-11-11T21:42:00Z"/>
                <w:lang w:val="en-US"/>
              </w:rPr>
            </w:pPr>
            <w:ins w:id="1196" w:author="Ruixin Wang (vivo)" w:date="2020-11-11T21:42:00Z">
              <w:r w:rsidRPr="00327F86">
                <w:rPr>
                  <w:lang w:val="en-US"/>
                </w:rPr>
                <w:t>n5,</w:t>
              </w:r>
              <w:r>
                <w:rPr>
                  <w:lang w:val="en-US"/>
                </w:rPr>
                <w:t xml:space="preserve"> </w:t>
              </w:r>
              <w:r w:rsidRPr="00327F86">
                <w:rPr>
                  <w:lang w:val="en-US"/>
                </w:rPr>
                <w:t>n8,</w:t>
              </w:r>
              <w:r>
                <w:rPr>
                  <w:lang w:val="en-US"/>
                </w:rPr>
                <w:t xml:space="preserve"> </w:t>
              </w:r>
              <w:r w:rsidRPr="00327F86">
                <w:rPr>
                  <w:lang w:val="en-US"/>
                </w:rPr>
                <w:t>n18,</w:t>
              </w:r>
              <w:r>
                <w:rPr>
                  <w:lang w:val="en-US"/>
                </w:rPr>
                <w:t xml:space="preserve"> </w:t>
              </w:r>
              <w:r w:rsidRPr="00327F86">
                <w:rPr>
                  <w:lang w:val="en-US"/>
                </w:rPr>
                <w:t>n20</w:t>
              </w:r>
            </w:ins>
          </w:p>
        </w:tc>
        <w:tc>
          <w:tcPr>
            <w:tcW w:w="850" w:type="dxa"/>
            <w:vMerge/>
            <w:shd w:val="clear" w:color="auto" w:fill="auto"/>
            <w:tcMar>
              <w:top w:w="12" w:type="dxa"/>
              <w:left w:w="12" w:type="dxa"/>
              <w:bottom w:w="0" w:type="dxa"/>
              <w:right w:w="12" w:type="dxa"/>
            </w:tcMar>
            <w:vAlign w:val="center"/>
          </w:tcPr>
          <w:p w:rsidR="00830197" w:rsidRPr="000A30B8" w:rsidRDefault="00830197" w:rsidP="003C30E5">
            <w:pPr>
              <w:pStyle w:val="TAC"/>
              <w:rPr>
                <w:ins w:id="1197" w:author="Ruixin Wang (vivo)" w:date="2020-11-11T21:42:00Z"/>
                <w:lang w:val="en-US"/>
              </w:rPr>
            </w:pPr>
          </w:p>
        </w:tc>
        <w:tc>
          <w:tcPr>
            <w:tcW w:w="1699" w:type="dxa"/>
            <w:shd w:val="clear" w:color="auto" w:fill="auto"/>
            <w:tcMar>
              <w:top w:w="12" w:type="dxa"/>
              <w:left w:w="12" w:type="dxa"/>
              <w:bottom w:w="0" w:type="dxa"/>
              <w:right w:w="12" w:type="dxa"/>
            </w:tcMar>
          </w:tcPr>
          <w:p w:rsidR="00830197" w:rsidRPr="00327F86" w:rsidRDefault="00830197" w:rsidP="003C30E5">
            <w:pPr>
              <w:pStyle w:val="TAC"/>
              <w:rPr>
                <w:ins w:id="1198" w:author="Ruixin Wang (vivo)" w:date="2020-11-11T21:42:00Z"/>
                <w:lang w:val="en-US"/>
              </w:rPr>
            </w:pPr>
            <w:ins w:id="1199" w:author="Ruixin Wang (vivo)" w:date="2020-11-11T21:42:00Z">
              <w:r w:rsidRPr="00327F86">
                <w:rPr>
                  <w:lang w:val="en-US"/>
                </w:rPr>
                <w:t>836.5MHz</w:t>
              </w:r>
            </w:ins>
          </w:p>
        </w:tc>
      </w:tr>
      <w:tr w:rsidR="00830197" w:rsidRPr="00390201" w:rsidTr="003C30E5">
        <w:trPr>
          <w:trHeight w:val="240"/>
          <w:jc w:val="center"/>
          <w:ins w:id="1200" w:author="Ruixin Wang (vivo)" w:date="2020-11-11T21:42:00Z"/>
        </w:trPr>
        <w:tc>
          <w:tcPr>
            <w:tcW w:w="2549" w:type="dxa"/>
            <w:shd w:val="clear" w:color="auto" w:fill="auto"/>
            <w:tcMar>
              <w:top w:w="12" w:type="dxa"/>
              <w:left w:w="12" w:type="dxa"/>
              <w:bottom w:w="0" w:type="dxa"/>
              <w:right w:w="12" w:type="dxa"/>
            </w:tcMar>
          </w:tcPr>
          <w:p w:rsidR="00830197" w:rsidRPr="00327F86" w:rsidRDefault="00830197" w:rsidP="003C30E5">
            <w:pPr>
              <w:pStyle w:val="TAC"/>
              <w:rPr>
                <w:ins w:id="1201" w:author="Ruixin Wang (vivo)" w:date="2020-11-11T21:42:00Z"/>
                <w:lang w:val="en-US"/>
              </w:rPr>
            </w:pPr>
            <w:ins w:id="1202" w:author="Ruixin Wang (vivo)" w:date="2020-11-11T21:42:00Z">
              <w:r w:rsidRPr="00327F86">
                <w:rPr>
                  <w:lang w:val="en-US"/>
                </w:rPr>
                <w:t>n50,</w:t>
              </w:r>
              <w:r>
                <w:rPr>
                  <w:lang w:val="en-US"/>
                </w:rPr>
                <w:t xml:space="preserve"> </w:t>
              </w:r>
              <w:r w:rsidRPr="00327F86">
                <w:rPr>
                  <w:lang w:val="en-US"/>
                </w:rPr>
                <w:t>n51,</w:t>
              </w:r>
              <w:r>
                <w:rPr>
                  <w:lang w:val="en-US"/>
                </w:rPr>
                <w:t xml:space="preserve"> </w:t>
              </w:r>
              <w:r w:rsidRPr="00327F86">
                <w:rPr>
                  <w:lang w:val="en-US"/>
                </w:rPr>
                <w:t>n74</w:t>
              </w:r>
            </w:ins>
          </w:p>
        </w:tc>
        <w:tc>
          <w:tcPr>
            <w:tcW w:w="850" w:type="dxa"/>
            <w:vMerge w:val="restart"/>
            <w:shd w:val="clear" w:color="auto" w:fill="auto"/>
            <w:tcMar>
              <w:top w:w="12" w:type="dxa"/>
              <w:left w:w="12" w:type="dxa"/>
              <w:bottom w:w="0" w:type="dxa"/>
              <w:right w:w="12" w:type="dxa"/>
            </w:tcMar>
            <w:vAlign w:val="center"/>
          </w:tcPr>
          <w:p w:rsidR="00830197" w:rsidRPr="000A30B8" w:rsidRDefault="00830197" w:rsidP="003C30E5">
            <w:pPr>
              <w:pStyle w:val="TAC"/>
              <w:rPr>
                <w:ins w:id="1203" w:author="Ruixin Wang (vivo)" w:date="2020-11-11T21:42:00Z"/>
                <w:lang w:val="en-US" w:eastAsia="zh-CN"/>
              </w:rPr>
            </w:pPr>
            <w:ins w:id="1204" w:author="Ruixin Wang (vivo)" w:date="2020-11-11T21:42:00Z">
              <w:r>
                <w:rPr>
                  <w:rFonts w:hint="eastAsia"/>
                  <w:lang w:val="en-US" w:eastAsia="zh-CN"/>
                </w:rPr>
                <w:t>M</w:t>
              </w:r>
              <w:r>
                <w:rPr>
                  <w:lang w:val="en-US" w:eastAsia="zh-CN"/>
                </w:rPr>
                <w:t>id</w:t>
              </w:r>
            </w:ins>
          </w:p>
        </w:tc>
        <w:tc>
          <w:tcPr>
            <w:tcW w:w="1699" w:type="dxa"/>
            <w:shd w:val="clear" w:color="auto" w:fill="auto"/>
            <w:tcMar>
              <w:top w:w="12" w:type="dxa"/>
              <w:left w:w="12" w:type="dxa"/>
              <w:bottom w:w="0" w:type="dxa"/>
              <w:right w:w="12" w:type="dxa"/>
            </w:tcMar>
          </w:tcPr>
          <w:p w:rsidR="00830197" w:rsidRPr="00327F86" w:rsidRDefault="00830197" w:rsidP="003C30E5">
            <w:pPr>
              <w:pStyle w:val="TAC"/>
              <w:rPr>
                <w:ins w:id="1205" w:author="Ruixin Wang (vivo)" w:date="2020-11-11T21:42:00Z"/>
                <w:lang w:val="en-US"/>
              </w:rPr>
            </w:pPr>
            <w:ins w:id="1206" w:author="Ruixin Wang (vivo)" w:date="2020-11-11T21:42:00Z">
              <w:r w:rsidRPr="00327F86">
                <w:rPr>
                  <w:lang w:val="en-US"/>
                </w:rPr>
                <w:t>1575.42MHz</w:t>
              </w:r>
            </w:ins>
          </w:p>
        </w:tc>
      </w:tr>
      <w:tr w:rsidR="00830197" w:rsidRPr="00390201" w:rsidTr="003C30E5">
        <w:trPr>
          <w:trHeight w:val="240"/>
          <w:jc w:val="center"/>
          <w:ins w:id="1207" w:author="Ruixin Wang (vivo)" w:date="2020-11-11T21:42:00Z"/>
        </w:trPr>
        <w:tc>
          <w:tcPr>
            <w:tcW w:w="2549" w:type="dxa"/>
            <w:shd w:val="clear" w:color="auto" w:fill="auto"/>
            <w:tcMar>
              <w:top w:w="12" w:type="dxa"/>
              <w:left w:w="12" w:type="dxa"/>
              <w:bottom w:w="0" w:type="dxa"/>
              <w:right w:w="12" w:type="dxa"/>
            </w:tcMar>
          </w:tcPr>
          <w:p w:rsidR="00830197" w:rsidRPr="00327F86" w:rsidRDefault="00830197" w:rsidP="003C30E5">
            <w:pPr>
              <w:pStyle w:val="TAC"/>
              <w:rPr>
                <w:ins w:id="1208" w:author="Ruixin Wang (vivo)" w:date="2020-11-11T21:42:00Z"/>
                <w:lang w:val="en-US"/>
              </w:rPr>
            </w:pPr>
            <w:ins w:id="1209" w:author="Ruixin Wang (vivo)" w:date="2020-11-11T21:42:00Z">
              <w:r w:rsidRPr="00327F86">
                <w:rPr>
                  <w:lang w:val="en-US"/>
                </w:rPr>
                <w:t>n3, n2, n25, n39</w:t>
              </w:r>
            </w:ins>
          </w:p>
        </w:tc>
        <w:tc>
          <w:tcPr>
            <w:tcW w:w="850" w:type="dxa"/>
            <w:vMerge/>
            <w:shd w:val="clear" w:color="auto" w:fill="auto"/>
            <w:tcMar>
              <w:top w:w="12" w:type="dxa"/>
              <w:left w:w="12" w:type="dxa"/>
              <w:bottom w:w="0" w:type="dxa"/>
              <w:right w:w="12" w:type="dxa"/>
            </w:tcMar>
            <w:vAlign w:val="center"/>
          </w:tcPr>
          <w:p w:rsidR="00830197" w:rsidRPr="000A30B8" w:rsidRDefault="00830197" w:rsidP="003C30E5">
            <w:pPr>
              <w:pStyle w:val="TAC"/>
              <w:rPr>
                <w:ins w:id="1210" w:author="Ruixin Wang (vivo)" w:date="2020-11-11T21:42:00Z"/>
                <w:lang w:val="en-US"/>
              </w:rPr>
            </w:pPr>
          </w:p>
        </w:tc>
        <w:tc>
          <w:tcPr>
            <w:tcW w:w="1699" w:type="dxa"/>
            <w:shd w:val="clear" w:color="auto" w:fill="auto"/>
            <w:tcMar>
              <w:top w:w="12" w:type="dxa"/>
              <w:left w:w="12" w:type="dxa"/>
              <w:bottom w:w="0" w:type="dxa"/>
              <w:right w:w="12" w:type="dxa"/>
            </w:tcMar>
          </w:tcPr>
          <w:p w:rsidR="00830197" w:rsidRPr="00327F86" w:rsidRDefault="00830197" w:rsidP="003C30E5">
            <w:pPr>
              <w:pStyle w:val="TAC"/>
              <w:rPr>
                <w:ins w:id="1211" w:author="Ruixin Wang (vivo)" w:date="2020-11-11T21:42:00Z"/>
                <w:lang w:val="en-US"/>
              </w:rPr>
            </w:pPr>
            <w:ins w:id="1212" w:author="Ruixin Wang (vivo)" w:date="2020-11-11T21:42:00Z">
              <w:r w:rsidRPr="00327F86">
                <w:rPr>
                  <w:lang w:val="en-US"/>
                </w:rPr>
                <w:t>1880MHz</w:t>
              </w:r>
            </w:ins>
          </w:p>
        </w:tc>
      </w:tr>
      <w:tr w:rsidR="00830197" w:rsidRPr="00390201" w:rsidTr="003C30E5">
        <w:trPr>
          <w:trHeight w:val="240"/>
          <w:jc w:val="center"/>
          <w:ins w:id="1213" w:author="Ruixin Wang (vivo)" w:date="2020-11-11T21:42:00Z"/>
        </w:trPr>
        <w:tc>
          <w:tcPr>
            <w:tcW w:w="2549" w:type="dxa"/>
            <w:shd w:val="clear" w:color="auto" w:fill="auto"/>
            <w:tcMar>
              <w:top w:w="12" w:type="dxa"/>
              <w:left w:w="12" w:type="dxa"/>
              <w:bottom w:w="0" w:type="dxa"/>
              <w:right w:w="12" w:type="dxa"/>
            </w:tcMar>
          </w:tcPr>
          <w:p w:rsidR="00830197" w:rsidRPr="00327F86" w:rsidRDefault="00830197" w:rsidP="003C30E5">
            <w:pPr>
              <w:pStyle w:val="TAC"/>
              <w:rPr>
                <w:ins w:id="1214" w:author="Ruixin Wang (vivo)" w:date="2020-11-11T21:42:00Z"/>
                <w:lang w:val="en-US"/>
              </w:rPr>
            </w:pPr>
            <w:ins w:id="1215" w:author="Ruixin Wang (vivo)" w:date="2020-11-11T21:42:00Z">
              <w:r w:rsidRPr="00327F86">
                <w:rPr>
                  <w:lang w:val="en-US"/>
                </w:rPr>
                <w:t>n1, n34, n65</w:t>
              </w:r>
            </w:ins>
          </w:p>
        </w:tc>
        <w:tc>
          <w:tcPr>
            <w:tcW w:w="850" w:type="dxa"/>
            <w:vMerge/>
            <w:shd w:val="clear" w:color="auto" w:fill="auto"/>
            <w:tcMar>
              <w:top w:w="12" w:type="dxa"/>
              <w:left w:w="12" w:type="dxa"/>
              <w:bottom w:w="0" w:type="dxa"/>
              <w:right w:w="12" w:type="dxa"/>
            </w:tcMar>
            <w:vAlign w:val="center"/>
          </w:tcPr>
          <w:p w:rsidR="00830197" w:rsidRPr="000A30B8" w:rsidRDefault="00830197" w:rsidP="003C30E5">
            <w:pPr>
              <w:pStyle w:val="TAC"/>
              <w:rPr>
                <w:ins w:id="1216" w:author="Ruixin Wang (vivo)" w:date="2020-11-11T21:42:00Z"/>
                <w:lang w:val="en-US"/>
              </w:rPr>
            </w:pPr>
          </w:p>
        </w:tc>
        <w:tc>
          <w:tcPr>
            <w:tcW w:w="1699" w:type="dxa"/>
            <w:shd w:val="clear" w:color="auto" w:fill="auto"/>
            <w:tcMar>
              <w:top w:w="12" w:type="dxa"/>
              <w:left w:w="12" w:type="dxa"/>
              <w:bottom w:w="0" w:type="dxa"/>
              <w:right w:w="12" w:type="dxa"/>
            </w:tcMar>
          </w:tcPr>
          <w:p w:rsidR="00830197" w:rsidRPr="00327F86" w:rsidRDefault="00830197" w:rsidP="003C30E5">
            <w:pPr>
              <w:pStyle w:val="TAC"/>
              <w:rPr>
                <w:ins w:id="1217" w:author="Ruixin Wang (vivo)" w:date="2020-11-11T21:42:00Z"/>
                <w:lang w:val="en-US"/>
              </w:rPr>
            </w:pPr>
            <w:ins w:id="1218" w:author="Ruixin Wang (vivo)" w:date="2020-11-11T21:42:00Z">
              <w:r w:rsidRPr="00327F86">
                <w:rPr>
                  <w:lang w:val="en-US"/>
                </w:rPr>
                <w:t>2132.5MHz</w:t>
              </w:r>
            </w:ins>
          </w:p>
        </w:tc>
      </w:tr>
      <w:tr w:rsidR="00830197" w:rsidRPr="00390201" w:rsidTr="003C30E5">
        <w:trPr>
          <w:trHeight w:val="240"/>
          <w:jc w:val="center"/>
          <w:ins w:id="1219" w:author="Ruixin Wang (vivo)" w:date="2020-11-11T21:42:00Z"/>
        </w:trPr>
        <w:tc>
          <w:tcPr>
            <w:tcW w:w="2549" w:type="dxa"/>
            <w:shd w:val="clear" w:color="auto" w:fill="auto"/>
            <w:tcMar>
              <w:top w:w="12" w:type="dxa"/>
              <w:left w:w="12" w:type="dxa"/>
              <w:bottom w:w="0" w:type="dxa"/>
              <w:right w:w="12" w:type="dxa"/>
            </w:tcMar>
          </w:tcPr>
          <w:p w:rsidR="00830197" w:rsidRPr="00327F86" w:rsidRDefault="00830197" w:rsidP="003C30E5">
            <w:pPr>
              <w:pStyle w:val="TAC"/>
              <w:rPr>
                <w:ins w:id="1220" w:author="Ruixin Wang (vivo)" w:date="2020-11-11T21:42:00Z"/>
                <w:lang w:val="en-US"/>
              </w:rPr>
            </w:pPr>
            <w:ins w:id="1221" w:author="Ruixin Wang (vivo)" w:date="2020-11-11T21:42:00Z">
              <w:r w:rsidRPr="00327F86">
                <w:rPr>
                  <w:lang w:val="en-US"/>
                </w:rPr>
                <w:t>n7,</w:t>
              </w:r>
              <w:r>
                <w:rPr>
                  <w:lang w:val="en-US"/>
                </w:rPr>
                <w:t xml:space="preserve"> </w:t>
              </w:r>
              <w:r w:rsidRPr="00327F86">
                <w:rPr>
                  <w:lang w:val="en-US"/>
                </w:rPr>
                <w:t>n30,</w:t>
              </w:r>
              <w:r>
                <w:rPr>
                  <w:lang w:val="en-US"/>
                </w:rPr>
                <w:t xml:space="preserve"> </w:t>
              </w:r>
              <w:r w:rsidRPr="00327F86">
                <w:rPr>
                  <w:lang w:val="en-US"/>
                </w:rPr>
                <w:t>n41,</w:t>
              </w:r>
              <w:r>
                <w:rPr>
                  <w:lang w:val="en-US"/>
                </w:rPr>
                <w:t xml:space="preserve"> </w:t>
              </w:r>
              <w:r w:rsidRPr="00327F86">
                <w:rPr>
                  <w:lang w:val="en-US"/>
                </w:rPr>
                <w:t>n40,</w:t>
              </w:r>
              <w:r>
                <w:rPr>
                  <w:lang w:val="en-US"/>
                </w:rPr>
                <w:t xml:space="preserve"> </w:t>
              </w:r>
              <w:r w:rsidRPr="00327F86">
                <w:rPr>
                  <w:lang w:val="en-US"/>
                </w:rPr>
                <w:t>n38,</w:t>
              </w:r>
              <w:r>
                <w:rPr>
                  <w:lang w:val="en-US"/>
                </w:rPr>
                <w:t xml:space="preserve"> </w:t>
              </w:r>
              <w:r w:rsidRPr="00327F86">
                <w:rPr>
                  <w:lang w:val="en-US"/>
                </w:rPr>
                <w:t>[n90]</w:t>
              </w:r>
            </w:ins>
          </w:p>
        </w:tc>
        <w:tc>
          <w:tcPr>
            <w:tcW w:w="850" w:type="dxa"/>
            <w:vMerge/>
            <w:shd w:val="clear" w:color="auto" w:fill="auto"/>
            <w:tcMar>
              <w:top w:w="12" w:type="dxa"/>
              <w:left w:w="12" w:type="dxa"/>
              <w:bottom w:w="0" w:type="dxa"/>
              <w:right w:w="12" w:type="dxa"/>
            </w:tcMar>
            <w:vAlign w:val="center"/>
          </w:tcPr>
          <w:p w:rsidR="00830197" w:rsidRPr="000A30B8" w:rsidRDefault="00830197" w:rsidP="003C30E5">
            <w:pPr>
              <w:pStyle w:val="TAC"/>
              <w:rPr>
                <w:ins w:id="1222" w:author="Ruixin Wang (vivo)" w:date="2020-11-11T21:42:00Z"/>
                <w:lang w:val="en-US"/>
              </w:rPr>
            </w:pPr>
          </w:p>
        </w:tc>
        <w:tc>
          <w:tcPr>
            <w:tcW w:w="1699" w:type="dxa"/>
            <w:shd w:val="clear" w:color="auto" w:fill="auto"/>
            <w:tcMar>
              <w:top w:w="12" w:type="dxa"/>
              <w:left w:w="12" w:type="dxa"/>
              <w:bottom w:w="0" w:type="dxa"/>
              <w:right w:w="12" w:type="dxa"/>
            </w:tcMar>
          </w:tcPr>
          <w:p w:rsidR="00830197" w:rsidRPr="00327F86" w:rsidRDefault="00830197" w:rsidP="003C30E5">
            <w:pPr>
              <w:pStyle w:val="TAC"/>
              <w:rPr>
                <w:ins w:id="1223" w:author="Ruixin Wang (vivo)" w:date="2020-11-11T21:42:00Z"/>
                <w:lang w:val="en-US"/>
              </w:rPr>
            </w:pPr>
            <w:ins w:id="1224" w:author="Ruixin Wang (vivo)" w:date="2020-11-11T21:42:00Z">
              <w:r w:rsidRPr="00327F86">
                <w:rPr>
                  <w:lang w:val="en-US"/>
                </w:rPr>
                <w:t>2450MHz</w:t>
              </w:r>
            </w:ins>
          </w:p>
        </w:tc>
      </w:tr>
      <w:tr w:rsidR="00830197" w:rsidRPr="00390201" w:rsidTr="003C30E5">
        <w:trPr>
          <w:trHeight w:val="240"/>
          <w:jc w:val="center"/>
          <w:ins w:id="1225" w:author="Ruixin Wang (vivo)" w:date="2020-11-11T21:42:00Z"/>
        </w:trPr>
        <w:tc>
          <w:tcPr>
            <w:tcW w:w="2549" w:type="dxa"/>
            <w:shd w:val="clear" w:color="auto" w:fill="auto"/>
            <w:tcMar>
              <w:top w:w="12" w:type="dxa"/>
              <w:left w:w="12" w:type="dxa"/>
              <w:bottom w:w="0" w:type="dxa"/>
              <w:right w:w="12" w:type="dxa"/>
            </w:tcMar>
          </w:tcPr>
          <w:p w:rsidR="00830197" w:rsidRPr="00327F86" w:rsidRDefault="00830197" w:rsidP="003C30E5">
            <w:pPr>
              <w:pStyle w:val="TAC"/>
              <w:rPr>
                <w:ins w:id="1226" w:author="Ruixin Wang (vivo)" w:date="2020-11-11T21:42:00Z"/>
                <w:lang w:val="en-US"/>
              </w:rPr>
            </w:pPr>
            <w:ins w:id="1227" w:author="Ruixin Wang (vivo)" w:date="2020-11-11T21:42:00Z">
              <w:r w:rsidRPr="00327F86">
                <w:rPr>
                  <w:lang w:val="en-US"/>
                </w:rPr>
                <w:t>n77,n78</w:t>
              </w:r>
            </w:ins>
          </w:p>
        </w:tc>
        <w:tc>
          <w:tcPr>
            <w:tcW w:w="850" w:type="dxa"/>
            <w:vMerge w:val="restart"/>
            <w:shd w:val="clear" w:color="auto" w:fill="auto"/>
            <w:tcMar>
              <w:top w:w="12" w:type="dxa"/>
              <w:left w:w="12" w:type="dxa"/>
              <w:bottom w:w="0" w:type="dxa"/>
              <w:right w:w="12" w:type="dxa"/>
            </w:tcMar>
            <w:vAlign w:val="center"/>
          </w:tcPr>
          <w:p w:rsidR="00830197" w:rsidRPr="000A30B8" w:rsidRDefault="00830197" w:rsidP="003C30E5">
            <w:pPr>
              <w:pStyle w:val="TAC"/>
              <w:rPr>
                <w:ins w:id="1228" w:author="Ruixin Wang (vivo)" w:date="2020-11-11T21:42:00Z"/>
                <w:lang w:val="en-US" w:eastAsia="zh-CN"/>
              </w:rPr>
            </w:pPr>
            <w:ins w:id="1229" w:author="Ruixin Wang (vivo)" w:date="2020-11-11T21:42:00Z">
              <w:r>
                <w:rPr>
                  <w:rFonts w:hint="eastAsia"/>
                  <w:lang w:val="en-US" w:eastAsia="zh-CN"/>
                </w:rPr>
                <w:t>H</w:t>
              </w:r>
              <w:r>
                <w:rPr>
                  <w:lang w:val="en-US" w:eastAsia="zh-CN"/>
                </w:rPr>
                <w:t>igh</w:t>
              </w:r>
            </w:ins>
          </w:p>
        </w:tc>
        <w:tc>
          <w:tcPr>
            <w:tcW w:w="1699" w:type="dxa"/>
            <w:shd w:val="clear" w:color="auto" w:fill="auto"/>
            <w:tcMar>
              <w:top w:w="12" w:type="dxa"/>
              <w:left w:w="12" w:type="dxa"/>
              <w:bottom w:w="0" w:type="dxa"/>
              <w:right w:w="12" w:type="dxa"/>
            </w:tcMar>
          </w:tcPr>
          <w:p w:rsidR="00830197" w:rsidRPr="00327F86" w:rsidRDefault="00830197" w:rsidP="003C30E5">
            <w:pPr>
              <w:pStyle w:val="TAC"/>
              <w:rPr>
                <w:ins w:id="1230" w:author="Ruixin Wang (vivo)" w:date="2020-11-11T21:42:00Z"/>
                <w:lang w:val="en-US"/>
              </w:rPr>
            </w:pPr>
            <w:ins w:id="1231" w:author="Ruixin Wang (vivo)" w:date="2020-11-11T21:42:00Z">
              <w:r w:rsidRPr="00327F86">
                <w:rPr>
                  <w:lang w:val="en-US"/>
                </w:rPr>
                <w:t>3600MHz</w:t>
              </w:r>
            </w:ins>
          </w:p>
        </w:tc>
      </w:tr>
      <w:tr w:rsidR="00830197" w:rsidRPr="00390201" w:rsidTr="003C30E5">
        <w:trPr>
          <w:trHeight w:val="240"/>
          <w:jc w:val="center"/>
          <w:ins w:id="1232" w:author="Ruixin Wang (vivo)" w:date="2020-11-11T21:42:00Z"/>
        </w:trPr>
        <w:tc>
          <w:tcPr>
            <w:tcW w:w="2549" w:type="dxa"/>
            <w:shd w:val="clear" w:color="auto" w:fill="auto"/>
            <w:tcMar>
              <w:top w:w="12" w:type="dxa"/>
              <w:left w:w="12" w:type="dxa"/>
              <w:bottom w:w="0" w:type="dxa"/>
              <w:right w:w="12" w:type="dxa"/>
            </w:tcMar>
          </w:tcPr>
          <w:p w:rsidR="00830197" w:rsidRPr="00327F86" w:rsidRDefault="00830197" w:rsidP="003C30E5">
            <w:pPr>
              <w:pStyle w:val="TAC"/>
              <w:rPr>
                <w:ins w:id="1233" w:author="Ruixin Wang (vivo)" w:date="2020-11-11T21:42:00Z"/>
                <w:lang w:val="en-US"/>
              </w:rPr>
            </w:pPr>
            <w:ins w:id="1234" w:author="Ruixin Wang (vivo)" w:date="2020-11-11T21:42:00Z">
              <w:r w:rsidRPr="00327F86">
                <w:rPr>
                  <w:lang w:val="en-US"/>
                </w:rPr>
                <w:t>n79</w:t>
              </w:r>
            </w:ins>
          </w:p>
        </w:tc>
        <w:tc>
          <w:tcPr>
            <w:tcW w:w="850" w:type="dxa"/>
            <w:vMerge/>
            <w:shd w:val="clear" w:color="auto" w:fill="auto"/>
            <w:tcMar>
              <w:top w:w="12" w:type="dxa"/>
              <w:left w:w="12" w:type="dxa"/>
              <w:bottom w:w="0" w:type="dxa"/>
              <w:right w:w="12" w:type="dxa"/>
            </w:tcMar>
            <w:vAlign w:val="center"/>
          </w:tcPr>
          <w:p w:rsidR="00830197" w:rsidRPr="000A30B8" w:rsidRDefault="00830197" w:rsidP="003C30E5">
            <w:pPr>
              <w:pStyle w:val="TAC"/>
              <w:rPr>
                <w:ins w:id="1235" w:author="Ruixin Wang (vivo)" w:date="2020-11-11T21:42:00Z"/>
                <w:lang w:val="en-US"/>
              </w:rPr>
            </w:pPr>
          </w:p>
        </w:tc>
        <w:tc>
          <w:tcPr>
            <w:tcW w:w="1699" w:type="dxa"/>
            <w:shd w:val="clear" w:color="auto" w:fill="auto"/>
            <w:tcMar>
              <w:top w:w="12" w:type="dxa"/>
              <w:left w:w="12" w:type="dxa"/>
              <w:bottom w:w="0" w:type="dxa"/>
              <w:right w:w="12" w:type="dxa"/>
            </w:tcMar>
          </w:tcPr>
          <w:p w:rsidR="00830197" w:rsidRPr="00327F86" w:rsidRDefault="00830197" w:rsidP="003C30E5">
            <w:pPr>
              <w:pStyle w:val="TAC"/>
              <w:rPr>
                <w:ins w:id="1236" w:author="Ruixin Wang (vivo)" w:date="2020-11-11T21:42:00Z"/>
                <w:lang w:val="en-US"/>
              </w:rPr>
            </w:pPr>
            <w:ins w:id="1237" w:author="Ruixin Wang (vivo)" w:date="2020-11-11T21:42:00Z">
              <w:r w:rsidRPr="00327F86">
                <w:rPr>
                  <w:lang w:val="en-US"/>
                </w:rPr>
                <w:t xml:space="preserve">[4700MHz] </w:t>
              </w:r>
            </w:ins>
          </w:p>
        </w:tc>
      </w:tr>
    </w:tbl>
    <w:p w:rsidR="00830197" w:rsidRDefault="00830197" w:rsidP="00830197">
      <w:pPr>
        <w:rPr>
          <w:ins w:id="1238" w:author="Ruixin Wang (vivo)" w:date="2020-11-11T21:42:00Z"/>
          <w:rFonts w:eastAsia="宋体"/>
        </w:rPr>
      </w:pPr>
    </w:p>
    <w:p w:rsidR="00830197" w:rsidRDefault="00830197" w:rsidP="00830197">
      <w:pPr>
        <w:pStyle w:val="2"/>
        <w:rPr>
          <w:ins w:id="1239" w:author="Ruixin Wang (vivo)" w:date="2020-11-11T21:42:00Z"/>
        </w:rPr>
      </w:pPr>
      <w:ins w:id="1240" w:author="Ruixin Wang (vivo)" w:date="2020-11-11T21:42:00Z">
        <w:r>
          <w:t>C</w:t>
        </w:r>
        <w:r w:rsidRPr="0042109A">
          <w:t>.</w:t>
        </w:r>
        <w:r>
          <w:t>3.2</w:t>
        </w:r>
        <w:r w:rsidRPr="00A57965">
          <w:tab/>
        </w:r>
        <w:r w:rsidRPr="00F5153F">
          <w:t>Power Delay Profile (PDP)</w:t>
        </w:r>
        <w:r w:rsidRPr="00901D03">
          <w:t xml:space="preserve"> </w:t>
        </w:r>
      </w:ins>
    </w:p>
    <w:p w:rsidR="00830197" w:rsidRDefault="00830197" w:rsidP="00830197">
      <w:pPr>
        <w:rPr>
          <w:ins w:id="1241" w:author="Ruixin Wang (vivo)" w:date="2020-11-11T21:42:00Z"/>
        </w:rPr>
      </w:pPr>
      <w:ins w:id="1242" w:author="Ruixin Wang (vivo)" w:date="2020-11-11T21:42:00Z">
        <w:r w:rsidRPr="000A30B8">
          <w:t>This measurement checks that the resulting power delay profile (PDP) is in-line with the PDP</w:t>
        </w:r>
        <w:r w:rsidRPr="000A30B8">
          <w:rPr>
            <w:rFonts w:hint="eastAsia"/>
          </w:rPr>
          <w:t xml:space="preserve"> </w:t>
        </w:r>
        <w:r w:rsidRPr="000A30B8">
          <w:t>defined for the channel model.</w:t>
        </w:r>
        <w:r>
          <w:t xml:space="preserve"> For PDP validation measurement, only Vertical validation is required.</w:t>
        </w:r>
      </w:ins>
    </w:p>
    <w:p w:rsidR="00830197" w:rsidRDefault="00830197" w:rsidP="00830197">
      <w:pPr>
        <w:rPr>
          <w:ins w:id="1243" w:author="Ruixin Wang (vivo)" w:date="2020-11-11T21:42:00Z"/>
          <w:lang w:eastAsia="zh-CN"/>
        </w:rPr>
      </w:pPr>
      <w:ins w:id="1244" w:author="Ruixin Wang (vivo)" w:date="2020-11-11T21:42:00Z">
        <w:r w:rsidRPr="002A186A">
          <w:rPr>
            <w:rFonts w:hint="eastAsia"/>
            <w:lang w:eastAsia="zh-CN"/>
          </w:rPr>
          <w:t>T</w:t>
        </w:r>
        <w:r w:rsidRPr="002A186A">
          <w:rPr>
            <w:lang w:eastAsia="zh-CN"/>
          </w:rPr>
          <w:t xml:space="preserve">he PDP measurement is performed with a Vector Network Analyzer (VNA). An example setup for PDP measurement is shown in Figure </w:t>
        </w:r>
        <w:r>
          <w:rPr>
            <w:lang w:eastAsia="zh-CN"/>
          </w:rPr>
          <w:t>C.3.2-1</w:t>
        </w:r>
        <w:r w:rsidRPr="002A186A">
          <w:rPr>
            <w:lang w:eastAsia="zh-CN"/>
          </w:rPr>
          <w:t xml:space="preserve">. VNA transmits frequency sweep signals thorough the </w:t>
        </w:r>
        <w:r>
          <w:rPr>
            <w:lang w:eastAsia="zh-CN"/>
          </w:rPr>
          <w:t xml:space="preserve">NR </w:t>
        </w:r>
        <w:r w:rsidRPr="002A186A">
          <w:rPr>
            <w:lang w:eastAsia="zh-CN"/>
          </w:rPr>
          <w:t xml:space="preserve">MIMO OTA test system. A reference antenna (i.e dipole antenna), within the center of the test zone, receives the signal and VNA analyses the frequency response of the system. </w:t>
        </w:r>
        <w:r w:rsidRPr="00987EDB">
          <w:rPr>
            <w:lang w:eastAsia="zh-CN"/>
          </w:rPr>
          <w:t xml:space="preserve">A number of traces (frequency responses) are measured and recorded by VNA and analyzed by a post processing SW, e.g., Matlab. Special care has to be taken into account to keep the fading conditions unchanged, i.e. frozen, during the short period of time of a single trace measurement. The fading may proceed only in between traces. </w:t>
        </w:r>
      </w:ins>
    </w:p>
    <w:p w:rsidR="00830197" w:rsidRDefault="00830197" w:rsidP="00830197">
      <w:pPr>
        <w:pStyle w:val="TH"/>
        <w:rPr>
          <w:ins w:id="1245" w:author="Ruixin Wang (vivo)" w:date="2020-11-11T21:42:00Z"/>
        </w:rPr>
      </w:pPr>
      <w:ins w:id="1246" w:author="Ruixin Wang (vivo)" w:date="2020-11-11T21:42:00Z">
        <w:r>
          <w:rPr>
            <w:noProof/>
          </w:rPr>
          <w:lastRenderedPageBreak/>
          <w:drawing>
            <wp:inline distT="0" distB="0" distL="0" distR="0">
              <wp:extent cx="4653915" cy="136080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53915" cy="1360805"/>
                      </a:xfrm>
                      <a:prstGeom prst="rect">
                        <a:avLst/>
                      </a:prstGeom>
                      <a:noFill/>
                      <a:ln>
                        <a:noFill/>
                      </a:ln>
                    </pic:spPr>
                  </pic:pic>
                </a:graphicData>
              </a:graphic>
            </wp:inline>
          </w:drawing>
        </w:r>
      </w:ins>
    </w:p>
    <w:p w:rsidR="00830197" w:rsidRPr="001674F5" w:rsidRDefault="00830197" w:rsidP="00830197">
      <w:pPr>
        <w:pStyle w:val="TF"/>
        <w:rPr>
          <w:ins w:id="1247" w:author="Ruixin Wang (vivo)" w:date="2020-11-11T21:42:00Z"/>
        </w:rPr>
      </w:pPr>
      <w:ins w:id="1248" w:author="Ruixin Wang (vivo)" w:date="2020-11-11T21:42:00Z">
        <w:r w:rsidRPr="001674F5">
          <w:t xml:space="preserve">Figure </w:t>
        </w:r>
        <w:r>
          <w:t>C.3.2-1</w:t>
        </w:r>
        <w:r w:rsidRPr="001674F5">
          <w:t xml:space="preserve">: Setup for </w:t>
        </w:r>
        <w:r>
          <w:t>PDP</w:t>
        </w:r>
        <w:r w:rsidRPr="001674F5">
          <w:t xml:space="preserve"> measurements</w:t>
        </w:r>
      </w:ins>
    </w:p>
    <w:p w:rsidR="00830197" w:rsidRPr="001674F5" w:rsidRDefault="00830197" w:rsidP="00830197">
      <w:pPr>
        <w:rPr>
          <w:ins w:id="1249" w:author="Ruixin Wang (vivo)" w:date="2020-11-11T21:42:00Z"/>
        </w:rPr>
      </w:pPr>
      <w:ins w:id="1250" w:author="Ruixin Wang (vivo)" w:date="2020-11-11T21:42:00Z">
        <w:r w:rsidRPr="001674F5">
          <w:t>Step the emulation and store traces from VNA. I.e. run the emulation to CIR number 1, pause, measure VNA trace, run the emulation to CIR number 10, pause, measure VNA trace. Continue until 1000 VNA traces are measured.</w:t>
        </w:r>
      </w:ins>
    </w:p>
    <w:p w:rsidR="00830197" w:rsidRPr="001674F5" w:rsidRDefault="00830197" w:rsidP="00830197">
      <w:pPr>
        <w:rPr>
          <w:ins w:id="1251" w:author="Ruixin Wang (vivo)" w:date="2020-11-11T21:42:00Z"/>
          <w:b/>
        </w:rPr>
      </w:pPr>
      <w:ins w:id="1252" w:author="Ruixin Wang (vivo)" w:date="2020-11-11T21:42:00Z">
        <w:r w:rsidRPr="001674F5">
          <w:rPr>
            <w:b/>
          </w:rPr>
          <w:t>VNA settings:</w:t>
        </w:r>
      </w:ins>
    </w:p>
    <w:p w:rsidR="00830197" w:rsidRPr="001674F5" w:rsidRDefault="00830197" w:rsidP="00830197">
      <w:pPr>
        <w:pStyle w:val="TH"/>
        <w:rPr>
          <w:ins w:id="1253" w:author="Ruixin Wang (vivo)" w:date="2020-11-11T21:42:00Z"/>
        </w:rPr>
      </w:pPr>
      <w:ins w:id="1254" w:author="Ruixin Wang (vivo)" w:date="2020-11-11T21:42:00Z">
        <w:r w:rsidRPr="001674F5">
          <w:t xml:space="preserve">Table </w:t>
        </w:r>
        <w:r>
          <w:t>C.3.2-1</w:t>
        </w:r>
        <w:r w:rsidRPr="001674F5">
          <w:t>: VNA settings for PDP</w:t>
        </w:r>
        <w:r>
          <w:t xml:space="preserve">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830197" w:rsidRPr="001674F5" w:rsidTr="003C30E5">
        <w:trPr>
          <w:cantSplit/>
          <w:jc w:val="center"/>
          <w:ins w:id="1255" w:author="Ruixin Wang (vivo)" w:date="2020-11-11T21:42: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30197" w:rsidRPr="001674F5" w:rsidRDefault="00830197" w:rsidP="003C30E5">
            <w:pPr>
              <w:pStyle w:val="TAH"/>
              <w:rPr>
                <w:ins w:id="1256" w:author="Ruixin Wang (vivo)" w:date="2020-11-11T21:42:00Z"/>
                <w:rFonts w:cs="Arial"/>
              </w:rPr>
            </w:pPr>
            <w:ins w:id="1257" w:author="Ruixin Wang (vivo)" w:date="2020-11-11T21:42:00Z">
              <w:r w:rsidRPr="001674F5">
                <w:rPr>
                  <w:rFonts w:cs="Arial"/>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30197" w:rsidRPr="001674F5" w:rsidRDefault="00830197" w:rsidP="003C30E5">
            <w:pPr>
              <w:pStyle w:val="TAH"/>
              <w:rPr>
                <w:ins w:id="1258" w:author="Ruixin Wang (vivo)" w:date="2020-11-11T21:42:00Z"/>
                <w:rFonts w:cs="Arial"/>
              </w:rPr>
            </w:pPr>
            <w:ins w:id="1259" w:author="Ruixin Wang (vivo)" w:date="2020-11-11T21:42:00Z">
              <w:r w:rsidRPr="001674F5">
                <w:rPr>
                  <w:rFonts w:cs="Arial"/>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30197" w:rsidRPr="001674F5" w:rsidRDefault="00830197" w:rsidP="003C30E5">
            <w:pPr>
              <w:pStyle w:val="TAH"/>
              <w:rPr>
                <w:ins w:id="1260" w:author="Ruixin Wang (vivo)" w:date="2020-11-11T21:42:00Z"/>
                <w:rFonts w:cs="Arial"/>
              </w:rPr>
            </w:pPr>
            <w:ins w:id="1261" w:author="Ruixin Wang (vivo)" w:date="2020-11-11T21:42:00Z">
              <w:r w:rsidRPr="001674F5">
                <w:rPr>
                  <w:rFonts w:cs="Arial"/>
                </w:rPr>
                <w:t>Value</w:t>
              </w:r>
            </w:ins>
          </w:p>
        </w:tc>
      </w:tr>
      <w:tr w:rsidR="00830197" w:rsidRPr="001674F5" w:rsidTr="003C30E5">
        <w:trPr>
          <w:cantSplit/>
          <w:jc w:val="center"/>
          <w:ins w:id="1262" w:author="Ruixin Wang (vivo)" w:date="2020-11-11T21:42:00Z"/>
        </w:trPr>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jc w:val="left"/>
              <w:rPr>
                <w:ins w:id="1263" w:author="Ruixin Wang (vivo)" w:date="2020-11-11T21:42:00Z"/>
                <w:rFonts w:cs="Arial"/>
              </w:rPr>
            </w:pPr>
            <w:ins w:id="1264" w:author="Ruixin Wang (vivo)" w:date="2020-11-11T21:42:00Z">
              <w:r w:rsidRPr="001674F5">
                <w:rPr>
                  <w:rFonts w:cs="Arial"/>
                </w:rPr>
                <w:t>Center frequency</w:t>
              </w:r>
            </w:ins>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ins w:id="1265" w:author="Ruixin Wang (vivo)" w:date="2020-11-11T21:42:00Z"/>
                <w:rFonts w:cs="Arial"/>
              </w:rPr>
            </w:pPr>
            <w:ins w:id="1266" w:author="Ruixin Wang (vivo)" w:date="2020-11-11T21:42:00Z">
              <w:r w:rsidRPr="001674F5">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ins w:id="1267" w:author="Ruixin Wang (vivo)" w:date="2020-11-11T21:42:00Z"/>
                <w:rFonts w:cs="Arial"/>
              </w:rPr>
            </w:pPr>
            <w:ins w:id="1268" w:author="Ruixin Wang (vivo)" w:date="2020-11-11T21:42:00Z">
              <w:r w:rsidRPr="001674F5">
                <w:rPr>
                  <w:rFonts w:cs="Arial"/>
                </w:rPr>
                <w:t>Downlink center frequency</w:t>
              </w:r>
            </w:ins>
          </w:p>
          <w:p w:rsidR="00830197" w:rsidRPr="001674F5" w:rsidRDefault="00830197" w:rsidP="003C30E5">
            <w:pPr>
              <w:pStyle w:val="TAC"/>
              <w:rPr>
                <w:ins w:id="1269" w:author="Ruixin Wang (vivo)" w:date="2020-11-11T21:42:00Z"/>
                <w:rFonts w:cs="Arial"/>
              </w:rPr>
            </w:pPr>
            <w:ins w:id="1270" w:author="Ruixin Wang (vivo)" w:date="2020-11-11T21:42:00Z">
              <w:r w:rsidRPr="001674F5">
                <w:rPr>
                  <w:rFonts w:cs="Arial"/>
                </w:rPr>
                <w:t xml:space="preserve">in </w:t>
              </w:r>
              <w:r w:rsidRPr="005D391E">
                <w:rPr>
                  <w:rFonts w:cs="Arial"/>
                </w:rPr>
                <w:t xml:space="preserve">Table </w:t>
              </w:r>
              <w:r>
                <w:t>C.3.1-1</w:t>
              </w:r>
            </w:ins>
          </w:p>
        </w:tc>
      </w:tr>
      <w:tr w:rsidR="00830197" w:rsidRPr="001674F5" w:rsidTr="003C30E5">
        <w:trPr>
          <w:cantSplit/>
          <w:jc w:val="center"/>
          <w:ins w:id="1271" w:author="Ruixin Wang (vivo)" w:date="2020-11-11T21:42:00Z"/>
        </w:trPr>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jc w:val="left"/>
              <w:rPr>
                <w:ins w:id="1272" w:author="Ruixin Wang (vivo)" w:date="2020-11-11T21:42:00Z"/>
                <w:rFonts w:cs="Arial"/>
              </w:rPr>
            </w:pPr>
            <w:ins w:id="1273" w:author="Ruixin Wang (vivo)" w:date="2020-11-11T21:42:00Z">
              <w:r w:rsidRPr="001674F5">
                <w:rPr>
                  <w:rFonts w:cs="Arial"/>
                </w:rPr>
                <w:t>Span</w:t>
              </w:r>
            </w:ins>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ins w:id="1274" w:author="Ruixin Wang (vivo)" w:date="2020-11-11T21:42:00Z"/>
                <w:rFonts w:cs="Arial"/>
              </w:rPr>
            </w:pPr>
            <w:ins w:id="1275" w:author="Ruixin Wang (vivo)" w:date="2020-11-11T21:42:00Z">
              <w:r w:rsidRPr="001674F5">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ins w:id="1276" w:author="Ruixin Wang (vivo)" w:date="2020-11-11T21:42:00Z"/>
                <w:rFonts w:cs="Arial"/>
              </w:rPr>
            </w:pPr>
            <w:ins w:id="1277" w:author="Ruixin Wang (vivo)" w:date="2020-11-11T21:42:00Z">
              <w:r w:rsidRPr="001674F5">
                <w:rPr>
                  <w:rFonts w:cs="Arial"/>
                </w:rPr>
                <w:t xml:space="preserve">200 </w:t>
              </w:r>
            </w:ins>
          </w:p>
        </w:tc>
      </w:tr>
      <w:tr w:rsidR="00830197" w:rsidRPr="001674F5" w:rsidTr="003C30E5">
        <w:trPr>
          <w:cantSplit/>
          <w:jc w:val="center"/>
          <w:ins w:id="1278" w:author="Ruixin Wang (vivo)" w:date="2020-11-11T21:42:00Z"/>
        </w:trPr>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jc w:val="left"/>
              <w:rPr>
                <w:ins w:id="1279" w:author="Ruixin Wang (vivo)" w:date="2020-11-11T21:42:00Z"/>
                <w:rFonts w:cs="Arial"/>
              </w:rPr>
            </w:pPr>
            <w:ins w:id="1280" w:author="Ruixin Wang (vivo)" w:date="2020-11-11T21:42:00Z">
              <w:r w:rsidRPr="001674F5">
                <w:rPr>
                  <w:rFonts w:cs="Arial"/>
                </w:rPr>
                <w:t>Number of traces</w:t>
              </w:r>
            </w:ins>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ins w:id="1281" w:author="Ruixin Wang (vivo)" w:date="2020-11-11T21:42: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ins w:id="1282" w:author="Ruixin Wang (vivo)" w:date="2020-11-11T21:42:00Z"/>
                <w:rFonts w:cs="Arial"/>
              </w:rPr>
            </w:pPr>
            <w:ins w:id="1283" w:author="Ruixin Wang (vivo)" w:date="2020-11-11T21:42:00Z">
              <w:r w:rsidRPr="001674F5">
                <w:rPr>
                  <w:rFonts w:cs="Arial"/>
                </w:rPr>
                <w:t>1000</w:t>
              </w:r>
            </w:ins>
          </w:p>
        </w:tc>
      </w:tr>
      <w:tr w:rsidR="00830197" w:rsidRPr="001674F5" w:rsidTr="003C30E5">
        <w:trPr>
          <w:cantSplit/>
          <w:jc w:val="center"/>
          <w:ins w:id="1284" w:author="Ruixin Wang (vivo)" w:date="2020-11-11T21:42:00Z"/>
        </w:trPr>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jc w:val="left"/>
              <w:rPr>
                <w:ins w:id="1285" w:author="Ruixin Wang (vivo)" w:date="2020-11-11T21:42:00Z"/>
                <w:rFonts w:cs="Arial"/>
              </w:rPr>
            </w:pPr>
            <w:ins w:id="1286" w:author="Ruixin Wang (vivo)" w:date="2020-11-11T21:42:00Z">
              <w:r w:rsidRPr="001674F5">
                <w:rPr>
                  <w:rFonts w:cs="Arial"/>
                </w:rPr>
                <w:t>Number of points</w:t>
              </w:r>
            </w:ins>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ins w:id="1287" w:author="Ruixin Wang (vivo)" w:date="2020-11-11T21:42: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ins w:id="1288" w:author="Ruixin Wang (vivo)" w:date="2020-11-11T21:42:00Z"/>
                <w:rFonts w:cs="Arial"/>
              </w:rPr>
            </w:pPr>
            <w:ins w:id="1289" w:author="Ruixin Wang (vivo)" w:date="2020-11-11T21:42:00Z">
              <w:r w:rsidRPr="001674F5">
                <w:rPr>
                  <w:rFonts w:cs="Arial"/>
                </w:rPr>
                <w:t>1101</w:t>
              </w:r>
            </w:ins>
          </w:p>
        </w:tc>
      </w:tr>
      <w:tr w:rsidR="00830197" w:rsidRPr="001674F5" w:rsidTr="003C30E5">
        <w:trPr>
          <w:cantSplit/>
          <w:jc w:val="center"/>
          <w:ins w:id="1290" w:author="Ruixin Wang (vivo)" w:date="2020-11-11T21:42:00Z"/>
        </w:trPr>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jc w:val="left"/>
              <w:rPr>
                <w:ins w:id="1291" w:author="Ruixin Wang (vivo)" w:date="2020-11-11T21:42:00Z"/>
                <w:rFonts w:cs="Arial"/>
              </w:rPr>
            </w:pPr>
            <w:ins w:id="1292" w:author="Ruixin Wang (vivo)" w:date="2020-11-11T21:42:00Z">
              <w:r w:rsidRPr="001674F5">
                <w:rPr>
                  <w:rFonts w:cs="Arial"/>
                </w:rPr>
                <w:t>Averaging</w:t>
              </w:r>
            </w:ins>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ins w:id="1293" w:author="Ruixin Wang (vivo)" w:date="2020-11-11T21:42: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ins w:id="1294" w:author="Ruixin Wang (vivo)" w:date="2020-11-11T21:42:00Z"/>
                <w:rFonts w:cs="Arial"/>
              </w:rPr>
            </w:pPr>
            <w:ins w:id="1295" w:author="Ruixin Wang (vivo)" w:date="2020-11-11T21:42:00Z">
              <w:r w:rsidRPr="001674F5">
                <w:rPr>
                  <w:rFonts w:cs="Arial"/>
                </w:rPr>
                <w:t>1</w:t>
              </w:r>
            </w:ins>
          </w:p>
        </w:tc>
      </w:tr>
    </w:tbl>
    <w:p w:rsidR="00830197" w:rsidRPr="001674F5" w:rsidRDefault="00830197" w:rsidP="00830197">
      <w:pPr>
        <w:rPr>
          <w:ins w:id="1296" w:author="Ruixin Wang (vivo)" w:date="2020-11-11T21:42:00Z"/>
        </w:rPr>
      </w:pPr>
    </w:p>
    <w:p w:rsidR="00830197" w:rsidRPr="001674F5" w:rsidRDefault="00830197" w:rsidP="00830197">
      <w:pPr>
        <w:rPr>
          <w:ins w:id="1297" w:author="Ruixin Wang (vivo)" w:date="2020-11-11T21:42:00Z"/>
          <w:b/>
        </w:rPr>
      </w:pPr>
      <w:ins w:id="1298" w:author="Ruixin Wang (vivo)" w:date="2020-11-11T21:42:00Z">
        <w:r w:rsidRPr="001674F5">
          <w:rPr>
            <w:b/>
          </w:rPr>
          <w:t>Channel model specification:</w:t>
        </w:r>
      </w:ins>
    </w:p>
    <w:p w:rsidR="00830197" w:rsidRPr="001674F5" w:rsidRDefault="00830197" w:rsidP="00830197">
      <w:pPr>
        <w:pStyle w:val="TH"/>
        <w:rPr>
          <w:ins w:id="1299" w:author="Ruixin Wang (vivo)" w:date="2020-11-11T21:42:00Z"/>
        </w:rPr>
      </w:pPr>
      <w:ins w:id="1300" w:author="Ruixin Wang (vivo)" w:date="2020-11-11T21:42:00Z">
        <w:r w:rsidRPr="001674F5">
          <w:t xml:space="preserve">Table </w:t>
        </w:r>
        <w:r>
          <w:t>C.3.2-2</w:t>
        </w:r>
        <w:r w:rsidRPr="001674F5">
          <w:t>: Channel model specification for PDP</w:t>
        </w:r>
        <w:r>
          <w:t xml:space="preserve">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830197" w:rsidRPr="001674F5" w:rsidTr="003C30E5">
        <w:trPr>
          <w:trHeight w:val="290"/>
          <w:tblHeader/>
          <w:jc w:val="center"/>
          <w:ins w:id="1301" w:author="Ruixin Wang (vivo)" w:date="2020-11-11T21:42: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30197" w:rsidRPr="001674F5" w:rsidRDefault="00830197" w:rsidP="003C30E5">
            <w:pPr>
              <w:pStyle w:val="TAH"/>
              <w:rPr>
                <w:ins w:id="1302" w:author="Ruixin Wang (vivo)" w:date="2020-11-11T21:42:00Z"/>
                <w:rFonts w:cs="Arial"/>
              </w:rPr>
            </w:pPr>
            <w:ins w:id="1303" w:author="Ruixin Wang (vivo)" w:date="2020-11-11T21:42:00Z">
              <w:r w:rsidRPr="001674F5">
                <w:rPr>
                  <w:rFonts w:cs="Arial"/>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30197" w:rsidRPr="001674F5" w:rsidRDefault="00830197" w:rsidP="003C30E5">
            <w:pPr>
              <w:pStyle w:val="TAH"/>
              <w:rPr>
                <w:ins w:id="1304" w:author="Ruixin Wang (vivo)" w:date="2020-11-11T21:42:00Z"/>
                <w:rFonts w:cs="Arial"/>
              </w:rPr>
            </w:pPr>
            <w:ins w:id="1305" w:author="Ruixin Wang (vivo)" w:date="2020-11-11T21:42:00Z">
              <w:r w:rsidRPr="001674F5">
                <w:rPr>
                  <w:rFonts w:cs="Arial"/>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30197" w:rsidRPr="001674F5" w:rsidRDefault="00830197" w:rsidP="003C30E5">
            <w:pPr>
              <w:pStyle w:val="TAH"/>
              <w:rPr>
                <w:ins w:id="1306" w:author="Ruixin Wang (vivo)" w:date="2020-11-11T21:42:00Z"/>
                <w:rFonts w:cs="Arial"/>
              </w:rPr>
            </w:pPr>
            <w:ins w:id="1307" w:author="Ruixin Wang (vivo)" w:date="2020-11-11T21:42:00Z">
              <w:r w:rsidRPr="001674F5">
                <w:rPr>
                  <w:rFonts w:cs="Arial"/>
                </w:rPr>
                <w:t>Value</w:t>
              </w:r>
            </w:ins>
          </w:p>
        </w:tc>
      </w:tr>
      <w:tr w:rsidR="00830197" w:rsidRPr="00E734E8" w:rsidTr="003C30E5">
        <w:trPr>
          <w:trHeight w:val="290"/>
          <w:jc w:val="center"/>
          <w:ins w:id="1308" w:author="Ruixin Wang (vivo)" w:date="2020-11-11T21:42:00Z"/>
        </w:trPr>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jc w:val="left"/>
              <w:rPr>
                <w:ins w:id="1309" w:author="Ruixin Wang (vivo)" w:date="2020-11-11T21:42:00Z"/>
                <w:rFonts w:cs="Arial"/>
              </w:rPr>
            </w:pPr>
            <w:ins w:id="1310" w:author="Ruixin Wang (vivo)" w:date="2020-11-11T21:42:00Z">
              <w:r w:rsidRPr="001674F5">
                <w:rPr>
                  <w:rFonts w:cs="Arial"/>
                </w:rPr>
                <w:t>Center frequency</w:t>
              </w:r>
            </w:ins>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ins w:id="1311" w:author="Ruixin Wang (vivo)" w:date="2020-11-11T21:42:00Z"/>
                <w:rFonts w:cs="Arial"/>
              </w:rPr>
            </w:pPr>
            <w:ins w:id="1312" w:author="Ruixin Wang (vivo)" w:date="2020-11-11T21:42:00Z">
              <w:r w:rsidRPr="001674F5">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ins w:id="1313" w:author="Ruixin Wang (vivo)" w:date="2020-11-11T21:42:00Z"/>
                <w:rFonts w:cs="Arial"/>
              </w:rPr>
            </w:pPr>
            <w:ins w:id="1314" w:author="Ruixin Wang (vivo)" w:date="2020-11-11T21:42:00Z">
              <w:r w:rsidRPr="001674F5">
                <w:rPr>
                  <w:rFonts w:cs="Arial"/>
                </w:rPr>
                <w:t>Downlink center frequency</w:t>
              </w:r>
            </w:ins>
          </w:p>
          <w:p w:rsidR="00830197" w:rsidRPr="001674F5" w:rsidRDefault="00830197" w:rsidP="003C30E5">
            <w:pPr>
              <w:pStyle w:val="TAC"/>
              <w:rPr>
                <w:ins w:id="1315" w:author="Ruixin Wang (vivo)" w:date="2020-11-11T21:42:00Z"/>
                <w:rFonts w:cs="Arial"/>
              </w:rPr>
            </w:pPr>
            <w:ins w:id="1316" w:author="Ruixin Wang (vivo)" w:date="2020-11-11T21:42:00Z">
              <w:r w:rsidRPr="001674F5">
                <w:rPr>
                  <w:rFonts w:cs="Arial"/>
                </w:rPr>
                <w:t xml:space="preserve"> in </w:t>
              </w:r>
              <w:r w:rsidRPr="005D391E">
                <w:rPr>
                  <w:rFonts w:cs="Arial"/>
                </w:rPr>
                <w:t xml:space="preserve">Table </w:t>
              </w:r>
              <w:r>
                <w:t>C.3.1-1</w:t>
              </w:r>
            </w:ins>
          </w:p>
        </w:tc>
      </w:tr>
      <w:tr w:rsidR="00830197" w:rsidRPr="001674F5" w:rsidTr="003C30E5">
        <w:trPr>
          <w:trHeight w:val="290"/>
          <w:jc w:val="center"/>
          <w:ins w:id="1317" w:author="Ruixin Wang (vivo)" w:date="2020-11-11T21:42:00Z"/>
        </w:trPr>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jc w:val="left"/>
              <w:rPr>
                <w:ins w:id="1318" w:author="Ruixin Wang (vivo)" w:date="2020-11-11T21:42:00Z"/>
                <w:rFonts w:cs="Arial"/>
              </w:rPr>
            </w:pPr>
            <w:ins w:id="1319" w:author="Ruixin Wang (vivo)" w:date="2020-11-11T21:42:00Z">
              <w:r w:rsidRPr="001E68E7">
                <w:rPr>
                  <w:rFonts w:cs="Arial"/>
                </w:rPr>
                <w:t>Distance between traces in channel model</w:t>
              </w:r>
            </w:ins>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ins w:id="1320" w:author="Ruixin Wang (vivo)" w:date="2020-11-11T21:42:00Z"/>
                <w:rFonts w:cs="Arial"/>
              </w:rPr>
            </w:pPr>
            <w:ins w:id="1321" w:author="Ruixin Wang (vivo)" w:date="2020-11-11T21:42:00Z">
              <w:r w:rsidRPr="001674F5">
                <w:rPr>
                  <w:rFonts w:cs="Arial"/>
                </w:rPr>
                <w:t>wavelength (Note)</w:t>
              </w:r>
            </w:ins>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ins w:id="1322" w:author="Ruixin Wang (vivo)" w:date="2020-11-11T21:42:00Z"/>
                <w:rFonts w:cs="Arial"/>
              </w:rPr>
            </w:pPr>
            <w:ins w:id="1323" w:author="Ruixin Wang (vivo)" w:date="2020-11-11T21:42:00Z">
              <w:r w:rsidRPr="001674F5">
                <w:rPr>
                  <w:rFonts w:cs="Arial"/>
                </w:rPr>
                <w:t>&gt; 2</w:t>
              </w:r>
            </w:ins>
          </w:p>
        </w:tc>
      </w:tr>
      <w:tr w:rsidR="00830197" w:rsidRPr="001674F5" w:rsidTr="003C30E5">
        <w:trPr>
          <w:trHeight w:val="290"/>
          <w:jc w:val="center"/>
          <w:ins w:id="1324" w:author="Ruixin Wang (vivo)" w:date="2020-11-11T21:42:00Z"/>
        </w:trPr>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jc w:val="left"/>
              <w:rPr>
                <w:ins w:id="1325" w:author="Ruixin Wang (vivo)" w:date="2020-11-11T21:42:00Z"/>
                <w:rFonts w:cs="Arial"/>
              </w:rPr>
            </w:pPr>
            <w:ins w:id="1326" w:author="Ruixin Wang (vivo)" w:date="2020-11-11T21:42:00Z">
              <w:r w:rsidRPr="001674F5">
                <w:rPr>
                  <w:rFonts w:cs="Arial"/>
                </w:rPr>
                <w:t>Channel model</w:t>
              </w:r>
            </w:ins>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ins w:id="1327" w:author="Ruixin Wang (vivo)" w:date="2020-11-11T21:42: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ins w:id="1328" w:author="Ruixin Wang (vivo)" w:date="2020-11-11T21:42:00Z"/>
                <w:rFonts w:cs="Arial"/>
              </w:rPr>
            </w:pPr>
            <w:ins w:id="1329" w:author="Ruixin Wang (vivo)" w:date="2020-11-11T21:42:00Z">
              <w:r w:rsidRPr="001674F5">
                <w:rPr>
                  <w:rFonts w:cs="Arial"/>
                </w:rPr>
                <w:t xml:space="preserve">As specified in </w:t>
              </w:r>
              <w:r>
                <w:t>Annex C.1</w:t>
              </w:r>
            </w:ins>
          </w:p>
        </w:tc>
      </w:tr>
      <w:tr w:rsidR="00830197" w:rsidRPr="001674F5" w:rsidTr="003C30E5">
        <w:trPr>
          <w:trHeight w:val="290"/>
          <w:jc w:val="center"/>
          <w:ins w:id="1330" w:author="Ruixin Wang (vivo)" w:date="2020-11-11T21:42:00Z"/>
        </w:trPr>
        <w:tc>
          <w:tcPr>
            <w:tcW w:w="0" w:type="auto"/>
            <w:gridSpan w:val="3"/>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N"/>
              <w:rPr>
                <w:ins w:id="1331" w:author="Ruixin Wang (vivo)" w:date="2020-11-11T21:42:00Z"/>
                <w:rFonts w:cs="Arial"/>
              </w:rPr>
            </w:pPr>
            <w:ins w:id="1332" w:author="Ruixin Wang (vivo)" w:date="2020-11-11T21:42:00Z">
              <w:r w:rsidRPr="001674F5">
                <w:rPr>
                  <w:rFonts w:cs="Arial"/>
                </w:rPr>
                <w:t>NOTE:</w:t>
              </w:r>
              <w:r w:rsidRPr="001674F5">
                <w:rPr>
                  <w:rFonts w:cs="Arial"/>
                </w:rPr>
                <w:tab/>
                <w:t>Time [s] = distance [</w:t>
              </w:r>
              <w:r w:rsidRPr="001674F5">
                <w:rPr>
                  <w:rFonts w:cs="Arial"/>
                </w:rPr>
                <w:sym w:font="Symbol" w:char="F06C"/>
              </w:r>
              <w:r w:rsidRPr="001674F5">
                <w:rPr>
                  <w:rFonts w:cs="Arial"/>
                </w:rPr>
                <w:t>] / MS speed [</w:t>
              </w:r>
              <w:r w:rsidRPr="001674F5">
                <w:rPr>
                  <w:rFonts w:cs="Arial"/>
                </w:rPr>
                <w:sym w:font="Symbol" w:char="F06C"/>
              </w:r>
              <w:r w:rsidRPr="001674F5">
                <w:rPr>
                  <w:rFonts w:cs="Arial"/>
                </w:rPr>
                <w:t>/s]</w:t>
              </w:r>
            </w:ins>
          </w:p>
          <w:p w:rsidR="00830197" w:rsidRPr="001674F5" w:rsidRDefault="00830197" w:rsidP="003C30E5">
            <w:pPr>
              <w:pStyle w:val="TAC"/>
              <w:rPr>
                <w:ins w:id="1333" w:author="Ruixin Wang (vivo)" w:date="2020-11-11T21:42:00Z"/>
                <w:rFonts w:cs="Arial"/>
              </w:rPr>
            </w:pPr>
            <w:ins w:id="1334" w:author="Ruixin Wang (vivo)" w:date="2020-11-11T21:42:00Z">
              <w:r w:rsidRPr="001674F5">
                <w:rPr>
                  <w:rFonts w:cs="Arial"/>
                </w:rPr>
                <w:tab/>
                <w:t>MS speed [</w:t>
              </w:r>
              <w:r w:rsidRPr="001674F5">
                <w:rPr>
                  <w:rFonts w:cs="Arial"/>
                </w:rPr>
                <w:sym w:font="Symbol" w:char="F06C"/>
              </w:r>
              <w:r w:rsidRPr="001674F5">
                <w:rPr>
                  <w:rFonts w:cs="Arial"/>
                </w:rPr>
                <w:t>/s] = MS speed [m/s] / Speed of light [m/s] * Center frequency [Hz]</w:t>
              </w:r>
            </w:ins>
          </w:p>
        </w:tc>
      </w:tr>
    </w:tbl>
    <w:p w:rsidR="00830197" w:rsidRPr="001674F5" w:rsidRDefault="00830197" w:rsidP="00830197">
      <w:pPr>
        <w:rPr>
          <w:ins w:id="1335" w:author="Ruixin Wang (vivo)" w:date="2020-11-11T21:42:00Z"/>
        </w:rPr>
      </w:pPr>
    </w:p>
    <w:p w:rsidR="00830197" w:rsidRPr="001674F5" w:rsidRDefault="00830197" w:rsidP="00830197">
      <w:pPr>
        <w:rPr>
          <w:ins w:id="1336" w:author="Ruixin Wang (vivo)" w:date="2020-11-11T21:42:00Z"/>
          <w:b/>
        </w:rPr>
      </w:pPr>
      <w:ins w:id="1337" w:author="Ruixin Wang (vivo)" w:date="2020-11-11T21:42:00Z">
        <w:r w:rsidRPr="001674F5">
          <w:rPr>
            <w:b/>
          </w:rPr>
          <w:t>Method of measurement result analysis:</w:t>
        </w:r>
      </w:ins>
    </w:p>
    <w:p w:rsidR="00830197" w:rsidRPr="001674F5" w:rsidRDefault="00830197" w:rsidP="00830197">
      <w:pPr>
        <w:rPr>
          <w:ins w:id="1338" w:author="Ruixin Wang (vivo)" w:date="2020-11-11T21:42:00Z"/>
        </w:rPr>
      </w:pPr>
      <w:ins w:id="1339" w:author="Ruixin Wang (vivo)" w:date="2020-11-11T21:42:00Z">
        <w:r w:rsidRPr="001674F5">
          <w:t xml:space="preserve">Measured VNA traces (frequency responses H(t,f)) are saved into a hard drive. The data is read into, e.g., Matlab. </w:t>
        </w:r>
        <w:r w:rsidRPr="001674F5">
          <w:br/>
          <w:t>The analysis is performed by taking the Fourier transform of each FR. The resulting impulse responses h(t,</w:t>
        </w:r>
        <w:r w:rsidRPr="00206495">
          <w:rPr>
            <w:rFonts w:ascii="Symbol" w:hAnsi="Symbol"/>
          </w:rPr>
          <w:t></w:t>
        </w:r>
        <w:r w:rsidRPr="001674F5">
          <w:t>) are averaged in power over time:</w:t>
        </w:r>
      </w:ins>
    </w:p>
    <w:p w:rsidR="00E37DD9" w:rsidRDefault="00E37DD9" w:rsidP="00990661">
      <w:pPr>
        <w:jc w:val="center"/>
        <w:rPr>
          <w:ins w:id="1340" w:author="Ruixin Wang (vivo)" w:date="2020-11-11T22:28:00Z"/>
        </w:rPr>
      </w:pPr>
      <w:ins w:id="1341" w:author="Ruixin Wang (vivo)" w:date="2020-11-11T22:28:00Z">
        <w:r w:rsidRPr="001674F5">
          <w:rPr>
            <w:position w:val="-28"/>
          </w:rPr>
          <w:object w:dxaOrig="1995" w:dyaOrig="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55pt;height:33.8pt" o:ole="">
              <v:imagedata r:id="rId14" o:title=""/>
            </v:shape>
            <o:OLEObject Type="Embed" ProgID="Equation.3" ShapeID="_x0000_i1025" DrawAspect="Content" ObjectID="_1666683066" r:id="rId15"/>
          </w:object>
        </w:r>
      </w:ins>
    </w:p>
    <w:p w:rsidR="00830197" w:rsidRDefault="00830197" w:rsidP="00830197">
      <w:pPr>
        <w:rPr>
          <w:ins w:id="1342" w:author="Ruixin Wang (vivo)" w:date="2020-11-11T21:42:00Z"/>
        </w:rPr>
      </w:pPr>
      <w:del w:id="1343" w:author="Ruixin Wang (vivo)" w:date="2020-11-11T22:28:00Z">
        <w:r w:rsidRPr="001674F5" w:rsidDel="00E37DD9">
          <w:fldChar w:fldCharType="begin"/>
        </w:r>
        <w:r w:rsidRPr="001674F5" w:rsidDel="00E37DD9">
          <w:fldChar w:fldCharType="end"/>
        </w:r>
      </w:del>
      <w:ins w:id="1344" w:author="Ruixin Wang (vivo)" w:date="2020-11-11T21:42:00Z">
        <w:r w:rsidRPr="001674F5">
          <w:t xml:space="preserve">Finally the resulting PDP is shifted in delay, such that the first tap is on delay zero. </w:t>
        </w:r>
      </w:ins>
    </w:p>
    <w:p w:rsidR="00830197" w:rsidRDefault="00830197" w:rsidP="00830197">
      <w:pPr>
        <w:pStyle w:val="2"/>
        <w:rPr>
          <w:ins w:id="1345" w:author="Ruixin Wang (vivo)" w:date="2020-11-11T21:42:00Z"/>
        </w:rPr>
      </w:pPr>
      <w:ins w:id="1346" w:author="Ruixin Wang (vivo)" w:date="2020-11-11T21:42:00Z">
        <w:r>
          <w:t>C</w:t>
        </w:r>
        <w:r w:rsidRPr="0042109A">
          <w:t>.</w:t>
        </w:r>
        <w:r>
          <w:t>3.3</w:t>
        </w:r>
        <w:r w:rsidRPr="00A57965">
          <w:tab/>
        </w:r>
        <w:r w:rsidRPr="0037071B">
          <w:t xml:space="preserve">Doppler/Temporal correlation </w:t>
        </w:r>
      </w:ins>
    </w:p>
    <w:p w:rsidR="00830197" w:rsidRDefault="00830197" w:rsidP="00830197">
      <w:pPr>
        <w:rPr>
          <w:ins w:id="1347" w:author="Ruixin Wang (vivo)" w:date="2020-11-11T21:42:00Z"/>
        </w:rPr>
      </w:pPr>
      <w:ins w:id="1348" w:author="Ruixin Wang (vivo)" w:date="2020-11-11T21:42:00Z">
        <w:r w:rsidRPr="000A30B8">
          <w:t xml:space="preserve">This measurement checks the Doppler/temporal correlation. </w:t>
        </w:r>
        <w:r>
          <w:t>For Doppler/Temporal correlation validation measurement, only Vertical validation is required.</w:t>
        </w:r>
      </w:ins>
    </w:p>
    <w:p w:rsidR="00830197" w:rsidRPr="000A30B8" w:rsidRDefault="00830197" w:rsidP="00830197">
      <w:pPr>
        <w:rPr>
          <w:ins w:id="1349" w:author="Ruixin Wang (vivo)" w:date="2020-11-11T21:42:00Z"/>
        </w:rPr>
      </w:pPr>
      <w:ins w:id="1350" w:author="Ruixin Wang (vivo)" w:date="2020-11-11T21:42:00Z">
        <w:r w:rsidRPr="000B5CF3">
          <w:t xml:space="preserve">The Doppler spectrum is measured with a spectrum analyzer as shown in Figure </w:t>
        </w:r>
        <w:r>
          <w:t>C.3.3</w:t>
        </w:r>
        <w:r w:rsidRPr="000B5CF3">
          <w:t xml:space="preserve">-1. In this case a signal generator transmits CW signal through the </w:t>
        </w:r>
        <w:r>
          <w:t xml:space="preserve">NR </w:t>
        </w:r>
        <w:r w:rsidRPr="000B5CF3">
          <w:t>MIMO OTA test system. The signal is received by a test antenna within the test area. Finally</w:t>
        </w:r>
        <w:r>
          <w:t>,</w:t>
        </w:r>
        <w:r w:rsidRPr="000B5CF3">
          <w:t xml:space="preserve"> the signal is analyzed by a spectrum analyzer and the measured spectrum is compared to the target spectrum. This setup can be used to measure Doppler Spectrum of the Channel models defined in </w:t>
        </w:r>
        <w:r>
          <w:t>Annex C.1</w:t>
        </w:r>
        <w:r w:rsidRPr="000B5CF3">
          <w:t>.</w:t>
        </w:r>
      </w:ins>
    </w:p>
    <w:p w:rsidR="00830197" w:rsidRPr="001674F5" w:rsidRDefault="00830197" w:rsidP="00830197">
      <w:pPr>
        <w:rPr>
          <w:ins w:id="1351" w:author="Ruixin Wang (vivo)" w:date="2020-11-11T21:42:00Z"/>
          <w:rFonts w:eastAsia="MS Mincho"/>
          <w:b/>
        </w:rPr>
      </w:pPr>
      <w:ins w:id="1352" w:author="Ruixin Wang (vivo)" w:date="2020-11-11T21:42:00Z">
        <w:r w:rsidRPr="001674F5">
          <w:rPr>
            <w:rFonts w:eastAsia="MS Mincho"/>
            <w:b/>
          </w:rPr>
          <w:lastRenderedPageBreak/>
          <w:t>Method of measurement:</w:t>
        </w:r>
      </w:ins>
    </w:p>
    <w:p w:rsidR="00830197" w:rsidRDefault="009C7321" w:rsidP="00830197">
      <w:pPr>
        <w:pStyle w:val="TH"/>
        <w:rPr>
          <w:ins w:id="1353" w:author="Ruixin Wang (vivo)" w:date="2020-11-11T21:42:00Z"/>
        </w:rPr>
      </w:pPr>
      <w:ins w:id="1354" w:author="Ruixin Wang (vivo)" w:date="2020-11-11T22:35:00Z">
        <w:r>
          <w:rPr>
            <w:noProof/>
          </w:rPr>
          <w:drawing>
            <wp:inline distT="0" distB="0" distL="0" distR="0">
              <wp:extent cx="4314825" cy="1588531"/>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30339" cy="1594242"/>
                      </a:xfrm>
                      <a:prstGeom prst="rect">
                        <a:avLst/>
                      </a:prstGeom>
                      <a:noFill/>
                      <a:ln>
                        <a:noFill/>
                      </a:ln>
                    </pic:spPr>
                  </pic:pic>
                </a:graphicData>
              </a:graphic>
            </wp:inline>
          </w:drawing>
        </w:r>
      </w:ins>
      <w:ins w:id="1355" w:author="Ruixin Wang (vivo)" w:date="2020-11-11T21:42:00Z">
        <w:del w:id="1356" w:author="Ruixin Wang (vivo)" w:date="2020-10-14T17:19:00Z">
          <w:r w:rsidR="00830197">
            <w:rPr>
              <w:noProof/>
            </w:rPr>
            <w:drawing>
              <wp:inline distT="0" distB="0" distL="0" distR="0">
                <wp:extent cx="4925695" cy="1818005"/>
                <wp:effectExtent l="0" t="0" r="825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25695" cy="1818005"/>
                        </a:xfrm>
                        <a:prstGeom prst="rect">
                          <a:avLst/>
                        </a:prstGeom>
                        <a:noFill/>
                        <a:ln>
                          <a:noFill/>
                        </a:ln>
                      </pic:spPr>
                    </pic:pic>
                  </a:graphicData>
                </a:graphic>
              </wp:inline>
            </w:drawing>
          </w:r>
        </w:del>
      </w:ins>
    </w:p>
    <w:p w:rsidR="00830197" w:rsidRPr="001674F5" w:rsidRDefault="00830197" w:rsidP="00830197">
      <w:pPr>
        <w:pStyle w:val="TF"/>
        <w:rPr>
          <w:ins w:id="1357" w:author="Ruixin Wang (vivo)" w:date="2020-11-11T21:42:00Z"/>
        </w:rPr>
      </w:pPr>
      <w:ins w:id="1358" w:author="Ruixin Wang (vivo)" w:date="2020-11-11T21:42:00Z">
        <w:r w:rsidRPr="001674F5">
          <w:t xml:space="preserve">Figure </w:t>
        </w:r>
        <w:r>
          <w:t>C.3.3</w:t>
        </w:r>
        <w:r w:rsidRPr="000C448C">
          <w:t>-1</w:t>
        </w:r>
        <w:r w:rsidRPr="001674F5">
          <w:t>: Setup for</w:t>
        </w:r>
        <w:r w:rsidRPr="000B5CF3">
          <w:t xml:space="preserve"> Doppler</w:t>
        </w:r>
        <w:r w:rsidRPr="001674F5">
          <w:t xml:space="preserve"> measurements</w:t>
        </w:r>
      </w:ins>
    </w:p>
    <w:p w:rsidR="00830197" w:rsidRPr="001674F5" w:rsidRDefault="00830197" w:rsidP="00830197">
      <w:pPr>
        <w:rPr>
          <w:ins w:id="1359" w:author="Ruixin Wang (vivo)" w:date="2020-11-11T21:42:00Z"/>
          <w:rFonts w:eastAsia="MS Mincho"/>
        </w:rPr>
      </w:pPr>
      <w:ins w:id="1360" w:author="Ruixin Wang (vivo)" w:date="2020-11-11T21:42:00Z">
        <w:r w:rsidRPr="001674F5">
          <w:rPr>
            <w:rFonts w:eastAsia="MS Mincho"/>
          </w:rPr>
          <w:t>Sine wave (CW, carrier wave) signal is transmitted from the signal generator. The signal is connected from the signal generator to fading emulator via cables. The fading emulator output signals are connected to power amplifier boxes via cables. The amplified signals are then transferred via cables to the probe antennas. The probe antennas radiate the signals over the air to the test antenna The Doppler spectrum is measured by the spectrum analyzer and the trace is saved.</w:t>
        </w:r>
      </w:ins>
    </w:p>
    <w:p w:rsidR="00830197" w:rsidRPr="001674F5" w:rsidRDefault="00830197" w:rsidP="00830197">
      <w:pPr>
        <w:rPr>
          <w:ins w:id="1361" w:author="Ruixin Wang (vivo)" w:date="2020-11-11T21:42:00Z"/>
          <w:rFonts w:eastAsia="MS Mincho"/>
          <w:b/>
        </w:rPr>
      </w:pPr>
      <w:ins w:id="1362" w:author="Ruixin Wang (vivo)" w:date="2020-11-11T21:42:00Z">
        <w:r w:rsidRPr="001674F5">
          <w:rPr>
            <w:rFonts w:eastAsia="MS Mincho"/>
            <w:b/>
          </w:rPr>
          <w:t>Signal generator settings:</w:t>
        </w:r>
      </w:ins>
    </w:p>
    <w:p w:rsidR="00830197" w:rsidRPr="001674F5" w:rsidRDefault="00830197" w:rsidP="00830197">
      <w:pPr>
        <w:pStyle w:val="TH"/>
        <w:rPr>
          <w:ins w:id="1363" w:author="Ruixin Wang (vivo)" w:date="2020-11-11T21:42:00Z"/>
          <w:rFonts w:eastAsia="MS Mincho"/>
        </w:rPr>
      </w:pPr>
      <w:ins w:id="1364" w:author="Ruixin Wang (vivo)" w:date="2020-11-11T21:42:00Z">
        <w:r w:rsidRPr="001674F5">
          <w:t xml:space="preserve">Table </w:t>
        </w:r>
        <w:r>
          <w:t>C.3.3</w:t>
        </w:r>
        <w:r w:rsidRPr="000C448C">
          <w:t>-1</w:t>
        </w:r>
        <w:r w:rsidRPr="001674F5">
          <w:t>: Signal generator settings for Doppler/Temporal correlation</w:t>
        </w:r>
        <w:r>
          <w:t xml:space="preserve">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830197" w:rsidRPr="001674F5" w:rsidTr="003C30E5">
        <w:trPr>
          <w:trHeight w:val="290"/>
          <w:tblHeader/>
          <w:jc w:val="center"/>
          <w:ins w:id="1365" w:author="Ruixin Wang (vivo)" w:date="2020-11-11T21:42: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30197" w:rsidRPr="001674F5" w:rsidRDefault="00830197" w:rsidP="003C30E5">
            <w:pPr>
              <w:pStyle w:val="TAH"/>
              <w:rPr>
                <w:ins w:id="1366" w:author="Ruixin Wang (vivo)" w:date="2020-11-11T21:42:00Z"/>
                <w:rFonts w:eastAsia="MS Mincho" w:cs="Arial"/>
              </w:rPr>
            </w:pPr>
            <w:ins w:id="1367" w:author="Ruixin Wang (vivo)" w:date="2020-11-11T21:42:00Z">
              <w:r w:rsidRPr="001674F5">
                <w:rPr>
                  <w:rFonts w:eastAsia="MS Mincho" w:cs="Arial"/>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30197" w:rsidRPr="001674F5" w:rsidRDefault="00830197" w:rsidP="003C30E5">
            <w:pPr>
              <w:pStyle w:val="TAH"/>
              <w:rPr>
                <w:ins w:id="1368" w:author="Ruixin Wang (vivo)" w:date="2020-11-11T21:42:00Z"/>
                <w:rFonts w:eastAsia="MS Mincho" w:cs="Arial"/>
              </w:rPr>
            </w:pPr>
            <w:ins w:id="1369" w:author="Ruixin Wang (vivo)" w:date="2020-11-11T21:42:00Z">
              <w:r w:rsidRPr="001674F5">
                <w:rPr>
                  <w:rFonts w:eastAsia="MS Mincho" w:cs="Arial"/>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30197" w:rsidRPr="001674F5" w:rsidRDefault="00830197" w:rsidP="003C30E5">
            <w:pPr>
              <w:pStyle w:val="TAH"/>
              <w:rPr>
                <w:ins w:id="1370" w:author="Ruixin Wang (vivo)" w:date="2020-11-11T21:42:00Z"/>
                <w:rFonts w:eastAsia="MS Mincho" w:cs="Arial"/>
              </w:rPr>
            </w:pPr>
            <w:ins w:id="1371" w:author="Ruixin Wang (vivo)" w:date="2020-11-11T21:42:00Z">
              <w:r w:rsidRPr="001674F5">
                <w:rPr>
                  <w:rFonts w:eastAsia="MS Mincho" w:cs="Arial"/>
                </w:rPr>
                <w:t>Value</w:t>
              </w:r>
            </w:ins>
          </w:p>
        </w:tc>
      </w:tr>
      <w:tr w:rsidR="00830197" w:rsidRPr="001674F5" w:rsidTr="003C30E5">
        <w:trPr>
          <w:trHeight w:val="290"/>
          <w:jc w:val="center"/>
          <w:ins w:id="1372" w:author="Ruixin Wang (vivo)" w:date="2020-11-11T21:42:00Z"/>
        </w:trPr>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jc w:val="left"/>
              <w:rPr>
                <w:ins w:id="1373" w:author="Ruixin Wang (vivo)" w:date="2020-11-11T21:42:00Z"/>
                <w:rFonts w:cs="Arial"/>
              </w:rPr>
            </w:pPr>
            <w:ins w:id="1374" w:author="Ruixin Wang (vivo)" w:date="2020-11-11T21:42:00Z">
              <w:r w:rsidRPr="001674F5">
                <w:rPr>
                  <w:rFonts w:cs="Arial"/>
                </w:rPr>
                <w:t>Center frequency</w:t>
              </w:r>
            </w:ins>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ins w:id="1375" w:author="Ruixin Wang (vivo)" w:date="2020-11-11T21:42:00Z"/>
                <w:rFonts w:cs="Arial"/>
              </w:rPr>
            </w:pPr>
            <w:ins w:id="1376" w:author="Ruixin Wang (vivo)" w:date="2020-11-11T21:42:00Z">
              <w:r w:rsidRPr="001674F5">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ins w:id="1377" w:author="Ruixin Wang (vivo)" w:date="2020-11-11T21:42:00Z"/>
                <w:rFonts w:cs="Arial"/>
              </w:rPr>
            </w:pPr>
            <w:ins w:id="1378" w:author="Ruixin Wang (vivo)" w:date="2020-11-11T21:42:00Z">
              <w:r w:rsidRPr="001674F5">
                <w:rPr>
                  <w:rFonts w:cs="Arial"/>
                </w:rPr>
                <w:t>Downlink center frequency</w:t>
              </w:r>
            </w:ins>
          </w:p>
          <w:p w:rsidR="00830197" w:rsidRPr="001674F5" w:rsidRDefault="00830197" w:rsidP="003C30E5">
            <w:pPr>
              <w:pStyle w:val="TAC"/>
              <w:rPr>
                <w:ins w:id="1379" w:author="Ruixin Wang (vivo)" w:date="2020-11-11T21:42:00Z"/>
                <w:rFonts w:cs="Arial"/>
              </w:rPr>
            </w:pPr>
            <w:ins w:id="1380" w:author="Ruixin Wang (vivo)" w:date="2020-11-11T21:42:00Z">
              <w:r w:rsidRPr="001674F5">
                <w:rPr>
                  <w:rFonts w:cs="Arial"/>
                </w:rPr>
                <w:t xml:space="preserve"> in </w:t>
              </w:r>
              <w:r w:rsidRPr="005D391E">
                <w:rPr>
                  <w:rFonts w:cs="Arial"/>
                </w:rPr>
                <w:t xml:space="preserve">Table </w:t>
              </w:r>
              <w:r>
                <w:t>C.3.1-1</w:t>
              </w:r>
            </w:ins>
          </w:p>
        </w:tc>
      </w:tr>
      <w:tr w:rsidR="00830197" w:rsidRPr="001674F5" w:rsidTr="003C30E5">
        <w:trPr>
          <w:trHeight w:val="290"/>
          <w:jc w:val="center"/>
          <w:ins w:id="1381" w:author="Ruixin Wang (vivo)" w:date="2020-11-11T21:42:00Z"/>
        </w:trPr>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jc w:val="left"/>
              <w:rPr>
                <w:ins w:id="1382" w:author="Ruixin Wang (vivo)" w:date="2020-11-11T21:42:00Z"/>
                <w:rFonts w:cs="Arial"/>
              </w:rPr>
            </w:pPr>
            <w:ins w:id="1383" w:author="Ruixin Wang (vivo)" w:date="2020-11-11T21:42:00Z">
              <w:r w:rsidRPr="001674F5">
                <w:rPr>
                  <w:rFonts w:cs="Arial"/>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ins w:id="1384" w:author="Ruixin Wang (vivo)" w:date="2020-11-11T21:42: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ins w:id="1385" w:author="Ruixin Wang (vivo)" w:date="2020-11-11T21:42:00Z"/>
                <w:rFonts w:cs="Arial"/>
              </w:rPr>
            </w:pPr>
            <w:ins w:id="1386" w:author="Ruixin Wang (vivo)" w:date="2020-11-11T21:42:00Z">
              <w:r w:rsidRPr="001674F5">
                <w:rPr>
                  <w:rFonts w:cs="Arial"/>
                </w:rPr>
                <w:t>OFF</w:t>
              </w:r>
            </w:ins>
          </w:p>
        </w:tc>
      </w:tr>
    </w:tbl>
    <w:p w:rsidR="00830197" w:rsidRPr="001674F5" w:rsidRDefault="00830197" w:rsidP="00830197">
      <w:pPr>
        <w:rPr>
          <w:ins w:id="1387" w:author="Ruixin Wang (vivo)" w:date="2020-11-11T21:42:00Z"/>
          <w:rFonts w:eastAsia="MS Mincho"/>
        </w:rPr>
      </w:pPr>
    </w:p>
    <w:p w:rsidR="00830197" w:rsidRPr="001674F5" w:rsidRDefault="00830197" w:rsidP="00830197">
      <w:pPr>
        <w:rPr>
          <w:ins w:id="1388" w:author="Ruixin Wang (vivo)" w:date="2020-11-11T21:42:00Z"/>
          <w:rFonts w:eastAsia="MS Mincho"/>
          <w:b/>
        </w:rPr>
      </w:pPr>
      <w:ins w:id="1389" w:author="Ruixin Wang (vivo)" w:date="2020-11-11T21:42:00Z">
        <w:r w:rsidRPr="001674F5">
          <w:rPr>
            <w:rFonts w:eastAsia="MS Mincho"/>
            <w:b/>
          </w:rPr>
          <w:t>Spectrum analyzer settings:</w:t>
        </w:r>
      </w:ins>
    </w:p>
    <w:p w:rsidR="00830197" w:rsidRPr="001674F5" w:rsidRDefault="00830197" w:rsidP="00830197">
      <w:pPr>
        <w:pStyle w:val="TH"/>
        <w:rPr>
          <w:ins w:id="1390" w:author="Ruixin Wang (vivo)" w:date="2020-11-11T21:42:00Z"/>
          <w:rFonts w:eastAsia="MS Mincho"/>
        </w:rPr>
      </w:pPr>
      <w:ins w:id="1391" w:author="Ruixin Wang (vivo)" w:date="2020-11-11T21:42:00Z">
        <w:r w:rsidRPr="001674F5">
          <w:t xml:space="preserve">Table </w:t>
        </w:r>
        <w:r>
          <w:t>C.3.3</w:t>
        </w:r>
        <w:r w:rsidRPr="000C448C">
          <w:t>-</w:t>
        </w:r>
        <w:r>
          <w:t>2</w:t>
        </w:r>
        <w:r w:rsidRPr="001674F5">
          <w:t>: Spectrum analyzer settings for Doppler/Temporal correlation</w:t>
        </w:r>
        <w:r>
          <w:t xml:space="preserve"> measurements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830197" w:rsidRPr="001674F5" w:rsidTr="003C30E5">
        <w:trPr>
          <w:trHeight w:val="290"/>
          <w:tblHeader/>
          <w:jc w:val="center"/>
          <w:ins w:id="1392" w:author="Ruixin Wang (vivo)" w:date="2020-11-11T21:42: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30197" w:rsidRPr="001674F5" w:rsidRDefault="00830197" w:rsidP="003C30E5">
            <w:pPr>
              <w:pStyle w:val="TAH"/>
              <w:rPr>
                <w:ins w:id="1393" w:author="Ruixin Wang (vivo)" w:date="2020-11-11T21:42:00Z"/>
                <w:rFonts w:eastAsia="MS Mincho" w:cs="Arial"/>
              </w:rPr>
            </w:pPr>
            <w:ins w:id="1394" w:author="Ruixin Wang (vivo)" w:date="2020-11-11T21:42:00Z">
              <w:r w:rsidRPr="001674F5">
                <w:rPr>
                  <w:rFonts w:eastAsia="MS Mincho" w:cs="Arial"/>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30197" w:rsidRPr="001674F5" w:rsidRDefault="00830197" w:rsidP="003C30E5">
            <w:pPr>
              <w:pStyle w:val="TAH"/>
              <w:rPr>
                <w:ins w:id="1395" w:author="Ruixin Wang (vivo)" w:date="2020-11-11T21:42:00Z"/>
                <w:rFonts w:eastAsia="MS Mincho" w:cs="Arial"/>
              </w:rPr>
            </w:pPr>
            <w:ins w:id="1396" w:author="Ruixin Wang (vivo)" w:date="2020-11-11T21:42:00Z">
              <w:r w:rsidRPr="001674F5">
                <w:rPr>
                  <w:rFonts w:eastAsia="MS Mincho" w:cs="Arial"/>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30197" w:rsidRPr="001674F5" w:rsidRDefault="00830197" w:rsidP="003C30E5">
            <w:pPr>
              <w:pStyle w:val="TAH"/>
              <w:rPr>
                <w:ins w:id="1397" w:author="Ruixin Wang (vivo)" w:date="2020-11-11T21:42:00Z"/>
                <w:rFonts w:eastAsia="MS Mincho" w:cs="Arial"/>
              </w:rPr>
            </w:pPr>
            <w:ins w:id="1398" w:author="Ruixin Wang (vivo)" w:date="2020-11-11T21:42:00Z">
              <w:r w:rsidRPr="001674F5">
                <w:rPr>
                  <w:rFonts w:eastAsia="MS Mincho" w:cs="Arial"/>
                </w:rPr>
                <w:t>Value</w:t>
              </w:r>
            </w:ins>
          </w:p>
        </w:tc>
      </w:tr>
      <w:tr w:rsidR="00830197" w:rsidRPr="001674F5" w:rsidTr="003C30E5">
        <w:trPr>
          <w:trHeight w:val="290"/>
          <w:jc w:val="center"/>
          <w:ins w:id="1399" w:author="Ruixin Wang (vivo)" w:date="2020-11-11T21:42:00Z"/>
        </w:trPr>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jc w:val="left"/>
              <w:rPr>
                <w:ins w:id="1400" w:author="Ruixin Wang (vivo)" w:date="2020-11-11T21:42:00Z"/>
                <w:rFonts w:cs="Arial"/>
              </w:rPr>
            </w:pPr>
            <w:ins w:id="1401" w:author="Ruixin Wang (vivo)" w:date="2020-11-11T21:42:00Z">
              <w:r w:rsidRPr="001674F5">
                <w:rPr>
                  <w:rFonts w:cs="Arial"/>
                </w:rPr>
                <w:t>Center frequency</w:t>
              </w:r>
            </w:ins>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ins w:id="1402" w:author="Ruixin Wang (vivo)" w:date="2020-11-11T21:42:00Z"/>
                <w:rFonts w:cs="Arial"/>
              </w:rPr>
            </w:pPr>
            <w:ins w:id="1403" w:author="Ruixin Wang (vivo)" w:date="2020-11-11T21:42:00Z">
              <w:r w:rsidRPr="001674F5">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ins w:id="1404" w:author="Ruixin Wang (vivo)" w:date="2020-11-11T21:42:00Z"/>
                <w:rFonts w:cs="Arial"/>
              </w:rPr>
            </w:pPr>
            <w:ins w:id="1405" w:author="Ruixin Wang (vivo)" w:date="2020-11-11T21:42:00Z">
              <w:r w:rsidRPr="001674F5">
                <w:rPr>
                  <w:rFonts w:cs="Arial"/>
                </w:rPr>
                <w:t>Downlink center frequency</w:t>
              </w:r>
            </w:ins>
          </w:p>
          <w:p w:rsidR="00830197" w:rsidRPr="001674F5" w:rsidRDefault="00830197" w:rsidP="003C30E5">
            <w:pPr>
              <w:pStyle w:val="TAC"/>
              <w:rPr>
                <w:ins w:id="1406" w:author="Ruixin Wang (vivo)" w:date="2020-11-11T21:42:00Z"/>
                <w:rFonts w:cs="Arial"/>
              </w:rPr>
            </w:pPr>
            <w:ins w:id="1407" w:author="Ruixin Wang (vivo)" w:date="2020-11-11T21:42:00Z">
              <w:r w:rsidRPr="001674F5">
                <w:rPr>
                  <w:rFonts w:cs="Arial"/>
                </w:rPr>
                <w:t xml:space="preserve"> in </w:t>
              </w:r>
              <w:r w:rsidRPr="005D391E">
                <w:rPr>
                  <w:rFonts w:cs="Arial"/>
                </w:rPr>
                <w:t xml:space="preserve">Table </w:t>
              </w:r>
              <w:r>
                <w:t>C.3.1-1</w:t>
              </w:r>
            </w:ins>
          </w:p>
        </w:tc>
      </w:tr>
      <w:tr w:rsidR="00830197" w:rsidRPr="001674F5" w:rsidTr="003C30E5">
        <w:trPr>
          <w:trHeight w:val="290"/>
          <w:jc w:val="center"/>
          <w:ins w:id="1408" w:author="Ruixin Wang (vivo)" w:date="2020-11-11T21:42:00Z"/>
        </w:trPr>
        <w:tc>
          <w:tcPr>
            <w:tcW w:w="0" w:type="auto"/>
            <w:tcBorders>
              <w:top w:val="single" w:sz="4" w:space="0" w:color="auto"/>
              <w:left w:val="single" w:sz="4" w:space="0" w:color="auto"/>
              <w:bottom w:val="single" w:sz="4" w:space="0" w:color="auto"/>
              <w:right w:val="single" w:sz="4" w:space="0" w:color="auto"/>
            </w:tcBorders>
            <w:vAlign w:val="center"/>
          </w:tcPr>
          <w:p w:rsidR="00830197" w:rsidRPr="00683DF0" w:rsidRDefault="00830197" w:rsidP="003C30E5">
            <w:pPr>
              <w:pStyle w:val="TAC"/>
              <w:jc w:val="left"/>
              <w:rPr>
                <w:ins w:id="1409" w:author="Ruixin Wang (vivo)" w:date="2020-11-11T21:42:00Z"/>
                <w:rFonts w:cs="Arial"/>
              </w:rPr>
            </w:pPr>
            <w:ins w:id="1410" w:author="Ruixin Wang (vivo)" w:date="2020-11-11T21:42:00Z">
              <w:r w:rsidRPr="00683DF0">
                <w:rPr>
                  <w:rFonts w:cs="Arial"/>
                </w:rPr>
                <w:t>Minimum Span</w:t>
              </w:r>
            </w:ins>
          </w:p>
        </w:tc>
        <w:tc>
          <w:tcPr>
            <w:tcW w:w="0" w:type="auto"/>
            <w:tcBorders>
              <w:top w:val="single" w:sz="4" w:space="0" w:color="auto"/>
              <w:left w:val="single" w:sz="4" w:space="0" w:color="auto"/>
              <w:bottom w:val="single" w:sz="4" w:space="0" w:color="auto"/>
              <w:right w:val="single" w:sz="4" w:space="0" w:color="auto"/>
            </w:tcBorders>
            <w:vAlign w:val="center"/>
          </w:tcPr>
          <w:p w:rsidR="00830197" w:rsidRPr="00683DF0" w:rsidRDefault="00830197" w:rsidP="003C30E5">
            <w:pPr>
              <w:pStyle w:val="TAC"/>
              <w:rPr>
                <w:ins w:id="1411" w:author="Ruixin Wang (vivo)" w:date="2020-11-11T21:42:00Z"/>
                <w:rFonts w:cs="Arial"/>
              </w:rPr>
            </w:pPr>
            <w:ins w:id="1412" w:author="Ruixin Wang (vivo)" w:date="2020-11-11T21:42:00Z">
              <w:r w:rsidRPr="00683DF0">
                <w:rPr>
                  <w:rFonts w:cs="Arial"/>
                </w:rPr>
                <w:t>Hz</w:t>
              </w:r>
            </w:ins>
          </w:p>
        </w:tc>
        <w:tc>
          <w:tcPr>
            <w:tcW w:w="0" w:type="auto"/>
            <w:tcBorders>
              <w:top w:val="single" w:sz="4" w:space="0" w:color="auto"/>
              <w:left w:val="single" w:sz="4" w:space="0" w:color="auto"/>
              <w:bottom w:val="single" w:sz="4" w:space="0" w:color="auto"/>
              <w:right w:val="single" w:sz="4" w:space="0" w:color="auto"/>
            </w:tcBorders>
            <w:vAlign w:val="center"/>
          </w:tcPr>
          <w:p w:rsidR="00830197" w:rsidRPr="00683DF0" w:rsidRDefault="00830197" w:rsidP="003C30E5">
            <w:pPr>
              <w:pStyle w:val="TAC"/>
              <w:rPr>
                <w:ins w:id="1413" w:author="Ruixin Wang (vivo)" w:date="2020-11-11T21:42:00Z"/>
                <w:rFonts w:cs="Arial"/>
              </w:rPr>
            </w:pPr>
            <w:ins w:id="1414" w:author="Ruixin Wang (vivo)" w:date="2020-11-11T21:42:00Z">
              <w:r w:rsidRPr="00683DF0">
                <w:rPr>
                  <w:rFonts w:cs="Arial"/>
                </w:rPr>
                <w:t>4</w:t>
              </w:r>
              <w:r>
                <w:rPr>
                  <w:rFonts w:cs="Arial"/>
                </w:rPr>
                <w:t xml:space="preserve"> </w:t>
              </w:r>
              <w:r w:rsidRPr="00683DF0">
                <w:rPr>
                  <w:rFonts w:cs="Arial"/>
                </w:rPr>
                <w:t>kHz</w:t>
              </w:r>
            </w:ins>
          </w:p>
        </w:tc>
      </w:tr>
      <w:tr w:rsidR="00830197" w:rsidRPr="001674F5" w:rsidTr="003C30E5">
        <w:trPr>
          <w:trHeight w:val="290"/>
          <w:jc w:val="center"/>
          <w:ins w:id="1415" w:author="Ruixin Wang (vivo)" w:date="2020-11-11T21:42:00Z"/>
        </w:trPr>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jc w:val="left"/>
              <w:rPr>
                <w:ins w:id="1416" w:author="Ruixin Wang (vivo)" w:date="2020-11-11T21:42:00Z"/>
                <w:rFonts w:cs="Arial"/>
              </w:rPr>
            </w:pPr>
            <w:ins w:id="1417" w:author="Ruixin Wang (vivo)" w:date="2020-11-11T21:42:00Z">
              <w:r w:rsidRPr="001674F5">
                <w:rPr>
                  <w:rFonts w:cs="Arial"/>
                </w:rPr>
                <w:t>RBW</w:t>
              </w:r>
            </w:ins>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ins w:id="1418" w:author="Ruixin Wang (vivo)" w:date="2020-11-11T21:42:00Z"/>
                <w:rFonts w:cs="Arial"/>
              </w:rPr>
            </w:pPr>
            <w:ins w:id="1419" w:author="Ruixin Wang (vivo)" w:date="2020-11-11T21:42:00Z">
              <w:r w:rsidRPr="001674F5">
                <w:rPr>
                  <w:rFonts w:cs="Arial"/>
                </w:rPr>
                <w:t>Hz</w:t>
              </w:r>
            </w:ins>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ins w:id="1420" w:author="Ruixin Wang (vivo)" w:date="2020-11-11T21:42:00Z"/>
                <w:rFonts w:cs="Arial"/>
              </w:rPr>
            </w:pPr>
            <w:ins w:id="1421" w:author="Ruixin Wang (vivo)" w:date="2020-11-11T21:42:00Z">
              <w:r w:rsidRPr="001674F5">
                <w:rPr>
                  <w:rFonts w:cs="Arial"/>
                </w:rPr>
                <w:t>1</w:t>
              </w:r>
            </w:ins>
          </w:p>
        </w:tc>
      </w:tr>
      <w:tr w:rsidR="00830197" w:rsidRPr="001674F5" w:rsidTr="003C30E5">
        <w:trPr>
          <w:trHeight w:val="290"/>
          <w:jc w:val="center"/>
          <w:ins w:id="1422" w:author="Ruixin Wang (vivo)" w:date="2020-11-11T21:42:00Z"/>
        </w:trPr>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jc w:val="left"/>
              <w:rPr>
                <w:ins w:id="1423" w:author="Ruixin Wang (vivo)" w:date="2020-11-11T21:42:00Z"/>
                <w:rFonts w:cs="Arial"/>
              </w:rPr>
            </w:pPr>
            <w:ins w:id="1424" w:author="Ruixin Wang (vivo)" w:date="2020-11-11T21:42:00Z">
              <w:r w:rsidRPr="001674F5">
                <w:rPr>
                  <w:rFonts w:cs="Arial"/>
                </w:rPr>
                <w:t>VBW</w:t>
              </w:r>
            </w:ins>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ins w:id="1425" w:author="Ruixin Wang (vivo)" w:date="2020-11-11T21:42:00Z"/>
                <w:rFonts w:cs="Arial"/>
              </w:rPr>
            </w:pPr>
            <w:ins w:id="1426" w:author="Ruixin Wang (vivo)" w:date="2020-11-11T21:42:00Z">
              <w:r w:rsidRPr="001674F5">
                <w:rPr>
                  <w:rFonts w:cs="Arial"/>
                </w:rPr>
                <w:t>Hz</w:t>
              </w:r>
            </w:ins>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ins w:id="1427" w:author="Ruixin Wang (vivo)" w:date="2020-11-11T21:42:00Z"/>
                <w:rFonts w:cs="Arial"/>
              </w:rPr>
            </w:pPr>
            <w:ins w:id="1428" w:author="Ruixin Wang (vivo)" w:date="2020-11-11T21:42:00Z">
              <w:r w:rsidRPr="001674F5">
                <w:rPr>
                  <w:rFonts w:cs="Arial"/>
                </w:rPr>
                <w:t xml:space="preserve">1 </w:t>
              </w:r>
            </w:ins>
          </w:p>
        </w:tc>
      </w:tr>
      <w:tr w:rsidR="00830197" w:rsidRPr="001674F5" w:rsidTr="003C30E5">
        <w:trPr>
          <w:trHeight w:val="290"/>
          <w:jc w:val="center"/>
          <w:ins w:id="1429" w:author="Ruixin Wang (vivo)" w:date="2020-11-11T21:42:00Z"/>
        </w:trPr>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jc w:val="left"/>
              <w:rPr>
                <w:ins w:id="1430" w:author="Ruixin Wang (vivo)" w:date="2020-11-11T21:42:00Z"/>
                <w:rFonts w:cs="Arial"/>
              </w:rPr>
            </w:pPr>
            <w:ins w:id="1431" w:author="Ruixin Wang (vivo)" w:date="2020-11-11T21:42:00Z">
              <w:r w:rsidRPr="001674F5">
                <w:rPr>
                  <w:rFonts w:cs="Arial"/>
                </w:rPr>
                <w:t>Number of points</w:t>
              </w:r>
            </w:ins>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ins w:id="1432" w:author="Ruixin Wang (vivo)" w:date="2020-11-11T21:42: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ins w:id="1433" w:author="Ruixin Wang (vivo)" w:date="2020-11-11T21:42:00Z"/>
                <w:rFonts w:cs="Arial"/>
              </w:rPr>
            </w:pPr>
            <w:ins w:id="1434" w:author="Ruixin Wang (vivo)" w:date="2020-11-11T21:42:00Z">
              <w:r>
                <w:rPr>
                  <w:rFonts w:cs="Arial"/>
                </w:rPr>
                <w:t>16002</w:t>
              </w:r>
            </w:ins>
          </w:p>
        </w:tc>
      </w:tr>
      <w:tr w:rsidR="00830197" w:rsidRPr="001674F5" w:rsidTr="003C30E5">
        <w:trPr>
          <w:trHeight w:val="290"/>
          <w:jc w:val="center"/>
          <w:ins w:id="1435" w:author="Ruixin Wang (vivo)" w:date="2020-11-11T21:42:00Z"/>
        </w:trPr>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jc w:val="left"/>
              <w:rPr>
                <w:ins w:id="1436" w:author="Ruixin Wang (vivo)" w:date="2020-11-11T21:42:00Z"/>
                <w:rFonts w:cs="Arial"/>
              </w:rPr>
            </w:pPr>
            <w:ins w:id="1437" w:author="Ruixin Wang (vivo)" w:date="2020-11-11T21:42:00Z">
              <w:r w:rsidRPr="001674F5">
                <w:rPr>
                  <w:rFonts w:cs="Arial"/>
                </w:rPr>
                <w:t>Averaging</w:t>
              </w:r>
            </w:ins>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ins w:id="1438" w:author="Ruixin Wang (vivo)" w:date="2020-11-11T21:42: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ins w:id="1439" w:author="Ruixin Wang (vivo)" w:date="2020-11-11T21:42:00Z"/>
                <w:rFonts w:cs="Arial"/>
              </w:rPr>
            </w:pPr>
            <w:ins w:id="1440" w:author="Ruixin Wang (vivo)" w:date="2020-11-11T21:42:00Z">
              <w:r w:rsidRPr="001674F5">
                <w:rPr>
                  <w:rFonts w:cs="Arial"/>
                </w:rPr>
                <w:t>100</w:t>
              </w:r>
            </w:ins>
          </w:p>
        </w:tc>
      </w:tr>
    </w:tbl>
    <w:p w:rsidR="00830197" w:rsidRPr="001674F5" w:rsidRDefault="00830197" w:rsidP="00830197">
      <w:pPr>
        <w:rPr>
          <w:ins w:id="1441" w:author="Ruixin Wang (vivo)" w:date="2020-11-11T21:42:00Z"/>
          <w:rFonts w:eastAsia="MS Mincho"/>
        </w:rPr>
      </w:pPr>
    </w:p>
    <w:p w:rsidR="00830197" w:rsidRPr="001674F5" w:rsidRDefault="00830197" w:rsidP="00830197">
      <w:pPr>
        <w:rPr>
          <w:ins w:id="1442" w:author="Ruixin Wang (vivo)" w:date="2020-11-11T21:42:00Z"/>
          <w:rFonts w:eastAsia="MS Mincho"/>
          <w:b/>
        </w:rPr>
      </w:pPr>
      <w:ins w:id="1443" w:author="Ruixin Wang (vivo)" w:date="2020-11-11T21:42:00Z">
        <w:r w:rsidRPr="001674F5">
          <w:rPr>
            <w:rFonts w:eastAsia="MS Mincho"/>
            <w:b/>
          </w:rPr>
          <w:t>Channel model specification:</w:t>
        </w:r>
      </w:ins>
    </w:p>
    <w:p w:rsidR="00830197" w:rsidRPr="001674F5" w:rsidRDefault="00830197" w:rsidP="00830197">
      <w:pPr>
        <w:pStyle w:val="TH"/>
        <w:rPr>
          <w:ins w:id="1444" w:author="Ruixin Wang (vivo)" w:date="2020-11-11T21:42:00Z"/>
          <w:rFonts w:eastAsia="MS Mincho"/>
        </w:rPr>
      </w:pPr>
      <w:ins w:id="1445" w:author="Ruixin Wang (vivo)" w:date="2020-11-11T21:42:00Z">
        <w:r w:rsidRPr="001674F5">
          <w:lastRenderedPageBreak/>
          <w:t xml:space="preserve">Table </w:t>
        </w:r>
        <w:r>
          <w:t>C.3.3</w:t>
        </w:r>
        <w:r w:rsidRPr="000C448C">
          <w:t>-</w:t>
        </w:r>
        <w:r>
          <w:t>3</w:t>
        </w:r>
        <w:r w:rsidRPr="001674F5">
          <w:t>: Channel model specification for Doppler/Temporal correlation</w:t>
        </w:r>
        <w:r>
          <w:t xml:space="preserve">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07"/>
        <w:gridCol w:w="2338"/>
      </w:tblGrid>
      <w:tr w:rsidR="00830197" w:rsidRPr="001674F5" w:rsidTr="003C30E5">
        <w:trPr>
          <w:trHeight w:val="290"/>
          <w:tblHeader/>
          <w:jc w:val="center"/>
          <w:ins w:id="1446" w:author="Ruixin Wang (vivo)" w:date="2020-11-11T21:42: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30197" w:rsidRPr="001674F5" w:rsidRDefault="00830197" w:rsidP="003C30E5">
            <w:pPr>
              <w:pStyle w:val="TAH"/>
              <w:rPr>
                <w:ins w:id="1447" w:author="Ruixin Wang (vivo)" w:date="2020-11-11T21:42:00Z"/>
                <w:rFonts w:eastAsia="MS Mincho" w:cs="Arial"/>
              </w:rPr>
            </w:pPr>
            <w:ins w:id="1448" w:author="Ruixin Wang (vivo)" w:date="2020-11-11T21:42:00Z">
              <w:r w:rsidRPr="001674F5">
                <w:rPr>
                  <w:rFonts w:eastAsia="MS Mincho" w:cs="Arial"/>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30197" w:rsidRPr="001674F5" w:rsidRDefault="00830197" w:rsidP="003C30E5">
            <w:pPr>
              <w:pStyle w:val="TAH"/>
              <w:rPr>
                <w:ins w:id="1449" w:author="Ruixin Wang (vivo)" w:date="2020-11-11T21:42:00Z"/>
                <w:rFonts w:eastAsia="MS Mincho" w:cs="Arial"/>
              </w:rPr>
            </w:pPr>
            <w:ins w:id="1450" w:author="Ruixin Wang (vivo)" w:date="2020-11-11T21:42:00Z">
              <w:r w:rsidRPr="001674F5">
                <w:rPr>
                  <w:rFonts w:eastAsia="MS Mincho" w:cs="Arial"/>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30197" w:rsidRPr="001674F5" w:rsidRDefault="00830197" w:rsidP="003C30E5">
            <w:pPr>
              <w:pStyle w:val="TAH"/>
              <w:rPr>
                <w:ins w:id="1451" w:author="Ruixin Wang (vivo)" w:date="2020-11-11T21:42:00Z"/>
                <w:rFonts w:eastAsia="MS Mincho" w:cs="Arial"/>
              </w:rPr>
            </w:pPr>
            <w:ins w:id="1452" w:author="Ruixin Wang (vivo)" w:date="2020-11-11T21:42:00Z">
              <w:r w:rsidRPr="001674F5">
                <w:rPr>
                  <w:rFonts w:eastAsia="MS Mincho" w:cs="Arial"/>
                </w:rPr>
                <w:t>Value</w:t>
              </w:r>
            </w:ins>
          </w:p>
        </w:tc>
      </w:tr>
      <w:tr w:rsidR="00830197" w:rsidRPr="001674F5" w:rsidTr="003C30E5">
        <w:trPr>
          <w:trHeight w:val="290"/>
          <w:jc w:val="center"/>
          <w:ins w:id="1453" w:author="Ruixin Wang (vivo)" w:date="2020-11-11T21:42:00Z"/>
        </w:trPr>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jc w:val="left"/>
              <w:rPr>
                <w:ins w:id="1454" w:author="Ruixin Wang (vivo)" w:date="2020-11-11T21:42:00Z"/>
                <w:rFonts w:cs="Arial"/>
              </w:rPr>
            </w:pPr>
            <w:ins w:id="1455" w:author="Ruixin Wang (vivo)" w:date="2020-11-11T21:42:00Z">
              <w:r w:rsidRPr="001674F5">
                <w:rPr>
                  <w:rFonts w:cs="Arial"/>
                </w:rPr>
                <w:t>Center frequency</w:t>
              </w:r>
            </w:ins>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ins w:id="1456" w:author="Ruixin Wang (vivo)" w:date="2020-11-11T21:42:00Z"/>
                <w:rFonts w:cs="Arial"/>
              </w:rPr>
            </w:pPr>
            <w:ins w:id="1457" w:author="Ruixin Wang (vivo)" w:date="2020-11-11T21:42:00Z">
              <w:r w:rsidRPr="001674F5">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ins w:id="1458" w:author="Ruixin Wang (vivo)" w:date="2020-11-11T21:42:00Z"/>
                <w:rFonts w:cs="Arial"/>
              </w:rPr>
            </w:pPr>
            <w:ins w:id="1459" w:author="Ruixin Wang (vivo)" w:date="2020-11-11T21:42:00Z">
              <w:r w:rsidRPr="001674F5">
                <w:rPr>
                  <w:rFonts w:cs="Arial"/>
                </w:rPr>
                <w:t>Downlink center frequency</w:t>
              </w:r>
            </w:ins>
          </w:p>
          <w:p w:rsidR="00830197" w:rsidRPr="001674F5" w:rsidRDefault="00830197" w:rsidP="003C30E5">
            <w:pPr>
              <w:pStyle w:val="TAC"/>
              <w:rPr>
                <w:ins w:id="1460" w:author="Ruixin Wang (vivo)" w:date="2020-11-11T21:42:00Z"/>
                <w:rFonts w:cs="Arial"/>
              </w:rPr>
            </w:pPr>
            <w:ins w:id="1461" w:author="Ruixin Wang (vivo)" w:date="2020-11-11T21:42:00Z">
              <w:r w:rsidRPr="001674F5">
                <w:rPr>
                  <w:rFonts w:cs="Arial"/>
                </w:rPr>
                <w:t xml:space="preserve"> in </w:t>
              </w:r>
              <w:r w:rsidRPr="005D391E">
                <w:rPr>
                  <w:rFonts w:cs="Arial"/>
                </w:rPr>
                <w:t xml:space="preserve">Table </w:t>
              </w:r>
              <w:r>
                <w:t>C.3.1-1</w:t>
              </w:r>
            </w:ins>
          </w:p>
        </w:tc>
      </w:tr>
      <w:tr w:rsidR="00830197" w:rsidRPr="001674F5" w:rsidTr="003C30E5">
        <w:trPr>
          <w:trHeight w:val="290"/>
          <w:jc w:val="center"/>
          <w:ins w:id="1462" w:author="Ruixin Wang (vivo)" w:date="2020-11-11T21:42:00Z"/>
        </w:trPr>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jc w:val="left"/>
              <w:rPr>
                <w:ins w:id="1463" w:author="Ruixin Wang (vivo)" w:date="2020-11-11T21:42:00Z"/>
                <w:rFonts w:cs="Arial"/>
              </w:rPr>
            </w:pPr>
            <w:ins w:id="1464" w:author="Ruixin Wang (vivo)" w:date="2020-11-11T21:42:00Z">
              <w:r w:rsidRPr="001674F5">
                <w:rPr>
                  <w:rFonts w:cs="Arial"/>
                </w:rPr>
                <w:t>Channel model</w:t>
              </w:r>
            </w:ins>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ins w:id="1465" w:author="Ruixin Wang (vivo)" w:date="2020-11-11T21:42: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ins w:id="1466" w:author="Ruixin Wang (vivo)" w:date="2020-11-11T21:42:00Z"/>
                <w:rFonts w:cs="Arial"/>
              </w:rPr>
            </w:pPr>
            <w:ins w:id="1467" w:author="Ruixin Wang (vivo)" w:date="2020-11-11T21:42:00Z">
              <w:r w:rsidRPr="001674F5">
                <w:rPr>
                  <w:rFonts w:cs="Arial"/>
                </w:rPr>
                <w:t xml:space="preserve">As specified in </w:t>
              </w:r>
              <w:r>
                <w:t>Annex C.1</w:t>
              </w:r>
            </w:ins>
          </w:p>
        </w:tc>
      </w:tr>
      <w:tr w:rsidR="00830197" w:rsidRPr="001674F5" w:rsidTr="003C30E5">
        <w:trPr>
          <w:trHeight w:val="290"/>
          <w:jc w:val="center"/>
          <w:ins w:id="1468" w:author="Ruixin Wang (vivo)" w:date="2020-11-11T21:42:00Z"/>
        </w:trPr>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jc w:val="left"/>
              <w:rPr>
                <w:ins w:id="1469" w:author="Ruixin Wang (vivo)" w:date="2020-11-11T21:42:00Z"/>
                <w:rFonts w:cs="Arial"/>
              </w:rPr>
            </w:pPr>
            <w:ins w:id="1470" w:author="Ruixin Wang (vivo)" w:date="2020-11-11T21:42:00Z">
              <w:r w:rsidRPr="001674F5">
                <w:rPr>
                  <w:rFonts w:cs="Arial"/>
                </w:rPr>
                <w:t>Mobile speed</w:t>
              </w:r>
            </w:ins>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ins w:id="1471" w:author="Ruixin Wang (vivo)" w:date="2020-11-11T21:42:00Z"/>
                <w:rFonts w:cs="Arial"/>
              </w:rPr>
            </w:pPr>
            <w:ins w:id="1472" w:author="Ruixin Wang (vivo)" w:date="2020-11-11T21:42:00Z">
              <w:r w:rsidRPr="001674F5">
                <w:rPr>
                  <w:rFonts w:cs="Arial"/>
                </w:rPr>
                <w:t>km/h</w:t>
              </w:r>
            </w:ins>
          </w:p>
        </w:tc>
        <w:tc>
          <w:tcPr>
            <w:tcW w:w="0" w:type="auto"/>
            <w:tcBorders>
              <w:top w:val="single" w:sz="4" w:space="0" w:color="auto"/>
              <w:left w:val="single" w:sz="4" w:space="0" w:color="auto"/>
              <w:bottom w:val="single" w:sz="4" w:space="0" w:color="auto"/>
              <w:right w:val="single" w:sz="4" w:space="0" w:color="auto"/>
            </w:tcBorders>
            <w:vAlign w:val="center"/>
          </w:tcPr>
          <w:p w:rsidR="00830197" w:rsidRPr="001674F5" w:rsidRDefault="00830197" w:rsidP="003C30E5">
            <w:pPr>
              <w:pStyle w:val="TAC"/>
              <w:rPr>
                <w:ins w:id="1473" w:author="Ruixin Wang (vivo)" w:date="2020-11-11T21:42:00Z"/>
                <w:rFonts w:cs="Arial"/>
              </w:rPr>
            </w:pPr>
            <w:ins w:id="1474" w:author="Ruixin Wang (vivo)" w:date="2020-11-11T21:42:00Z">
              <w:r w:rsidRPr="001674F5">
                <w:rPr>
                  <w:rFonts w:cs="Arial"/>
                </w:rPr>
                <w:t xml:space="preserve">100 </w:t>
              </w:r>
            </w:ins>
          </w:p>
        </w:tc>
      </w:tr>
    </w:tbl>
    <w:p w:rsidR="00830197" w:rsidRPr="001674F5" w:rsidRDefault="00830197" w:rsidP="00830197">
      <w:pPr>
        <w:rPr>
          <w:ins w:id="1475" w:author="Ruixin Wang (vivo)" w:date="2020-11-11T21:42:00Z"/>
          <w:rFonts w:eastAsia="MS Mincho"/>
        </w:rPr>
      </w:pPr>
    </w:p>
    <w:p w:rsidR="00830197" w:rsidRDefault="00830197" w:rsidP="00830197">
      <w:pPr>
        <w:rPr>
          <w:ins w:id="1476" w:author="Ruixin Wang (vivo)" w:date="2020-11-11T21:42:00Z"/>
          <w:rFonts w:eastAsia="MS Mincho"/>
        </w:rPr>
      </w:pPr>
      <w:ins w:id="1477" w:author="Ruixin Wang (vivo)" w:date="2020-11-11T21:42:00Z">
        <w:r w:rsidRPr="001674F5">
          <w:rPr>
            <w:rFonts w:eastAsia="MS Mincho"/>
          </w:rPr>
          <w:t xml:space="preserve">Method of measurement result analysis: Measurement data file (Doppler power spectrum) is saved into hard drive. The data is read into, e.g., Matlab. The analysis is performed by taking the Fourier transformation of the Doppler spectrum. The resulting temporal correlation function </w:t>
        </w:r>
      </w:ins>
      <w:ins w:id="1478" w:author="Ruixin Wang (vivo)" w:date="2020-11-11T21:42:00Z">
        <w:r w:rsidR="00E37DD9" w:rsidRPr="001674F5">
          <w:rPr>
            <w:rFonts w:eastAsia="MS Mincho"/>
          </w:rPr>
          <w:object w:dxaOrig="675" w:dyaOrig="360">
            <v:shape id="_x0000_i1026" type="#_x0000_t75" style="width:28.15pt;height:15.05pt" o:ole="">
              <v:imagedata r:id="rId18" o:title=""/>
            </v:shape>
            <o:OLEObject Type="Embed" ProgID="Equation.3" ShapeID="_x0000_i1026" DrawAspect="Content" ObjectID="_1666683067" r:id="rId19"/>
          </w:object>
        </w:r>
      </w:ins>
      <w:ins w:id="1479" w:author="Ruixin Wang (vivo)" w:date="2020-11-11T21:42:00Z">
        <w:r w:rsidRPr="001674F5">
          <w:rPr>
            <w:rFonts w:eastAsia="MS Mincho"/>
          </w:rPr>
          <w:t xml:space="preserve">  is normalized such that </w:t>
        </w:r>
      </w:ins>
      <w:ins w:id="1480" w:author="Ruixin Wang (vivo)" w:date="2020-11-11T21:42:00Z">
        <w:r w:rsidR="00E37DD9" w:rsidRPr="001674F5">
          <w:rPr>
            <w:rFonts w:eastAsia="MS Mincho"/>
          </w:rPr>
          <w:object w:dxaOrig="1995" w:dyaOrig="360">
            <v:shape id="_x0000_i1027" type="#_x0000_t75" style="width:78.25pt;height:14.4pt" o:ole="">
              <v:imagedata r:id="rId20" o:title=""/>
            </v:shape>
            <o:OLEObject Type="Embed" ProgID="Equation.3" ShapeID="_x0000_i1027" DrawAspect="Content" ObjectID="_1666683068" r:id="rId21"/>
          </w:object>
        </w:r>
      </w:ins>
      <w:ins w:id="1481" w:author="Ruixin Wang (vivo)" w:date="2020-11-11T21:42:00Z">
        <w:r w:rsidRPr="001674F5">
          <w:rPr>
            <w:rFonts w:eastAsia="MS Mincho"/>
          </w:rPr>
          <w:t>.</w:t>
        </w:r>
        <w:r>
          <w:rPr>
            <w:rFonts w:eastAsia="MS Mincho"/>
          </w:rPr>
          <w:t xml:space="preserve"> </w:t>
        </w:r>
        <w:r w:rsidRPr="001674F5">
          <w:rPr>
            <w:rFonts w:eastAsia="MS Mincho"/>
          </w:rPr>
          <w:t>Then the function values left from the maximum is cut out. Further on the function values after, e.g. seven periods is cut out.</w:t>
        </w:r>
      </w:ins>
    </w:p>
    <w:p w:rsidR="00830197" w:rsidRDefault="00830197" w:rsidP="00830197">
      <w:pPr>
        <w:pStyle w:val="2"/>
        <w:rPr>
          <w:ins w:id="1482" w:author="Ruixin Wang (vivo)" w:date="2020-11-11T21:43:00Z"/>
        </w:rPr>
      </w:pPr>
      <w:ins w:id="1483" w:author="Ruixin Wang (vivo)" w:date="2020-11-11T21:43:00Z">
        <w:r>
          <w:t>C</w:t>
        </w:r>
        <w:r w:rsidRPr="0042109A">
          <w:t>.</w:t>
        </w:r>
        <w:r>
          <w:t>3.4</w:t>
        </w:r>
        <w:r w:rsidRPr="00A57965">
          <w:tab/>
        </w:r>
        <w:r w:rsidRPr="00B2715B">
          <w:t xml:space="preserve">Spatial correlation </w:t>
        </w:r>
        <w:r w:rsidRPr="0037071B">
          <w:t xml:space="preserve"> </w:t>
        </w:r>
      </w:ins>
    </w:p>
    <w:p w:rsidR="00830197" w:rsidRDefault="00830197" w:rsidP="00830197">
      <w:pPr>
        <w:rPr>
          <w:ins w:id="1484" w:author="Ruixin Wang (vivo)" w:date="2020-11-11T22:04:00Z"/>
        </w:rPr>
      </w:pPr>
      <w:ins w:id="1485" w:author="Ruixin Wang (vivo)" w:date="2020-11-11T21:43:00Z">
        <w:r w:rsidRPr="000A30B8">
          <w:t xml:space="preserve">This measurement checks whether the measured correlation curve follows the theoretical curve. </w:t>
        </w:r>
        <w:r>
          <w:t>For spatial correlation validation measurement, both Vertical and Horizontal validation are required.</w:t>
        </w:r>
        <w:r w:rsidRPr="002B1691">
          <w:t xml:space="preserve"> Spatial correlation validation is only adopted for FR1 MIMO OTA.</w:t>
        </w:r>
      </w:ins>
    </w:p>
    <w:p w:rsidR="00E37DD9" w:rsidRPr="00D26593" w:rsidRDefault="00E37DD9" w:rsidP="00E37DD9">
      <w:pPr>
        <w:rPr>
          <w:ins w:id="1486" w:author="Ruixin Wang (vivo)" w:date="2020-11-11T22:04:00Z"/>
        </w:rPr>
      </w:pPr>
      <w:bookmarkStart w:id="1487" w:name="_Hlk56023584"/>
      <w:bookmarkStart w:id="1488" w:name="_Hlk56023570"/>
      <w:ins w:id="1489" w:author="Ruixin Wang (vivo)" w:date="2020-11-11T22:04:00Z">
        <w:r>
          <w:t>The spatial correlation validation measurement setup is illustrated in Figure C.3.4-1. The network analyser transmits signals through the fading emulator and probes. The 16 probes radiate the signals within the anechoic chamber and a receiving test antenna is placed within the test zone. The test antenna is attached to a positioner that can move the antenna to pre-defined spatial locations on a fixed radius from the centre of the quiet zone. The received signal is measured with the network analyser.</w:t>
        </w:r>
      </w:ins>
    </w:p>
    <w:bookmarkEnd w:id="1487"/>
    <w:p w:rsidR="00E37DD9" w:rsidRDefault="00E37DD9" w:rsidP="00E37DD9">
      <w:pPr>
        <w:rPr>
          <w:ins w:id="1490" w:author="Ruixin Wang (vivo)" w:date="2020-11-11T22:04:00Z"/>
        </w:rPr>
      </w:pPr>
      <w:ins w:id="1491" w:author="Ruixin Wang (vivo)" w:date="2020-11-11T22:04:00Z">
        <w:r>
          <w:t>The measurement and analysis procedure is as follows:</w:t>
        </w:r>
      </w:ins>
    </w:p>
    <w:p w:rsidR="00E37DD9" w:rsidRPr="00734061" w:rsidRDefault="00E37DD9" w:rsidP="00E37DD9">
      <w:pPr>
        <w:pStyle w:val="B1"/>
        <w:numPr>
          <w:ilvl w:val="0"/>
          <w:numId w:val="17"/>
        </w:numPr>
        <w:rPr>
          <w:ins w:id="1492" w:author="Ruixin Wang (vivo)" w:date="2020-11-11T22:04:00Z"/>
        </w:rPr>
      </w:pPr>
      <w:ins w:id="1493" w:author="Ruixin Wang (vivo)" w:date="2020-11-11T22:04:00Z">
        <w:r w:rsidRPr="00734061">
          <w:t xml:space="preserve">Set the target channel model to fading emulator. </w:t>
        </w:r>
      </w:ins>
    </w:p>
    <w:p w:rsidR="00E37DD9" w:rsidRPr="00734061" w:rsidRDefault="00E37DD9" w:rsidP="00E37DD9">
      <w:pPr>
        <w:pStyle w:val="B1"/>
        <w:numPr>
          <w:ilvl w:val="0"/>
          <w:numId w:val="17"/>
        </w:numPr>
        <w:rPr>
          <w:ins w:id="1494" w:author="Ruixin Wang (vivo)" w:date="2020-11-11T22:04:00Z"/>
        </w:rPr>
      </w:pPr>
      <w:ins w:id="1495" w:author="Ruixin Wang (vivo)" w:date="2020-11-11T22:04:00Z">
        <w:r w:rsidRPr="00734061">
          <w:t xml:space="preserve">For each </w:t>
        </w:r>
        <w:r>
          <w:t>position of the test antenna</w:t>
        </w:r>
        <w:r w:rsidRPr="00734061">
          <w:t xml:space="preserve"> in the test zone, step &amp; pause the emulator to different time instances. Measure the frequency responses </w:t>
        </w:r>
        <w:r w:rsidRPr="00C00D42">
          <w:fldChar w:fldCharType="begin"/>
        </w:r>
        <w:r w:rsidRPr="00C00D42">
          <w:instrText xml:space="preserve"> QUOTE </w:instrText>
        </w:r>
        <w:r w:rsidR="00990661">
          <w:rPr>
            <w:position w:val="-8"/>
          </w:rPr>
          <w:pict>
            <v:shape id="_x0000_i1028" type="#_x0000_t75" style="width:174.05pt;height:1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2527&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2527&quot; wsp:rsidP=&quot;00272527&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7&quot; w:type=&quot;Word.Insertion&quot; aml:author=&quot;Thorsten Hertel (KEYS)&quot; aml:createdate=&quot;2019-11-21T15:29:00Z&quot;&gt;&lt;aml:content&gt;&lt;w:rPr&gt;&lt;w:rFon  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r&gt;&lt;aml:annotaet=ion aml:id=&quot;9&quot; w:type=&quot;Word.Insertion&quot; aml:author=&quot;Thorsten Hertel (KEYS)&quot; aml:createdate=&quot;2019-11-21T15:2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C00D42">
          <w:instrText xml:space="preserve"> </w:instrText>
        </w:r>
        <w:r w:rsidRPr="00C00D42">
          <w:fldChar w:fldCharType="separate"/>
        </w:r>
        <w:r w:rsidR="00990661">
          <w:rPr>
            <w:position w:val="-8"/>
          </w:rPr>
          <w:pict>
            <v:shape id="_x0000_i1029" type="#_x0000_t75" style="width:174.05pt;height:1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2527&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2527&quot; wsp:rsidP=&quot;00272527&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7&quot; w:type=&quot;Word.Insertion&quot; aml:author=&quot;Thorsten Hertel (KEYS)&quot; aml:createdate=&quot;2019-11-21T15:29:00Z&quot;&gt;&lt;aml:content&gt;&lt;w:rPr&gt;&lt;w:rFon  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r&gt;&lt;aml:annotaet=ion aml:id=&quot;9&quot; w:type=&quot;Word.Insertion&quot; aml:author=&quot;Thorsten Hertel (KEYS)&quot; aml:createdate=&quot;2019-11-21T15:2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C00D42">
          <w:fldChar w:fldCharType="end"/>
        </w:r>
        <w:r w:rsidRPr="00734061">
          <w:t xml:space="preserve"> for all stepped channel snapshots </w:t>
        </w:r>
        <w:r w:rsidRPr="00C00D42">
          <w:fldChar w:fldCharType="begin"/>
        </w:r>
        <w:r w:rsidRPr="00C00D42">
          <w:instrText xml:space="preserve"> QUOTE </w:instrText>
        </w:r>
        <w:r w:rsidR="00990661">
          <w:rPr>
            <w:position w:val="-8"/>
          </w:rPr>
          <w:pict>
            <v:shape id="_x0000_i1030" type="#_x0000_t75" style="width:65.75pt;height:1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85C86&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85C86&quot; wsp:rsidP=&quot;00485C86&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C00D42">
          <w:instrText xml:space="preserve"> </w:instrText>
        </w:r>
        <w:r w:rsidRPr="00C00D42">
          <w:fldChar w:fldCharType="separate"/>
        </w:r>
        <w:r w:rsidR="00990661">
          <w:rPr>
            <w:position w:val="-8"/>
          </w:rPr>
          <w:pict>
            <v:shape id="_x0000_i1031" type="#_x0000_t75" style="width:65.75pt;height:1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85C86&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85C86&quot; wsp:rsidP=&quot;00485C86&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C00D42">
          <w:fldChar w:fldCharType="end"/>
        </w:r>
        <w:r w:rsidRPr="00734061">
          <w:t xml:space="preserve">, where the interval between frequency and time samples is </w:t>
        </w:r>
        <w:r w:rsidRPr="00C00D42">
          <w:fldChar w:fldCharType="begin"/>
        </w:r>
        <w:r w:rsidRPr="00C00D42">
          <w:instrText xml:space="preserve"> QUOTE </w:instrText>
        </w:r>
        <w:r w:rsidR="00990661">
          <w:rPr>
            <w:position w:val="-8"/>
          </w:rPr>
          <w:pict>
            <v:shape id="_x0000_i1032" type="#_x0000_t75" style="width:11.9pt;height:1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6A90&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6A90&quot; wsp:rsidP=&quot;00276A90&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ssm:r&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C00D42">
          <w:instrText xml:space="preserve"> </w:instrText>
        </w:r>
        <w:r w:rsidRPr="00C00D42">
          <w:fldChar w:fldCharType="separate"/>
        </w:r>
        <w:r w:rsidR="00990661">
          <w:rPr>
            <w:position w:val="-8"/>
          </w:rPr>
          <w:pict>
            <v:shape id="_x0000_i1033" type="#_x0000_t75" style="width:11.9pt;height:1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6A90&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6A90&quot; wsp:rsidP=&quot;00276A90&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ssm:r&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C00D42">
          <w:fldChar w:fldCharType="end"/>
        </w:r>
        <w:r w:rsidRPr="00734061">
          <w:t xml:space="preserve"> and </w:t>
        </w:r>
        <w:r w:rsidRPr="00C00D42">
          <w:fldChar w:fldCharType="begin"/>
        </w:r>
        <w:r w:rsidRPr="00C00D42">
          <w:instrText xml:space="preserve"> QUOTE </w:instrText>
        </w:r>
        <w:r w:rsidR="00990661">
          <w:rPr>
            <w:position w:val="-8"/>
          </w:rPr>
          <w:pict>
            <v:shape id="_x0000_i1034" type="#_x0000_t75" style="width:11.9pt;height:1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0498&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40498&quot; wsp:rsidP=&quot;00440498&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ss/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C00D42">
          <w:instrText xml:space="preserve"> </w:instrText>
        </w:r>
        <w:r w:rsidRPr="00C00D42">
          <w:fldChar w:fldCharType="separate"/>
        </w:r>
        <w:r w:rsidR="00990661">
          <w:rPr>
            <w:position w:val="-8"/>
          </w:rPr>
          <w:pict>
            <v:shape id="_x0000_i1035" type="#_x0000_t75" style="width:11.9pt;height:1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0498&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40498&quot; wsp:rsidP=&quot;00440498&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ss/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C00D42">
          <w:fldChar w:fldCharType="end"/>
        </w:r>
        <w:r w:rsidRPr="00734061">
          <w:t xml:space="preserve">, respectively. The number of channel snapshots </w:t>
        </w:r>
      </w:ins>
      <m:oMath>
        <m:r>
          <w:ins w:id="1496" w:author="Thorsten Hertel (KEYS)" w:date="2019-11-21T15:29:00Z">
            <w:rPr>
              <w:rFonts w:ascii="Cambria Math" w:hAnsi="Cambria Math"/>
            </w:rPr>
            <m:t>N</m:t>
          </w:ins>
        </m:r>
      </m:oMath>
      <w:ins w:id="1497" w:author="Ruixin Wang (vivo)" w:date="2020-11-11T22:04:00Z">
        <w:r>
          <w:t xml:space="preserve"> and frequency samples </w:t>
        </w:r>
      </w:ins>
      <m:oMath>
        <m:r>
          <w:ins w:id="1498" w:author="Thorsten Hertel (KEYS)" w:date="2019-11-21T15:29:00Z">
            <w:rPr>
              <w:rFonts w:ascii="Cambria Math" w:hAnsi="Cambria Math"/>
            </w:rPr>
            <m:t>M</m:t>
          </w:ins>
        </m:r>
      </m:oMath>
      <w:ins w:id="1499" w:author="Ruixin Wang (vivo)" w:date="2020-11-11T22:04:00Z">
        <w:r w:rsidRPr="00734061">
          <w:t xml:space="preserve"> should be sufficiently high so that </w:t>
        </w:r>
        <w:r>
          <w:t xml:space="preserve">the </w:t>
        </w:r>
        <w:r w:rsidRPr="00734061">
          <w:t xml:space="preserve">matrix can be estimated reliably. </w:t>
        </w:r>
        <w:r w:rsidRPr="00734061">
          <w:tab/>
        </w:r>
      </w:ins>
    </w:p>
    <w:p w:rsidR="00E37DD9" w:rsidRPr="00B56567" w:rsidRDefault="00E37DD9" w:rsidP="00E37DD9">
      <w:pPr>
        <w:pStyle w:val="B1"/>
        <w:numPr>
          <w:ilvl w:val="0"/>
          <w:numId w:val="17"/>
        </w:numPr>
        <w:rPr>
          <w:ins w:id="1500" w:author="Ruixin Wang (vivo)" w:date="2020-11-11T22:04:00Z"/>
        </w:rPr>
      </w:pPr>
      <w:ins w:id="1501" w:author="Ruixin Wang (vivo)" w:date="2020-11-11T22:04:00Z">
        <w:r w:rsidRPr="00734061">
          <w:t xml:space="preserve">Move the measurement antenna with a positioner to another location </w:t>
        </w:r>
      </w:ins>
      <m:oMath>
        <m:r>
          <w:ins w:id="1502" w:author="Thorsten Hertel (KEYS)" w:date="2019-11-21T15:29:00Z">
            <w:rPr>
              <w:rFonts w:ascii="Cambria Math" w:hAnsi="Cambria Math"/>
            </w:rPr>
            <m:t>k</m:t>
          </w:ins>
        </m:r>
      </m:oMath>
      <w:ins w:id="1503" w:author="Ruixin Wang (vivo)" w:date="2020-11-11T22:04:00Z">
        <w:r w:rsidRPr="00734061">
          <w:t xml:space="preserve"> and repeat step 2 to record frequency responses </w:t>
        </w:r>
        <w:r w:rsidRPr="00C00D42">
          <w:fldChar w:fldCharType="begin"/>
        </w:r>
        <w:r w:rsidRPr="00C00D42">
          <w:instrText xml:space="preserve"> QUOTE </w:instrText>
        </w:r>
        <w:r w:rsidR="00990661">
          <w:rPr>
            <w:position w:val="-8"/>
          </w:rPr>
          <w:pict>
            <v:shape id="_x0000_i1036" type="#_x0000_t75" style="width:61.35pt;height:1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E4586&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9E4586&quot; wsp:rsidP=&quot;009E4586&quot;&gt;&lt;m:oMathPara&gt;&lt;m:oMath&gt;&lt;m:sSub&gt;&lt;m:sSubPr&gt;&lt;m:ctrlPr&gt;&lt;aml:annotation aml:id=&quot;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6&quot; w:type=&quot;Word.Insertion&quot; aml:author=&quot;Thorsten Hertel (KEYS)&quot; aml:createdate=&quot;2019-11-21T15:29:00Z&quot;&gt;&lt;aml:content&gt;&lt;w:rPr&gt;&lt;w:rFonts w:ascii=&quot;Cambria Math&quot;&quot;&quot; w:h-ansi=&quot;Cambria Math&quot;/&gt;&lt;wx:font wx:val=&quot;Cambria Math&quot;/&gt;&lt;w:i/&gt;&lt;/w:rPr&gt;&lt;m:t&gt;f,n&lt;/m:t&gt;&lt;/aml:content&gt;&lt;/aml:annotation&gt;&lt;/m:r&gt;&lt;m:r&gt;&lt;aml:annotation aml:id=&quot;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oMath&gt;&lt;/m:oMathPara&gt;&lt;/w:p&gt;&lt;w:sectPr &gt;w&lt;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C00D42">
          <w:instrText xml:space="preserve"> </w:instrText>
        </w:r>
        <w:r w:rsidRPr="00C00D42">
          <w:fldChar w:fldCharType="separate"/>
        </w:r>
        <w:r w:rsidR="00990661">
          <w:rPr>
            <w:position w:val="-8"/>
          </w:rPr>
          <w:pict>
            <v:shape id="_x0000_i1037" type="#_x0000_t75" style="width:61.35pt;height:1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E4586&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9E4586&quot; wsp:rsidP=&quot;009E4586&quot;&gt;&lt;m:oMathPara&gt;&lt;m:oMath&gt;&lt;m:sSub&gt;&lt;m:sSubPr&gt;&lt;m:ctrlPr&gt;&lt;aml:annotation aml:id=&quot;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6&quot; w:type=&quot;Word.Insertion&quot; aml:author=&quot;Thorsten Hertel (KEYS)&quot; aml:createdate=&quot;2019-11-21T15:29:00Z&quot;&gt;&lt;aml:content&gt;&lt;w:rPr&gt;&lt;w:rFonts w:ascii=&quot;Cambria Math&quot;&quot;&quot; w:h-ansi=&quot;Cambria Math&quot;/&gt;&lt;wx:font wx:val=&quot;Cambria Math&quot;/&gt;&lt;w:i/&gt;&lt;/w:rPr&gt;&lt;m:t&gt;f,n&lt;/m:t&gt;&lt;/aml:content&gt;&lt;/aml:annotation&gt;&lt;/m:r&gt;&lt;m:r&gt;&lt;aml:annotation aml:id=&quot;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oMath&gt;&lt;/m:oMathPara&gt;&lt;/w:p&gt;&lt;w:sectPr &gt;w&lt;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C00D42">
          <w:fldChar w:fldCharType="end"/>
        </w:r>
        <w:r w:rsidRPr="00B56567">
          <w:t xml:space="preserve"> of all stepped channel snapshots. </w:t>
        </w:r>
      </w:ins>
    </w:p>
    <w:p w:rsidR="00E37DD9" w:rsidRPr="00B56567" w:rsidRDefault="00E37DD9" w:rsidP="00E37DD9">
      <w:pPr>
        <w:pStyle w:val="B1"/>
        <w:numPr>
          <w:ilvl w:val="0"/>
          <w:numId w:val="17"/>
        </w:numPr>
        <w:rPr>
          <w:ins w:id="1504" w:author="Ruixin Wang (vivo)" w:date="2020-11-11T22:04:00Z"/>
        </w:rPr>
      </w:pPr>
      <w:ins w:id="1505" w:author="Ruixin Wang (vivo)" w:date="2020-11-11T22:04:00Z">
        <w:r w:rsidRPr="00B56567">
          <w:t xml:space="preserve">Repeat step 3 to record frequency responses at all </w:t>
        </w:r>
        <w:r w:rsidRPr="00C00D42">
          <w:fldChar w:fldCharType="begin"/>
        </w:r>
        <w:r w:rsidRPr="00C00D42">
          <w:instrText xml:space="preserve"> QUOTE </w:instrText>
        </w:r>
        <w:r w:rsidR="00990661">
          <w:rPr>
            <w:position w:val="-8"/>
          </w:rPr>
          <w:pict>
            <v:shape id="_x0000_i1038" type="#_x0000_t75" style="width:48.2pt;height:1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46568&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46568&quot; wsp:rsidP=&quot;00246568&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C00D42">
          <w:instrText xml:space="preserve"> </w:instrText>
        </w:r>
        <w:r w:rsidRPr="00C00D42">
          <w:fldChar w:fldCharType="separate"/>
        </w:r>
        <w:r w:rsidR="00990661">
          <w:rPr>
            <w:position w:val="-8"/>
          </w:rPr>
          <w:pict>
            <v:shape id="_x0000_i1039" type="#_x0000_t75" style="width:48.2pt;height:1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46568&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46568&quot; wsp:rsidP=&quot;00246568&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C00D42">
          <w:fldChar w:fldCharType="end"/>
        </w:r>
        <w:r w:rsidRPr="00B56567">
          <w:t xml:space="preserve"> </w:t>
        </w:r>
        <w:r>
          <w:t>spatial sample points</w:t>
        </w:r>
        <w:r w:rsidRPr="00B56567">
          <w:t xml:space="preserve">. </w:t>
        </w:r>
      </w:ins>
    </w:p>
    <w:p w:rsidR="00E37DD9" w:rsidRDefault="00E37DD9" w:rsidP="00E37DD9">
      <w:pPr>
        <w:pStyle w:val="B1"/>
        <w:numPr>
          <w:ilvl w:val="0"/>
          <w:numId w:val="17"/>
        </w:numPr>
        <w:rPr>
          <w:ins w:id="1506" w:author="Ruixin Wang (vivo)" w:date="2020-11-11T22:04:00Z"/>
          <w:rFonts w:eastAsia="Batang"/>
        </w:rPr>
      </w:pPr>
      <w:ins w:id="1507" w:author="Ruixin Wang (vivo)" w:date="2020-11-11T22:04:00Z">
        <w:r>
          <w:rPr>
            <w:rFonts w:eastAsia="Batang"/>
          </w:rPr>
          <w:t xml:space="preserve">Stack measured time and frequency samples to a vector and calculate correlation between the first spatial sample point (i.e. </w:t>
        </w:r>
      </w:ins>
      <m:oMath>
        <m:r>
          <w:ins w:id="1508" w:author="Thorsten Hertel (KEYS)" w:date="2019-11-21T15:29:00Z">
            <w:rPr>
              <w:rFonts w:ascii="Cambria Math" w:eastAsia="Batang" w:hAnsi="Cambria Math"/>
            </w:rPr>
            <m:t>k=1</m:t>
          </w:ins>
        </m:r>
      </m:oMath>
      <w:ins w:id="1509" w:author="Ruixin Wang (vivo)" w:date="2020-11-11T22:04:00Z">
        <w:r>
          <w:rPr>
            <w:rFonts w:eastAsia="Batang"/>
          </w:rPr>
          <w:t xml:space="preserve">) and other spatial points </w:t>
        </w:r>
        <w:r w:rsidRPr="00C00D42">
          <w:rPr>
            <w:rFonts w:eastAsia="Batang"/>
          </w:rPr>
          <w:fldChar w:fldCharType="begin"/>
        </w:r>
        <w:r w:rsidRPr="00C00D42">
          <w:rPr>
            <w:rFonts w:eastAsia="Batang"/>
          </w:rPr>
          <w:instrText xml:space="preserve"> QUOTE </w:instrText>
        </w:r>
        <w:r w:rsidR="00990661">
          <w:rPr>
            <w:position w:val="-8"/>
          </w:rPr>
          <w:pict>
            <v:shape id="_x0000_i1040" type="#_x0000_t75" style="width:45.1pt;height:1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0D93&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010D93&quot; wsp:rsidP=&quot;00010D93&quot;&gt;&lt;m:oMathPara&gt;&lt;m:oMath&gt;&lt;m: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C00D42">
          <w:rPr>
            <w:rFonts w:eastAsia="Batang"/>
          </w:rPr>
          <w:instrText xml:space="preserve"> </w:instrText>
        </w:r>
        <w:r w:rsidRPr="00C00D42">
          <w:rPr>
            <w:rFonts w:eastAsia="Batang"/>
          </w:rPr>
          <w:fldChar w:fldCharType="separate"/>
        </w:r>
        <w:r w:rsidR="00990661">
          <w:rPr>
            <w:position w:val="-8"/>
          </w:rPr>
          <w:pict>
            <v:shape id="_x0000_i1041" type="#_x0000_t75" style="width:45.1pt;height:1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0D93&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010D93&quot; wsp:rsidP=&quot;00010D93&quot;&gt;&lt;m:oMathPara&gt;&lt;m:oMath&gt;&lt;m: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C00D42">
          <w:rPr>
            <w:rFonts w:eastAsia="Batang"/>
          </w:rPr>
          <w:fldChar w:fldCharType="end"/>
        </w:r>
        <w:r>
          <w:rPr>
            <w:rFonts w:eastAsia="Batang"/>
          </w:rPr>
          <w:t xml:space="preserve"> </w:t>
        </w:r>
      </w:ins>
    </w:p>
    <w:p w:rsidR="00E37DD9" w:rsidRPr="0080307B" w:rsidRDefault="00990661" w:rsidP="00E37DD9">
      <w:pPr>
        <w:pStyle w:val="B1"/>
        <w:numPr>
          <w:ilvl w:val="0"/>
          <w:numId w:val="17"/>
        </w:numPr>
        <w:rPr>
          <w:ins w:id="1510" w:author="Ruixin Wang (vivo)" w:date="2020-11-11T22:04:00Z"/>
          <w:rFonts w:eastAsia="Batang"/>
        </w:rPr>
      </w:pPr>
      <w:ins w:id="1511" w:author="Ruixin Wang (vivo)" w:date="2020-11-11T22:04:00Z">
        <w:r>
          <w:pict>
            <v:shape id="_x0000_i1042" type="#_x0000_t75" style="width:220.4pt;height:1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 wsp:val=&quot;00FF27DC&quot;/&gt;&lt;/wsp:rsids&gt;&lt;/w:docPr&gt;&lt;w:body&gt;&lt;wx:sect&gt;&lt;w:p wsp:rsidR=&quot;00000000&quot; wsp:rsidRPr=&quot;00FF27DC&quot; wsp:rsidRDefault=&quot;00FF27DC&quot; wsp:rsidP=&quot;00FF27DC&quot;&gt;&lt;m:oMathPara&gt;&lt;m:oMath&gt;&lt;m:sSub&gt;&lt;m:sSubPr&gt;&lt;m:ctrlP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fareast=&quot;Batang&quot; w:h-ansi=&quot;Cambria Math&quot;/&gt;&lt;wx:font wx:val=&quot;Cambria Math&quot;/&gt;&lt;w:i/&gt;&lt;/w:rPr&gt;&lt;m:t&gt;??/m:t&gt;&lt;/aml:content&gt;&lt;/aml:annotation&gt;&lt;/m:r&gt;&lt;/m:e&gt;&lt;m:sub&gt;&lt;m:r&gt;&lt;aml:annotation aml:id=&quot;2&quot; w:type=&quot;Word.Insertion&quot; aml:author=&quot;Thorsten Hertel (KEYS)&quot; aml:createdate=&quot;2019-11-21T15:29:-00Z&quot;&gt;&lt;aml:content&gt;&lt;w:rPr&gt;&lt;w:rFonts w:ascii=&quot;Cambria Math&quot; w:fareast=&quot;Batang&quot; w:h-ansi=&quot;Cambria Math&quot;/&gt;&lt;wx:font wx:val=&quot;Cambria Math&quot;/&gt;&lt;w:i/&gt;&lt;/w:rPr&gt;&lt;m:t&gt;k&lt;/m:t&gt;&lt;/aml:content&gt;&lt;/aml:annotation&gt;&lt;/m:r&gt;&lt;/m:sub&gt;&lt;/m:sSub&gt;&lt;m:r&gt;&lt;aml:annotation aml:id=&quot;3&quot; w:type=&quot;Word.Insertion&quot; aml:author=&quot;Thorsten Hertel (KEYS)&quot; aml:createdate=&quot;2019-11-21T15:29:00Z&quot;&gt;&lt;aml:content&gt;&lt;w:rPr&gt;&lt;w:rFonts w:ascii=&quot;Cambria Math&quot; w:fareast=&quot;Batang&quot; w:h-ansi=&quot;Cambria Math&quot;/&gt;&lt;wx:font wx:val=&quot;Cambria Math&quot;/&gt;&lt;w:i/&gt;&lt;/w:rPr&gt;&lt;m:t&gt;=&lt;/m:t&gt;&lt;/aml:content&gt;&lt;/aml:annotation&gt;&lt;/m:r&gt;&lt;m:func&gt;&lt;m:funcPr&gt;&lt;m:ctrlPr&gt;&lt;aml:annotation aml:id=&quot;4&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5&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corr&lt;/m:t&gt;&lt;/aml:content&gt;&lt;/aml:annotation&gt;&lt;/m:r&gt;&lt;/m:fName&gt;&lt;m:e&gt;&lt;m:d&gt;&lt;m:dPr&gt;&lt;m:begChr m:val=&quot;[&quot;/&gt;&lt;m:endChr m:val=&quot;]&quot;/&gt;&lt;m:ctrlPr&gt;&lt;aml:annotation aml:id=&quot;6&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func&gt;&lt;m:funcPr&gt;&lt;m:ctrlPr&gt;&lt;aml:annotation aml:id=&quot;7&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8&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vec&lt;/m:t&gt;&lt;/aml:content&gt;&lt;/aml:annotation&gt;&lt;/m:r&gt;&lt;/m:fName&gt;&lt;m:e&gt;&lt;m:d&gt;&lt;m:dPr&gt;&lt;m:ctrlPr&gt;&lt;aml:annotation aml:id=&quot;9&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sSub&gt;&lt;m:sSubPr&gt;&lt;m:ctrlPr&gt;&lt;aml:annotation aml:id=&quot;1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12&quot; w:type=&quot;Word.Insertion&quot; aml:author=&quot;Thorsten Hertel (KEYS)&quot; aml:createdate=&quot;2019-11-21T15:29:00Z&quot;&gt;&lt;aml:content&gt;&lt;w:rPr&gt;&lt;w:rFonts w:ascii=&quot;Cambria Math&quot; w:h-ansi=&quot;Cambria Math&quot;/&gt;&lt;wx:font wx:val=&quot;Cambria Math&quot;/&gt;&lt;w:i/&gt;&lt;/w:rPr&gt;&lt;m:t&gt;1&lt;/m:t&gt;&lt;/aml:content&gt;&lt;/aml:annotation&gt;&lt;/m:r&gt;&lt;/m:sub&gt;&lt;/m:sSub&gt;&lt;m:d&gt;&lt;m:dPr&gt;&lt;m:ctrlPr&gt;&lt;aml:annotation aml:id=&quot;1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1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1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16&quot; w:type=&quot;Word.Insertion&quot; aml:author=&quot;Thorsten Hertel (KEYS)&quot; aml:createdate=&quot;2019-11-21T15:29:00Z&quot;&gt;&lt;aml:content&gt;&lt;w:rPr&gt;&lt;w:rFonts w:ascii=&quot;Cambria Math&quot; w:h-anMMsi=&quot;Cambria Math&quot;/&gt;&lt;wx:font wx:val=&quot;Cambria Math&quot;/&gt;&lt;w:i/&gt;&lt;/w:rPr&gt;&lt;m:t&gt;f,n&lt;/m:t&gt;&lt;/aml:content&gt;&lt;/aml:annotation&gt;&lt;/m:r&gt;&lt;m:r&gt;&lt;aml:annotation aml:id=&quot;1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e&gt;&lt;/m:d&gt;&lt;m:r&gt;&lt;aml:annotation aml:id=&quot;18&quot; w:otnype=&quot;Word.Insertion&quot; aml:author=&quot;Thorsten Hertel (KEYS)&quot; aml:createdate=&quot;2019-11-21T15:29:00Z&quot;&gt;&lt;aml:content&gt;&lt;w:rPr&gt;&lt;w:rFonts w:ascii=&quot;Cambria Math&quot; w:fareast=&quot;Batang&quot; w:h-ansi=&quot;Cambria Math&quot;/&gt;&lt;wx:font wx:val=&quot;Cambria Math&quot;/&gt;&lt;w:i/&gt;&lt;/w:rPr&gt;&lt;m:t&gt;,&lt;/m:t&gt;&lt;/aml:content&gt;&lt;/aml:annotation&gt;&lt;/m:r&gt;&lt;m:func&gt;&lt;m:funcPr&gt;&lt;m:ctrlPr&gt;&lt;aml:annotation aml:id=&quot;19&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20&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vec&lt;/m:t&gt;&lt;/aml:content&gt;&lt;/aml:annotation&gt;&lt;/m:r&gt;&lt;/m:fName&gt;&lt;m:e&gt;&lt;m:d&gt;&lt;m:dPr&gt;&lt;m:ctrlPr&gt;&lt;aml:annotation aml:id=&quot;21&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sSub&gt;&lt;m:sSubPr&gt;&lt;m:ctrlPr&gt;&lt;aml:annotation aml:id=&quot;22&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2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4&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25&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6&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2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atilon aml:id=&quot;28&quot; w:type=&quot;Word.Insertion&quot; aml:author=&quot;Thorsten Hertel (KEYS)&quot; aml:createdate=&quot;2019-11-21T15:29:00Z&quot;&gt;&lt;aml:content&gt;&lt;w:rPr&gt;&lt;w:rFonts w:ascii=&quot;Cambria Math&quot; w:h-ansi=&quot;Cambria Math&quot;/&gt;&lt;wx:font wx:val=&quot;Cambria Math&quot;/&gt;&lt;w:i/&gt;&lt;/w:rPr&gt;&lt;m:t&gt;f,n&lt;/m:t&gt;&lt;/aml:content&gt;&lt;/aml:annotation&gt;&lt;/m:r&gt;&lt;m:r&gt;&lt;aml:annotation aml:id=&quot;29&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e&gt;&lt;/m:d&gt;&lt;/m:e&gt;&lt;/m:func&gt;&lt;/m:e&gt;&lt;/m:func&gt;&lt;/m:e&gt;&lt;/m:d&gt;&lt;/m:e&gt;&lt;/m:func&gt;&lt;/m:oMath&gt;&lt;/m:oMathPara&gt;&lt;/w:p&gt;&lt;w:sectPr wsp:rsidR=&quot;00000000:&quot; wasp:rsidRPr=&quot;00FF27DC&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ins>
    </w:p>
    <w:p w:rsidR="00E37DD9" w:rsidRPr="0080307B" w:rsidRDefault="00E37DD9" w:rsidP="00E37DD9">
      <w:pPr>
        <w:pStyle w:val="B1"/>
        <w:numPr>
          <w:ilvl w:val="0"/>
          <w:numId w:val="17"/>
        </w:numPr>
        <w:rPr>
          <w:ins w:id="1512" w:author="Ruixin Wang (vivo)" w:date="2020-11-11T22:04:00Z"/>
        </w:rPr>
      </w:pPr>
      <w:ins w:id="1513" w:author="Ruixin Wang (vivo)" w:date="2020-11-11T22:04:00Z">
        <w:r w:rsidRPr="0080307B">
          <w:t>Take the theoretical reference spatial correlation of the corresponding spatial sample points. Plot both the measured and theoretical curve</w:t>
        </w:r>
        <w:r>
          <w:t>s</w:t>
        </w:r>
        <w:r w:rsidRPr="0080307B">
          <w:t>.</w:t>
        </w:r>
      </w:ins>
    </w:p>
    <w:p w:rsidR="00E37DD9" w:rsidRDefault="00E37DD9" w:rsidP="00E37DD9">
      <w:pPr>
        <w:pStyle w:val="B1"/>
        <w:numPr>
          <w:ilvl w:val="0"/>
          <w:numId w:val="17"/>
        </w:numPr>
        <w:rPr>
          <w:ins w:id="1514" w:author="Ruixin Wang (vivo)" w:date="2020-11-11T22:04:00Z"/>
        </w:rPr>
      </w:pPr>
      <w:ins w:id="1515" w:author="Ruixin Wang (vivo)" w:date="2020-11-11T22:04:00Z">
        <w:r w:rsidRPr="0080307B">
          <w:t xml:space="preserve">Calculate the weighted </w:t>
        </w:r>
        <w:r>
          <w:t>RMS</w:t>
        </w:r>
        <w:r w:rsidRPr="0080307B">
          <w:t xml:space="preserve"> correlation error between the measured and the ref</w:t>
        </w:r>
        <w:r>
          <w:t>er</w:t>
        </w:r>
        <w:r w:rsidRPr="0080307B">
          <w:t>ence.</w:t>
        </w:r>
      </w:ins>
    </w:p>
    <w:bookmarkEnd w:id="1488"/>
    <w:p w:rsidR="00E37DD9" w:rsidRDefault="00990661" w:rsidP="00E37DD9">
      <w:pPr>
        <w:jc w:val="center"/>
        <w:rPr>
          <w:ins w:id="1516" w:author="Ruixin Wang (vivo)" w:date="2020-11-11T22:04:00Z"/>
        </w:rPr>
      </w:pPr>
      <w:ins w:id="1517" w:author="Ruixin Wang (vivo)" w:date="2020-11-11T22:04:00Z">
        <w:r>
          <w:object w:dxaOrig="10704" w:dyaOrig="7050">
            <v:shape id="_x0000_i1043" type="#_x0000_t75" style="width:249.8pt;height:164.65pt" o:ole="">
              <v:imagedata r:id="rId30" o:title=""/>
            </v:shape>
            <o:OLEObject Type="Embed" ProgID="Visio.Drawing.11" ShapeID="_x0000_i1043" DrawAspect="Content" ObjectID="_1666683069" r:id="rId31"/>
          </w:object>
        </w:r>
      </w:ins>
    </w:p>
    <w:p w:rsidR="00E37DD9" w:rsidRDefault="00E37DD9" w:rsidP="00E37DD9">
      <w:pPr>
        <w:pStyle w:val="TF"/>
        <w:rPr>
          <w:ins w:id="1518" w:author="Ruixin Wang (vivo)" w:date="2020-11-11T22:12:00Z"/>
        </w:rPr>
      </w:pPr>
      <w:ins w:id="1519" w:author="Ruixin Wang (vivo)" w:date="2020-11-11T22:12:00Z">
        <w:r w:rsidRPr="001674F5">
          <w:t xml:space="preserve">Figure </w:t>
        </w:r>
        <w:r>
          <w:rPr>
            <w:lang w:val="en-US"/>
          </w:rPr>
          <w:t>C.3.4</w:t>
        </w:r>
        <w:r w:rsidRPr="000C448C">
          <w:t>-1</w:t>
        </w:r>
        <w:r w:rsidRPr="001674F5">
          <w:t xml:space="preserve">: </w:t>
        </w:r>
        <w:r>
          <w:t>Configuration for spatial correlation validation</w:t>
        </w:r>
      </w:ins>
    </w:p>
    <w:p w:rsidR="00E37DD9" w:rsidRPr="00C03A45" w:rsidRDefault="00E37DD9" w:rsidP="00E37DD9">
      <w:pPr>
        <w:rPr>
          <w:ins w:id="1520" w:author="Ruixin Wang (vivo)" w:date="2020-11-11T22:12:00Z"/>
          <w:rFonts w:eastAsia="MS Mincho"/>
          <w:b/>
        </w:rPr>
      </w:pPr>
      <w:ins w:id="1521" w:author="Ruixin Wang (vivo)" w:date="2020-11-11T22:12:00Z">
        <w:r w:rsidRPr="00C03A45">
          <w:rPr>
            <w:rFonts w:eastAsia="MS Mincho"/>
            <w:b/>
          </w:rPr>
          <w:t>Time and frequency samples</w:t>
        </w:r>
      </w:ins>
    </w:p>
    <w:p w:rsidR="00E37DD9" w:rsidRDefault="00E37DD9" w:rsidP="00E37DD9">
      <w:pPr>
        <w:rPr>
          <w:ins w:id="1522" w:author="Ruixin Wang (vivo)" w:date="2020-11-11T22:12:00Z"/>
        </w:rPr>
      </w:pPr>
      <w:ins w:id="1523" w:author="Ruixin Wang (vivo)" w:date="2020-11-11T22:12:00Z">
        <w:r>
          <w:t xml:space="preserve">The number of temporal snapshots </w:t>
        </w:r>
        <w:r w:rsidRPr="008B4B8C">
          <w:rPr>
            <w:i/>
          </w:rPr>
          <w:t>N</w:t>
        </w:r>
        <w:r>
          <w:t xml:space="preserve"> and frequency samples </w:t>
        </w:r>
        <w:r w:rsidRPr="008B4B8C">
          <w:rPr>
            <w:i/>
          </w:rPr>
          <w:t>M</w:t>
        </w:r>
        <w:r>
          <w:t xml:space="preserve"> is TBD. They must be chosen to minimize the validation measurement time, but sufficiently high to keep an adequate correlation estimation accuracy. It is beneficial to choose the time sampling interval </w:t>
        </w:r>
        <w:r w:rsidRPr="00C03A45">
          <w:fldChar w:fldCharType="begin"/>
        </w:r>
        <w:r w:rsidRPr="00C03A45">
          <w:instrText xml:space="preserve"> QUOTE </w:instrText>
        </w:r>
        <w:r w:rsidR="00990661">
          <w:rPr>
            <w:position w:val="-5"/>
          </w:rPr>
          <w:pict>
            <v:shape id="_x0000_i1044" type="#_x0000_t75" style="width:11.9pt;height:1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2B5D&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E72B5D&quot; wsp:rsidP=&quot;00E72B5D&quot;&gt;&lt;m:oMathPara&gt;&lt;m:oMath&gt;&lt;m:r&gt;&lt;aml:annotation aml:id=&quot;0&quot; w:type=&quot;Word.Insertion&quot; aml:author=&quot;Thorsten Hertel (KEYS)&quot; aml:createdate=&quot;2019-11-21T15:19:00Z&quot;&gt;&lt;aml:content&gt;&lt;m:rPr&gt;&lt;m:sty m:val=&quot;p&quot;/&gt;&lt;/m:rPr&gt;&lt;w:rPr&gt;&lt;w:rFonts w:ascii=&quot;Cambria Math&quot; w:h-ansi=&quot;Cambria Math&quot;/&gt;&lt;wx:font wx:val=&quot;Cambria Math&quot;/&gt;&lt;/w:rPr&gt;&lt;m:t&gt;?”T&lt;/m:t&gt;&lt;/aml:content&gt;&lt;/aml:annotation&gt;&lt;/m:r&gt;&lt;/m:oMath&gt;&lt;/m:oMathPara&gt;&lt;dd/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rsidRPr="00C03A45">
          <w:instrText xml:space="preserve"> </w:instrText>
        </w:r>
        <w:r w:rsidRPr="00C03A45">
          <w:fldChar w:fldCharType="separate"/>
        </w:r>
        <w:r w:rsidR="00990661">
          <w:rPr>
            <w:position w:val="-5"/>
          </w:rPr>
          <w:pict>
            <v:shape id="_x0000_i1045" type="#_x0000_t75" style="width:11.9pt;height:1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2B5D&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E72B5D&quot; wsp:rsidP=&quot;00E72B5D&quot;&gt;&lt;m:oMathPara&gt;&lt;m:oMath&gt;&lt;m:r&gt;&lt;aml:annotation aml:id=&quot;0&quot; w:type=&quot;Word.Insertion&quot; aml:author=&quot;Thorsten Hertel (KEYS)&quot; aml:createdate=&quot;2019-11-21T15:19:00Z&quot;&gt;&lt;aml:content&gt;&lt;m:rPr&gt;&lt;m:sty m:val=&quot;p&quot;/&gt;&lt;/m:rPr&gt;&lt;w:rPr&gt;&lt;w:rFonts w:ascii=&quot;Cambria Math&quot; w:h-ansi=&quot;Cambria Math&quot;/&gt;&lt;wx:font wx:val=&quot;Cambria Math&quot;/&gt;&lt;/w:rPr&gt;&lt;m:t&gt;?”T&lt;/m:t&gt;&lt;/aml:content&gt;&lt;/aml:annotation&gt;&lt;/m:r&gt;&lt;/m:oMath&gt;&lt;/m:oMathPara&gt;&lt;dd/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rsidRPr="00C03A45">
          <w:fldChar w:fldCharType="end"/>
        </w:r>
        <w:r>
          <w:t xml:space="preserve"> larger than the coherence time of the channel model. such that the recorded time samples represent independent fading occasions. The same principle applies also to frequency sampling interval </w:t>
        </w:r>
        <w:r w:rsidRPr="00C03A45">
          <w:fldChar w:fldCharType="begin"/>
        </w:r>
        <w:r w:rsidRPr="00C03A45">
          <w:instrText xml:space="preserve"> QUOTE </w:instrText>
        </w:r>
        <w:r w:rsidR="00990661">
          <w:rPr>
            <w:position w:val="-5"/>
          </w:rPr>
          <w:pict>
            <v:shape id="_x0000_i1046" type="#_x0000_t75" style="width:11.9pt;height:1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DDC&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107DDC&quot; wsp:rsidP=&quot;00107DDC&quot;&gt;&lt;m:oMathPara&gt;&lt;m:oMath&gt;&lt;m:r&gt;&lt;aml:annotation aml:id=&quot;0&quot; w:type=&quot;Word.Insertion&quot; aml:author=&quot;Thorsten Hertel (KEYS)&quot; aml:createdate=&quot;2019-11-21T15:19:00Z&quot;&gt;&lt;aml:content&gt;&lt;m:rPr&gt;&lt;m:sty m:val=&quot;p&quot;/&gt;&lt;/m:rPr&gt;&lt;w:rPr&gt;&lt;w:rFonts w:ascii=&quot;Cambria Math&quot; w:h-ansi=&quot;Cambria Math&quot;/&gt;&lt;wx:font wx:val=&quot;Cambria Math&quot;/&gt;&lt;/w:rPr&gt;&lt;m:t&gt;?”&lt;/m:t&gt;&lt;/aml:content&gt;&lt;/aml:annotation&gt;&lt;/m:r&gt;&lt;m:r&gt;&lt;aml:annotation aml:iddd=&quot;1&quot; w:type=&quot;Word.Insertion&quot; aml:author=&quot;Thorsten Hertel (KEYS)&quot; aml:createdate=&quot;2019-11-21T15:1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Pr="00C03A45">
          <w:instrText xml:space="preserve"> </w:instrText>
        </w:r>
        <w:r w:rsidRPr="00C03A45">
          <w:fldChar w:fldCharType="separate"/>
        </w:r>
        <w:r w:rsidR="00990661">
          <w:rPr>
            <w:position w:val="-5"/>
          </w:rPr>
          <w:pict>
            <v:shape id="_x0000_i1047" type="#_x0000_t75" style="width:11.9pt;height:1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DDC&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107DDC&quot; wsp:rsidP=&quot;00107DDC&quot;&gt;&lt;m:oMathPara&gt;&lt;m:oMath&gt;&lt;m:r&gt;&lt;aml:annotation aml:id=&quot;0&quot; w:type=&quot;Word.Insertion&quot; aml:author=&quot;Thorsten Hertel (KEYS)&quot; aml:createdate=&quot;2019-11-21T15:19:00Z&quot;&gt;&lt;aml:content&gt;&lt;m:rPr&gt;&lt;m:sty m:val=&quot;p&quot;/&gt;&lt;/m:rPr&gt;&lt;w:rPr&gt;&lt;w:rFonts w:ascii=&quot;Cambria Math&quot; w:h-ansi=&quot;Cambria Math&quot;/&gt;&lt;wx:font wx:val=&quot;Cambria Math&quot;/&gt;&lt;/w:rPr&gt;&lt;m:t&gt;?”&lt;/m:t&gt;&lt;/aml:content&gt;&lt;/aml:annotation&gt;&lt;/m:r&gt;&lt;m:r&gt;&lt;aml:annotation aml:iddd=&quot;1&quot; w:type=&quot;Word.Insertion&quot; aml:author=&quot;Thorsten Hertel (KEYS)&quot; aml:createdate=&quot;2019-11-21T15:1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Pr="00C03A45">
          <w:fldChar w:fldCharType="end"/>
        </w:r>
        <w:r>
          <w:t xml:space="preserve"> and the channel coherence bandwidth. </w:t>
        </w:r>
      </w:ins>
    </w:p>
    <w:p w:rsidR="00E37DD9" w:rsidRPr="00C03A45" w:rsidRDefault="00E37DD9" w:rsidP="00E37DD9">
      <w:pPr>
        <w:rPr>
          <w:ins w:id="1524" w:author="Ruixin Wang (vivo)" w:date="2020-11-11T22:12:00Z"/>
          <w:rFonts w:eastAsia="MS Mincho"/>
          <w:b/>
        </w:rPr>
      </w:pPr>
      <w:ins w:id="1525" w:author="Ruixin Wang (vivo)" w:date="2020-11-11T22:12:00Z">
        <w:r w:rsidRPr="00C03A45">
          <w:rPr>
            <w:rFonts w:eastAsia="MS Mincho"/>
            <w:b/>
          </w:rPr>
          <w:t>Spatial samples</w:t>
        </w:r>
      </w:ins>
    </w:p>
    <w:p w:rsidR="00E37DD9" w:rsidRDefault="00E37DD9" w:rsidP="00E37DD9">
      <w:pPr>
        <w:rPr>
          <w:ins w:id="1526" w:author="Ruixin Wang (vivo)" w:date="2020-11-11T22:21:00Z"/>
        </w:rPr>
      </w:pPr>
      <w:ins w:id="1527" w:author="Ruixin Wang (vivo)" w:date="2020-11-11T22:12:00Z">
        <w:r>
          <w:t xml:space="preserve">The spatial samples for the correlation validation measurement are on the circumference of the quiet zone, as illustrated in Figure </w:t>
        </w:r>
        <w:r>
          <w:rPr>
            <w:lang w:val="en-US"/>
          </w:rPr>
          <w:t>C.3.4</w:t>
        </w:r>
        <w:r>
          <w:t>-2. The test zone is a circle with 20 cm diameter in the horizontal plane. The reference point (denoted by a red marker) is in AoA 270</w:t>
        </w:r>
        <w:r>
          <w:sym w:font="Symbol" w:char="F0B0"/>
        </w:r>
        <w:r>
          <w:t xml:space="preserve">. The mean AoAs of the CDL-A and CDL-C models are slightly different, but the underlying geometry for the CDL model indicates that the mean AoA (or assumed LoS direction) of the model is 180°. The reference point orientation of the validation measurement is proposed to be with 90° offset to the channel model reference AoA to enable accurate sampling of the main lobe of the spatial correlation curve. The reference point orientation must be defined in the channel model coordinate system instead of the chamber/probe coordinate system to enable optimization of OTA model implementation to achieve better alignment with the cluster AoAs and probe directions. </w:t>
        </w:r>
        <w:r w:rsidRPr="00964AA3">
          <w:t xml:space="preserve">In order to have spatial samples that </w:t>
        </w:r>
        <w:r>
          <w:t>yield</w:t>
        </w:r>
        <w:r w:rsidRPr="00964AA3">
          <w:t xml:space="preserve"> reasonable measurement times and adequately capture the main lobe of the correlation curve, a non-uniform sampling is </w:t>
        </w:r>
        <w:r>
          <w:t>used</w:t>
        </w:r>
        <w:r w:rsidRPr="00964AA3">
          <w:t xml:space="preserve"> where the first quadrant i.e., 270</w:t>
        </w:r>
        <w:r w:rsidRPr="00964AA3">
          <w:sym w:font="Symbol" w:char="F0B0"/>
        </w:r>
        <w:r w:rsidRPr="00964AA3">
          <w:t>-180</w:t>
        </w:r>
        <w:r w:rsidRPr="00964AA3">
          <w:sym w:font="Symbol" w:char="F0B0"/>
        </w:r>
        <w:r w:rsidRPr="00964AA3">
          <w:t xml:space="preserve">, is sampled with dense sampling compared to the rest of the circle. The spacing of the spatial samples is summarized in Table </w:t>
        </w:r>
        <w:r>
          <w:t>C.3.4</w:t>
        </w:r>
        <w:r w:rsidRPr="00964AA3">
          <w:t>-1 for test frequencies less than 1800 MHz and equal to or greater than 1800 MHz.</w:t>
        </w:r>
        <w:r>
          <w:t xml:space="preserve"> </w:t>
        </w:r>
      </w:ins>
    </w:p>
    <w:p w:rsidR="00E37DD9" w:rsidRPr="001674F5" w:rsidRDefault="00E37DD9" w:rsidP="00E37DD9">
      <w:pPr>
        <w:pStyle w:val="TH"/>
        <w:rPr>
          <w:ins w:id="1528" w:author="Ruixin Wang (vivo)" w:date="2020-11-11T22:21:00Z"/>
          <w:lang w:eastAsia="fi-FI"/>
        </w:rPr>
      </w:pPr>
      <w:ins w:id="1529" w:author="Ruixin Wang (vivo)" w:date="2020-11-11T22:21:00Z">
        <w:r w:rsidRPr="001674F5">
          <w:t xml:space="preserve">Table </w:t>
        </w:r>
        <w:r>
          <w:rPr>
            <w:lang w:val="en-US"/>
          </w:rPr>
          <w:t>C.3.4</w:t>
        </w:r>
        <w:r w:rsidRPr="000C448C">
          <w:t>-1</w:t>
        </w:r>
        <w:r w:rsidRPr="001674F5">
          <w:t xml:space="preserve">: </w:t>
        </w:r>
        <w:r>
          <w:t>Spacing of Spatial Samples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9"/>
        <w:gridCol w:w="2786"/>
        <w:gridCol w:w="3150"/>
      </w:tblGrid>
      <w:tr w:rsidR="00E37DD9" w:rsidRPr="001674F5" w:rsidTr="003C30E5">
        <w:trPr>
          <w:trHeight w:val="290"/>
          <w:tblHeader/>
          <w:jc w:val="center"/>
          <w:ins w:id="1530" w:author="Ruixin Wang (vivo)" w:date="2020-11-11T22:21: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37DD9" w:rsidRPr="001674F5" w:rsidRDefault="00E37DD9" w:rsidP="003C30E5">
            <w:pPr>
              <w:pStyle w:val="TAH"/>
              <w:rPr>
                <w:ins w:id="1531" w:author="Ruixin Wang (vivo)" w:date="2020-11-11T22:21:00Z"/>
                <w:rFonts w:cs="Arial"/>
                <w:lang w:val="en-US" w:eastAsia="fi-FI"/>
              </w:rPr>
            </w:pPr>
            <w:ins w:id="1532" w:author="Ruixin Wang (vivo)" w:date="2020-11-11T22:21:00Z">
              <w:r>
                <w:rPr>
                  <w:rFonts w:cs="Arial"/>
                  <w:lang w:val="en-US" w:eastAsia="zh-CN"/>
                </w:rPr>
                <w:t xml:space="preserve"> Test Frequencies [MHz]</w:t>
              </w:r>
            </w:ins>
          </w:p>
        </w:tc>
        <w:tc>
          <w:tcPr>
            <w:tcW w:w="2786" w:type="dxa"/>
            <w:tcBorders>
              <w:top w:val="single" w:sz="4" w:space="0" w:color="auto"/>
              <w:left w:val="single" w:sz="4" w:space="0" w:color="auto"/>
              <w:bottom w:val="single" w:sz="4" w:space="0" w:color="auto"/>
              <w:right w:val="single" w:sz="4" w:space="0" w:color="auto"/>
            </w:tcBorders>
            <w:shd w:val="clear" w:color="auto" w:fill="E0E0E0"/>
            <w:vAlign w:val="center"/>
          </w:tcPr>
          <w:p w:rsidR="00E37DD9" w:rsidRPr="001674F5" w:rsidRDefault="00E37DD9" w:rsidP="003C30E5">
            <w:pPr>
              <w:pStyle w:val="TAH"/>
              <w:rPr>
                <w:ins w:id="1533" w:author="Ruixin Wang (vivo)" w:date="2020-11-11T22:21:00Z"/>
                <w:rFonts w:cs="Arial"/>
                <w:lang w:val="en-US" w:eastAsia="fi-FI"/>
              </w:rPr>
            </w:pPr>
            <w:ins w:id="1534" w:author="Ruixin Wang (vivo)" w:date="2020-11-11T22:21:00Z">
              <w:r>
                <w:rPr>
                  <w:rFonts w:cs="Arial"/>
                  <w:lang w:val="en-US" w:eastAsia="zh-CN"/>
                </w:rPr>
                <w:t>First quadrant of test zone circumference (</w:t>
              </w:r>
              <w:r w:rsidRPr="002B6EE0">
                <w:t>270</w:t>
              </w:r>
              <w:r w:rsidRPr="0006036C">
                <w:rPr>
                  <w:vertAlign w:val="superscript"/>
                </w:rPr>
                <w:t>o</w:t>
              </w:r>
              <w:r w:rsidRPr="002B6EE0">
                <w:t>-180</w:t>
              </w:r>
              <w:r w:rsidRPr="00290288">
                <w:rPr>
                  <w:vertAlign w:val="superscript"/>
                </w:rPr>
                <w:t>o</w:t>
              </w:r>
              <w:r w:rsidRPr="00C47B53">
                <w:t>)</w:t>
              </w:r>
            </w:ins>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rsidR="00E37DD9" w:rsidRPr="001674F5" w:rsidRDefault="00E37DD9" w:rsidP="003C30E5">
            <w:pPr>
              <w:pStyle w:val="TAH"/>
              <w:rPr>
                <w:ins w:id="1535" w:author="Ruixin Wang (vivo)" w:date="2020-11-11T22:21:00Z"/>
                <w:rFonts w:cs="Arial"/>
                <w:lang w:val="en-US" w:eastAsia="fi-FI"/>
              </w:rPr>
            </w:pPr>
            <w:ins w:id="1536" w:author="Ruixin Wang (vivo)" w:date="2020-11-11T22:21:00Z">
              <w:r>
                <w:rPr>
                  <w:rFonts w:cs="Arial"/>
                  <w:lang w:val="en-US" w:eastAsia="zh-CN"/>
                </w:rPr>
                <w:t>Remaining quadrants</w:t>
              </w:r>
            </w:ins>
          </w:p>
        </w:tc>
      </w:tr>
      <w:tr w:rsidR="00E37DD9" w:rsidRPr="001674F5" w:rsidTr="003C30E5">
        <w:trPr>
          <w:trHeight w:val="290"/>
          <w:jc w:val="center"/>
          <w:ins w:id="1537" w:author="Ruixin Wang (vivo)" w:date="2020-11-11T22:21:00Z"/>
        </w:trPr>
        <w:tc>
          <w:tcPr>
            <w:tcW w:w="0" w:type="auto"/>
            <w:tcBorders>
              <w:top w:val="single" w:sz="4" w:space="0" w:color="auto"/>
              <w:left w:val="single" w:sz="4" w:space="0" w:color="auto"/>
              <w:bottom w:val="single" w:sz="4" w:space="0" w:color="auto"/>
              <w:right w:val="single" w:sz="4" w:space="0" w:color="auto"/>
            </w:tcBorders>
            <w:vAlign w:val="center"/>
          </w:tcPr>
          <w:p w:rsidR="00E37DD9" w:rsidRPr="00C47B53" w:rsidRDefault="00E37DD9" w:rsidP="003C30E5">
            <w:pPr>
              <w:pStyle w:val="TAC"/>
              <w:rPr>
                <w:ins w:id="1538" w:author="Ruixin Wang (vivo)" w:date="2020-11-11T22:21:00Z"/>
                <w:bCs/>
              </w:rPr>
            </w:pPr>
            <w:ins w:id="1539" w:author="Ruixin Wang (vivo)" w:date="2020-11-11T22:21:00Z">
              <w:r w:rsidRPr="00C47B53">
                <w:rPr>
                  <w:bCs/>
                </w:rPr>
                <w:t>617, 722, 836.5 1575.42</w:t>
              </w:r>
            </w:ins>
          </w:p>
        </w:tc>
        <w:tc>
          <w:tcPr>
            <w:tcW w:w="2786" w:type="dxa"/>
            <w:tcBorders>
              <w:top w:val="single" w:sz="4" w:space="0" w:color="auto"/>
              <w:left w:val="single" w:sz="4" w:space="0" w:color="auto"/>
              <w:bottom w:val="single" w:sz="4" w:space="0" w:color="auto"/>
              <w:right w:val="single" w:sz="4" w:space="0" w:color="auto"/>
            </w:tcBorders>
            <w:vAlign w:val="center"/>
          </w:tcPr>
          <w:p w:rsidR="00E37DD9" w:rsidRPr="009D7529" w:rsidRDefault="00E37DD9" w:rsidP="003C30E5">
            <w:pPr>
              <w:pStyle w:val="TAC"/>
              <w:rPr>
                <w:ins w:id="1540" w:author="Ruixin Wang (vivo)" w:date="2020-11-11T22:21:00Z"/>
                <w:rFonts w:cs="Arial"/>
              </w:rPr>
            </w:pPr>
            <w:ins w:id="1541" w:author="Ruixin Wang (vivo)" w:date="2020-11-11T22:21:00Z">
              <w:r w:rsidRPr="00AE57D3">
                <w:rPr>
                  <w:rFonts w:ascii="Symbol" w:hAnsi="Symbol"/>
                </w:rPr>
                <w:t></w:t>
              </w:r>
              <w:r w:rsidRPr="00AE57D3">
                <w:t>/15</w:t>
              </w:r>
            </w:ins>
          </w:p>
        </w:tc>
        <w:tc>
          <w:tcPr>
            <w:tcW w:w="3150" w:type="dxa"/>
            <w:tcBorders>
              <w:top w:val="single" w:sz="4" w:space="0" w:color="auto"/>
              <w:left w:val="single" w:sz="4" w:space="0" w:color="auto"/>
              <w:bottom w:val="single" w:sz="4" w:space="0" w:color="auto"/>
              <w:right w:val="single" w:sz="4" w:space="0" w:color="auto"/>
            </w:tcBorders>
            <w:vAlign w:val="center"/>
          </w:tcPr>
          <w:p w:rsidR="00E37DD9" w:rsidRPr="009D7529" w:rsidRDefault="00E37DD9" w:rsidP="003C30E5">
            <w:pPr>
              <w:pStyle w:val="TAC"/>
              <w:rPr>
                <w:ins w:id="1542" w:author="Ruixin Wang (vivo)" w:date="2020-11-11T22:21:00Z"/>
                <w:rFonts w:cs="Arial"/>
              </w:rPr>
            </w:pPr>
            <w:ins w:id="1543" w:author="Ruixin Wang (vivo)" w:date="2020-11-11T22:21:00Z">
              <w:r w:rsidRPr="00AE57D3">
                <w:rPr>
                  <w:rFonts w:ascii="Symbol" w:hAnsi="Symbol"/>
                </w:rPr>
                <w:t></w:t>
              </w:r>
              <w:r w:rsidRPr="00AE57D3">
                <w:t>/4</w:t>
              </w:r>
            </w:ins>
          </w:p>
        </w:tc>
      </w:tr>
      <w:tr w:rsidR="00E37DD9" w:rsidRPr="001674F5" w:rsidTr="003C30E5">
        <w:trPr>
          <w:trHeight w:val="290"/>
          <w:jc w:val="center"/>
          <w:ins w:id="1544" w:author="Ruixin Wang (vivo)" w:date="2020-11-11T22:21:00Z"/>
        </w:trPr>
        <w:tc>
          <w:tcPr>
            <w:tcW w:w="0" w:type="auto"/>
            <w:tcBorders>
              <w:top w:val="single" w:sz="4" w:space="0" w:color="auto"/>
              <w:left w:val="single" w:sz="4" w:space="0" w:color="auto"/>
              <w:bottom w:val="single" w:sz="4" w:space="0" w:color="auto"/>
              <w:right w:val="single" w:sz="4" w:space="0" w:color="auto"/>
            </w:tcBorders>
            <w:vAlign w:val="center"/>
          </w:tcPr>
          <w:p w:rsidR="00E37DD9" w:rsidRPr="001674F5" w:rsidRDefault="00E37DD9" w:rsidP="003C30E5">
            <w:pPr>
              <w:pStyle w:val="TAC"/>
              <w:rPr>
                <w:ins w:id="1545" w:author="Ruixin Wang (vivo)" w:date="2020-11-11T22:21:00Z"/>
                <w:rFonts w:cs="Arial"/>
              </w:rPr>
            </w:pPr>
            <w:ins w:id="1546" w:author="Ruixin Wang (vivo)" w:date="2020-11-11T22:21:00Z">
              <w:r w:rsidRPr="00C47B53">
                <w:rPr>
                  <w:rFonts w:cs="Arial"/>
                </w:rPr>
                <w:t>1800, 2132.50, 2450, 3600</w:t>
              </w:r>
              <w:r>
                <w:rPr>
                  <w:rFonts w:cs="Arial"/>
                </w:rPr>
                <w:t xml:space="preserve">, </w:t>
              </w:r>
              <w:r w:rsidRPr="00C47B53">
                <w:rPr>
                  <w:rFonts w:cs="Arial"/>
                </w:rPr>
                <w:t>4700</w:t>
              </w:r>
            </w:ins>
          </w:p>
        </w:tc>
        <w:tc>
          <w:tcPr>
            <w:tcW w:w="2786" w:type="dxa"/>
            <w:tcBorders>
              <w:top w:val="single" w:sz="4" w:space="0" w:color="auto"/>
              <w:left w:val="single" w:sz="4" w:space="0" w:color="auto"/>
              <w:bottom w:val="single" w:sz="4" w:space="0" w:color="auto"/>
              <w:right w:val="single" w:sz="4" w:space="0" w:color="auto"/>
            </w:tcBorders>
            <w:vAlign w:val="center"/>
          </w:tcPr>
          <w:p w:rsidR="00E37DD9" w:rsidRPr="009D7529" w:rsidRDefault="00E37DD9" w:rsidP="003C30E5">
            <w:pPr>
              <w:pStyle w:val="TAC"/>
              <w:rPr>
                <w:ins w:id="1547" w:author="Ruixin Wang (vivo)" w:date="2020-11-11T22:21:00Z"/>
                <w:rFonts w:cs="Arial"/>
              </w:rPr>
            </w:pPr>
            <w:ins w:id="1548" w:author="Ruixin Wang (vivo)" w:date="2020-11-11T22:21:00Z">
              <w:r w:rsidRPr="00AE57D3">
                <w:rPr>
                  <w:rFonts w:ascii="Symbol" w:hAnsi="Symbol"/>
                </w:rPr>
                <w:t></w:t>
              </w:r>
              <w:r w:rsidRPr="00AE57D3">
                <w:t>/10</w:t>
              </w:r>
            </w:ins>
          </w:p>
        </w:tc>
        <w:tc>
          <w:tcPr>
            <w:tcW w:w="3150" w:type="dxa"/>
            <w:tcBorders>
              <w:top w:val="single" w:sz="4" w:space="0" w:color="auto"/>
              <w:left w:val="single" w:sz="4" w:space="0" w:color="auto"/>
              <w:bottom w:val="single" w:sz="4" w:space="0" w:color="auto"/>
              <w:right w:val="single" w:sz="4" w:space="0" w:color="auto"/>
            </w:tcBorders>
            <w:vAlign w:val="center"/>
          </w:tcPr>
          <w:p w:rsidR="00E37DD9" w:rsidRPr="009D7529" w:rsidRDefault="00E37DD9" w:rsidP="003C30E5">
            <w:pPr>
              <w:pStyle w:val="TAC"/>
              <w:rPr>
                <w:ins w:id="1549" w:author="Ruixin Wang (vivo)" w:date="2020-11-11T22:21:00Z"/>
                <w:rFonts w:cs="Arial"/>
              </w:rPr>
            </w:pPr>
            <w:ins w:id="1550" w:author="Ruixin Wang (vivo)" w:date="2020-11-11T22:21:00Z">
              <w:r w:rsidRPr="00AE57D3">
                <w:rPr>
                  <w:rFonts w:ascii="Symbol" w:hAnsi="Symbol"/>
                </w:rPr>
                <w:t></w:t>
              </w:r>
              <w:r w:rsidRPr="00AE57D3">
                <w:t>/2</w:t>
              </w:r>
            </w:ins>
          </w:p>
        </w:tc>
      </w:tr>
    </w:tbl>
    <w:p w:rsidR="00E37DD9" w:rsidRDefault="00E37DD9" w:rsidP="00E37DD9">
      <w:pPr>
        <w:rPr>
          <w:ins w:id="1551" w:author="Ruixin Wang (vivo)" w:date="2020-11-11T22:21:00Z"/>
        </w:rPr>
      </w:pPr>
    </w:p>
    <w:p w:rsidR="00E37DD9" w:rsidRDefault="00E37DD9" w:rsidP="00E37DD9">
      <w:pPr>
        <w:pStyle w:val="TF"/>
        <w:rPr>
          <w:ins w:id="1552" w:author="Ruixin Wang (vivo)" w:date="2020-11-11T22:21:00Z"/>
        </w:rPr>
      </w:pPr>
      <w:ins w:id="1553" w:author="Ruixin Wang (vivo)" w:date="2020-11-11T22:22:00Z">
        <w:r>
          <w:rPr>
            <w:noProof/>
          </w:rPr>
          <w:lastRenderedPageBreak/>
          <w:drawing>
            <wp:inline distT="0" distB="0" distL="0" distR="0" wp14:anchorId="1F1B45C7">
              <wp:extent cx="2019300" cy="2086331"/>
              <wp:effectExtent l="0" t="0" r="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021809" cy="2088923"/>
                      </a:xfrm>
                      <a:prstGeom prst="rect">
                        <a:avLst/>
                      </a:prstGeom>
                      <a:noFill/>
                    </pic:spPr>
                  </pic:pic>
                </a:graphicData>
              </a:graphic>
            </wp:inline>
          </w:drawing>
        </w:r>
      </w:ins>
    </w:p>
    <w:p w:rsidR="00E37DD9" w:rsidRDefault="00E37DD9" w:rsidP="00E37DD9">
      <w:pPr>
        <w:pStyle w:val="TF"/>
        <w:rPr>
          <w:ins w:id="1554" w:author="Ruixin Wang (vivo)" w:date="2020-11-11T22:21:00Z"/>
        </w:rPr>
      </w:pPr>
      <w:ins w:id="1555" w:author="Ruixin Wang (vivo)" w:date="2020-11-11T22:22:00Z">
        <w:r w:rsidRPr="00E37DD9">
          <w:rPr>
            <w:noProof/>
          </w:rPr>
          <w:drawing>
            <wp:inline distT="0" distB="0" distL="0" distR="0">
              <wp:extent cx="6121400" cy="24193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121400" cy="2419350"/>
                      </a:xfrm>
                      <a:prstGeom prst="rect">
                        <a:avLst/>
                      </a:prstGeom>
                      <a:noFill/>
                      <a:ln>
                        <a:noFill/>
                      </a:ln>
                    </pic:spPr>
                  </pic:pic>
                </a:graphicData>
              </a:graphic>
            </wp:inline>
          </w:drawing>
        </w:r>
      </w:ins>
      <w:ins w:id="1556" w:author="Ruixin Wang (vivo)" w:date="2020-11-11T22:21:00Z">
        <w:del w:id="1557" w:author="Ruixin Wang (vivo)" w:date="2020-10-14T17:24:00Z">
          <w:r>
            <w:rPr>
              <w:noProof/>
            </w:rPr>
            <w:drawing>
              <wp:inline distT="0" distB="0" distL="0" distR="0">
                <wp:extent cx="2286000" cy="23317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286000" cy="2331720"/>
                        </a:xfrm>
                        <a:prstGeom prst="rect">
                          <a:avLst/>
                        </a:prstGeom>
                        <a:noFill/>
                        <a:ln>
                          <a:noFill/>
                        </a:ln>
                      </pic:spPr>
                    </pic:pic>
                  </a:graphicData>
                </a:graphic>
              </wp:inline>
            </w:drawing>
          </w:r>
        </w:del>
      </w:ins>
    </w:p>
    <w:p w:rsidR="00E37DD9" w:rsidRDefault="00E37DD9" w:rsidP="00E37DD9">
      <w:pPr>
        <w:pStyle w:val="TF"/>
        <w:rPr>
          <w:ins w:id="1558" w:author="Ruixin Wang (vivo)" w:date="2020-11-11T22:21:00Z"/>
        </w:rPr>
      </w:pPr>
      <w:ins w:id="1559" w:author="Ruixin Wang (vivo)" w:date="2020-11-11T22:21:00Z">
        <w:r w:rsidRPr="001674F5">
          <w:t xml:space="preserve">Figure </w:t>
        </w:r>
        <w:r>
          <w:rPr>
            <w:lang w:val="en-US"/>
          </w:rPr>
          <w:t>C.3.4</w:t>
        </w:r>
        <w:r w:rsidRPr="000C448C">
          <w:t>-</w:t>
        </w:r>
        <w:r>
          <w:t>2</w:t>
        </w:r>
        <w:r w:rsidRPr="001674F5">
          <w:t xml:space="preserve">: </w:t>
        </w:r>
        <w:r>
          <w:t>Spatial sampling for spatial correlation validation measurement for test frequencies less than and equal to or greater than 1800 MHz: 617 MHz spatial sampling (left) and 4700 MHz spatial sampling (right).</w:t>
        </w:r>
      </w:ins>
    </w:p>
    <w:p w:rsidR="00E37DD9" w:rsidRDefault="00E37DD9" w:rsidP="00E37DD9">
      <w:pPr>
        <w:rPr>
          <w:ins w:id="1560" w:author="Ruixin Wang (vivo)" w:date="2020-11-11T22:23:00Z"/>
          <w:rFonts w:eastAsia="MS Mincho"/>
          <w:b/>
        </w:rPr>
      </w:pPr>
      <w:ins w:id="1561" w:author="Ruixin Wang (vivo)" w:date="2020-11-11T22:23:00Z">
        <w:r>
          <w:rPr>
            <w:rFonts w:eastAsia="MS Mincho"/>
            <w:b/>
          </w:rPr>
          <w:t>Reference Spatial Correlation Curves</w:t>
        </w:r>
      </w:ins>
    </w:p>
    <w:p w:rsidR="00E37DD9" w:rsidRPr="00C03A45" w:rsidRDefault="00E37DD9" w:rsidP="00E37DD9">
      <w:pPr>
        <w:rPr>
          <w:ins w:id="1562" w:author="Ruixin Wang (vivo)" w:date="2020-11-11T22:23:00Z"/>
        </w:rPr>
      </w:pPr>
      <w:ins w:id="1563" w:author="Ruixin Wang (vivo)" w:date="2020-11-11T22:23:00Z">
        <w:r>
          <w:t xml:space="preserve">The spatial correlation validation reference curves are tabulated in Tables </w:t>
        </w:r>
        <w:r>
          <w:rPr>
            <w:lang w:val="en-US"/>
          </w:rPr>
          <w:t>C.3.4</w:t>
        </w:r>
        <w:r w:rsidRPr="000C448C">
          <w:t>-</w:t>
        </w:r>
        <w:r>
          <w:t xml:space="preserve">2 and </w:t>
        </w:r>
        <w:r>
          <w:rPr>
            <w:lang w:val="en-US"/>
          </w:rPr>
          <w:t>C.3.4</w:t>
        </w:r>
        <w:r w:rsidRPr="000C448C">
          <w:t>-</w:t>
        </w:r>
        <w:r>
          <w:t xml:space="preserve">3 for CDL-A UMi and in Tables </w:t>
        </w:r>
        <w:r>
          <w:rPr>
            <w:lang w:val="en-US"/>
          </w:rPr>
          <w:t>C.3.4</w:t>
        </w:r>
        <w:r w:rsidRPr="000C448C">
          <w:t>-</w:t>
        </w:r>
        <w:r>
          <w:t xml:space="preserve">4 and </w:t>
        </w:r>
        <w:r>
          <w:rPr>
            <w:lang w:val="en-US"/>
          </w:rPr>
          <w:t>C.3.4</w:t>
        </w:r>
        <w:r w:rsidRPr="000C448C">
          <w:t>-</w:t>
        </w:r>
        <w:r>
          <w:t xml:space="preserve">5 for CDL-C UMa for a vertically polarized MPAC OTA setup with 16 uniformly spaced probes. </w:t>
        </w:r>
      </w:ins>
    </w:p>
    <w:p w:rsidR="00E37DD9" w:rsidRPr="001674F5" w:rsidRDefault="00E37DD9" w:rsidP="00E37DD9">
      <w:pPr>
        <w:pStyle w:val="TH"/>
        <w:rPr>
          <w:ins w:id="1564" w:author="Ruixin Wang (vivo)" w:date="2020-11-11T22:23:00Z"/>
          <w:lang w:eastAsia="fi-FI"/>
        </w:rPr>
      </w:pPr>
      <w:ins w:id="1565" w:author="Ruixin Wang (vivo)" w:date="2020-11-11T22:23:00Z">
        <w:r w:rsidRPr="001674F5">
          <w:lastRenderedPageBreak/>
          <w:t xml:space="preserve">Table </w:t>
        </w:r>
        <w:r>
          <w:rPr>
            <w:lang w:val="en-US"/>
          </w:rPr>
          <w:t>C.3.4</w:t>
        </w:r>
        <w:r w:rsidRPr="000C448C">
          <w:t>-</w:t>
        </w:r>
        <w:r>
          <w:t>2</w:t>
        </w:r>
        <w:r w:rsidRPr="001674F5">
          <w:t xml:space="preserve">: </w:t>
        </w:r>
        <w:r w:rsidRPr="00503CF5">
          <w:t xml:space="preserve">Spatial correlation reference curves for CDL-A UMi model </w:t>
        </w:r>
        <w:r>
          <w:t>for a vertically polarized MPAC OTA setup with 16 uniformly spaced probes</w:t>
        </w:r>
        <w:r w:rsidRPr="00503CF5">
          <w:t xml:space="preserve"> at </w:t>
        </w:r>
        <w:r>
          <w:t>FR1</w:t>
        </w:r>
        <w:r w:rsidRPr="00503CF5">
          <w:t xml:space="preserve"> test frequencies</w:t>
        </w:r>
        <w:r>
          <w:t xml:space="preserve"> below 1800 MHz</w:t>
        </w:r>
      </w:ins>
    </w:p>
    <w:tbl>
      <w:tblPr>
        <w:tblpPr w:leftFromText="180" w:rightFromText="180" w:vertAnchor="text" w:tblpXSpec="center" w:tblpY="1"/>
        <w:tblOverlap w:val="never"/>
        <w:tblW w:w="6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566" w:author="Ruixin Wang (vivo)" w:date="2020-11-12T10:38:00Z">
          <w:tblPr>
            <w:tblW w:w="6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75"/>
        <w:gridCol w:w="667"/>
        <w:gridCol w:w="1075"/>
        <w:gridCol w:w="667"/>
        <w:gridCol w:w="1075"/>
        <w:gridCol w:w="667"/>
        <w:gridCol w:w="1075"/>
        <w:gridCol w:w="667"/>
        <w:tblGridChange w:id="1567">
          <w:tblGrid>
            <w:gridCol w:w="1075"/>
            <w:gridCol w:w="667"/>
            <w:gridCol w:w="1075"/>
            <w:gridCol w:w="667"/>
            <w:gridCol w:w="1075"/>
            <w:gridCol w:w="667"/>
            <w:gridCol w:w="1075"/>
            <w:gridCol w:w="667"/>
          </w:tblGrid>
        </w:tblGridChange>
      </w:tblGrid>
      <w:tr w:rsidR="00E37DD9" w:rsidRPr="00550ACE" w:rsidTr="00BA22CB">
        <w:trPr>
          <w:trHeight w:val="290"/>
          <w:ins w:id="1568" w:author="Ruixin Wang (vivo)" w:date="2020-11-11T22:23:00Z"/>
          <w:trPrChange w:id="1569" w:author="Ruixin Wang (vivo)" w:date="2020-11-12T10:38:00Z">
            <w:trPr>
              <w:trHeight w:val="290"/>
              <w:jc w:val="center"/>
            </w:trPr>
          </w:trPrChange>
        </w:trPr>
        <w:tc>
          <w:tcPr>
            <w:tcW w:w="1600" w:type="dxa"/>
            <w:gridSpan w:val="2"/>
            <w:shd w:val="clear" w:color="000000" w:fill="D9D9D9"/>
            <w:noWrap/>
            <w:vAlign w:val="center"/>
            <w:hideMark/>
            <w:tcPrChange w:id="1570" w:author="Ruixin Wang (vivo)" w:date="2020-11-12T10:38:00Z">
              <w:tcPr>
                <w:tcW w:w="1600" w:type="dxa"/>
                <w:gridSpan w:val="2"/>
                <w:shd w:val="clear" w:color="000000" w:fill="D9D9D9"/>
                <w:noWrap/>
                <w:vAlign w:val="center"/>
                <w:hideMark/>
              </w:tcPr>
            </w:tcPrChange>
          </w:tcPr>
          <w:p w:rsidR="00E37DD9" w:rsidRPr="00550ACE" w:rsidRDefault="00E37DD9" w:rsidP="00BA22CB">
            <w:pPr>
              <w:pStyle w:val="TAH"/>
              <w:rPr>
                <w:ins w:id="1571" w:author="Ruixin Wang (vivo)" w:date="2020-11-11T22:23:00Z"/>
                <w:lang w:val="en-US"/>
              </w:rPr>
            </w:pPr>
            <w:ins w:id="1572" w:author="Ruixin Wang (vivo)" w:date="2020-11-11T22:23:00Z">
              <w:r w:rsidRPr="00550ACE">
                <w:rPr>
                  <w:lang w:val="en-US"/>
                </w:rPr>
                <w:t>617 MHz</w:t>
              </w:r>
            </w:ins>
          </w:p>
        </w:tc>
        <w:tc>
          <w:tcPr>
            <w:tcW w:w="1600" w:type="dxa"/>
            <w:gridSpan w:val="2"/>
            <w:shd w:val="clear" w:color="000000" w:fill="D9D9D9"/>
            <w:noWrap/>
            <w:vAlign w:val="center"/>
            <w:hideMark/>
            <w:tcPrChange w:id="1573" w:author="Ruixin Wang (vivo)" w:date="2020-11-12T10:38:00Z">
              <w:tcPr>
                <w:tcW w:w="1600" w:type="dxa"/>
                <w:gridSpan w:val="2"/>
                <w:shd w:val="clear" w:color="000000" w:fill="D9D9D9"/>
                <w:noWrap/>
                <w:vAlign w:val="center"/>
                <w:hideMark/>
              </w:tcPr>
            </w:tcPrChange>
          </w:tcPr>
          <w:p w:rsidR="00E37DD9" w:rsidRPr="00550ACE" w:rsidRDefault="00E37DD9" w:rsidP="00BA22CB">
            <w:pPr>
              <w:pStyle w:val="TAH"/>
              <w:rPr>
                <w:ins w:id="1574" w:author="Ruixin Wang (vivo)" w:date="2020-11-11T22:23:00Z"/>
                <w:lang w:val="en-US"/>
              </w:rPr>
            </w:pPr>
            <w:ins w:id="1575" w:author="Ruixin Wang (vivo)" w:date="2020-11-11T22:23:00Z">
              <w:r w:rsidRPr="00550ACE">
                <w:rPr>
                  <w:lang w:val="en-US"/>
                </w:rPr>
                <w:t>722 MHz</w:t>
              </w:r>
            </w:ins>
          </w:p>
        </w:tc>
        <w:tc>
          <w:tcPr>
            <w:tcW w:w="1600" w:type="dxa"/>
            <w:gridSpan w:val="2"/>
            <w:shd w:val="clear" w:color="000000" w:fill="D9D9D9"/>
            <w:noWrap/>
            <w:vAlign w:val="center"/>
            <w:hideMark/>
            <w:tcPrChange w:id="1576" w:author="Ruixin Wang (vivo)" w:date="2020-11-12T10:38:00Z">
              <w:tcPr>
                <w:tcW w:w="1600" w:type="dxa"/>
                <w:gridSpan w:val="2"/>
                <w:shd w:val="clear" w:color="000000" w:fill="D9D9D9"/>
                <w:noWrap/>
                <w:vAlign w:val="center"/>
                <w:hideMark/>
              </w:tcPr>
            </w:tcPrChange>
          </w:tcPr>
          <w:p w:rsidR="00E37DD9" w:rsidRPr="00550ACE" w:rsidRDefault="00E37DD9" w:rsidP="00BA22CB">
            <w:pPr>
              <w:pStyle w:val="TAH"/>
              <w:rPr>
                <w:ins w:id="1577" w:author="Ruixin Wang (vivo)" w:date="2020-11-11T22:23:00Z"/>
                <w:lang w:val="en-US"/>
              </w:rPr>
            </w:pPr>
            <w:ins w:id="1578" w:author="Ruixin Wang (vivo)" w:date="2020-11-11T22:23:00Z">
              <w:r w:rsidRPr="00550ACE">
                <w:rPr>
                  <w:lang w:val="en-US"/>
                </w:rPr>
                <w:t>836.5 MHz</w:t>
              </w:r>
            </w:ins>
          </w:p>
        </w:tc>
        <w:tc>
          <w:tcPr>
            <w:tcW w:w="1600" w:type="dxa"/>
            <w:gridSpan w:val="2"/>
            <w:shd w:val="clear" w:color="000000" w:fill="D9D9D9"/>
            <w:noWrap/>
            <w:vAlign w:val="center"/>
            <w:hideMark/>
            <w:tcPrChange w:id="1579" w:author="Ruixin Wang (vivo)" w:date="2020-11-12T10:38:00Z">
              <w:tcPr>
                <w:tcW w:w="1600" w:type="dxa"/>
                <w:gridSpan w:val="2"/>
                <w:shd w:val="clear" w:color="000000" w:fill="D9D9D9"/>
                <w:noWrap/>
                <w:vAlign w:val="center"/>
                <w:hideMark/>
              </w:tcPr>
            </w:tcPrChange>
          </w:tcPr>
          <w:p w:rsidR="00E37DD9" w:rsidRPr="00550ACE" w:rsidRDefault="00E37DD9" w:rsidP="00BA22CB">
            <w:pPr>
              <w:pStyle w:val="TAH"/>
              <w:rPr>
                <w:ins w:id="1580" w:author="Ruixin Wang (vivo)" w:date="2020-11-11T22:23:00Z"/>
                <w:lang w:val="en-US"/>
              </w:rPr>
            </w:pPr>
            <w:ins w:id="1581" w:author="Ruixin Wang (vivo)" w:date="2020-11-11T22:23:00Z">
              <w:r w:rsidRPr="00550ACE">
                <w:rPr>
                  <w:lang w:val="en-US"/>
                </w:rPr>
                <w:t>1575.42 MHz</w:t>
              </w:r>
            </w:ins>
          </w:p>
        </w:tc>
      </w:tr>
      <w:tr w:rsidR="00E37DD9" w:rsidRPr="00550ACE" w:rsidTr="00BA22CB">
        <w:trPr>
          <w:trHeight w:val="290"/>
          <w:ins w:id="1582" w:author="Ruixin Wang (vivo)" w:date="2020-11-11T22:23:00Z"/>
          <w:trPrChange w:id="1583" w:author="Ruixin Wang (vivo)" w:date="2020-11-12T10:38:00Z">
            <w:trPr>
              <w:trHeight w:val="290"/>
              <w:jc w:val="center"/>
            </w:trPr>
          </w:trPrChange>
        </w:trPr>
        <w:tc>
          <w:tcPr>
            <w:tcW w:w="1075" w:type="dxa"/>
            <w:shd w:val="clear" w:color="auto" w:fill="auto"/>
            <w:noWrap/>
            <w:vAlign w:val="center"/>
            <w:hideMark/>
            <w:tcPrChange w:id="1584" w:author="Ruixin Wang (vivo)" w:date="2020-11-12T10:38:00Z">
              <w:tcPr>
                <w:tcW w:w="1075" w:type="dxa"/>
                <w:shd w:val="clear" w:color="auto" w:fill="auto"/>
                <w:noWrap/>
                <w:vAlign w:val="center"/>
                <w:hideMark/>
              </w:tcPr>
            </w:tcPrChange>
          </w:tcPr>
          <w:p w:rsidR="00E37DD9" w:rsidRPr="00550ACE" w:rsidRDefault="00E37DD9" w:rsidP="00BA22CB">
            <w:pPr>
              <w:pStyle w:val="TAH"/>
              <w:rPr>
                <w:ins w:id="1585" w:author="Ruixin Wang (vivo)" w:date="2020-11-11T22:23:00Z"/>
                <w:lang w:val="en-US"/>
              </w:rPr>
            </w:pPr>
            <w:ins w:id="1586" w:author="Ruixin Wang (vivo)" w:date="2020-11-11T22:23:00Z">
              <w:r w:rsidRPr="00550ACE">
                <w:rPr>
                  <w:lang w:val="en-US"/>
                </w:rPr>
                <w:t>Azimuth [</w:t>
              </w:r>
              <w:r w:rsidRPr="00550ACE">
                <w:rPr>
                  <w:vertAlign w:val="superscript"/>
                  <w:lang w:val="en-US"/>
                </w:rPr>
                <w:t>o</w:t>
              </w:r>
              <w:r w:rsidRPr="00550ACE">
                <w:rPr>
                  <w:lang w:val="en-US"/>
                </w:rPr>
                <w:t>]</w:t>
              </w:r>
            </w:ins>
          </w:p>
        </w:tc>
        <w:tc>
          <w:tcPr>
            <w:tcW w:w="525" w:type="dxa"/>
            <w:shd w:val="clear" w:color="auto" w:fill="auto"/>
            <w:noWrap/>
            <w:vAlign w:val="center"/>
            <w:hideMark/>
            <w:tcPrChange w:id="1587" w:author="Ruixin Wang (vivo)" w:date="2020-11-12T10:38:00Z">
              <w:tcPr>
                <w:tcW w:w="525" w:type="dxa"/>
                <w:shd w:val="clear" w:color="auto" w:fill="auto"/>
                <w:noWrap/>
                <w:vAlign w:val="center"/>
                <w:hideMark/>
              </w:tcPr>
            </w:tcPrChange>
          </w:tcPr>
          <w:p w:rsidR="00E37DD9" w:rsidRPr="00550ACE" w:rsidRDefault="00E37DD9" w:rsidP="00BA22CB">
            <w:pPr>
              <w:pStyle w:val="TAH"/>
              <w:rPr>
                <w:ins w:id="1588" w:author="Ruixin Wang (vivo)" w:date="2020-11-11T22:23:00Z"/>
                <w:lang w:val="en-US"/>
              </w:rPr>
            </w:pPr>
            <w:ins w:id="1589" w:author="Ruixin Wang (vivo)" w:date="2020-11-11T22:23:00Z">
              <w:r w:rsidRPr="00550ACE">
                <w:rPr>
                  <w:rFonts w:ascii="Symbol" w:hAnsi="Symbol"/>
                  <w:lang w:val="en-US"/>
                </w:rPr>
                <w:t></w:t>
              </w:r>
              <w:r w:rsidRPr="00550ACE">
                <w:rPr>
                  <w:vertAlign w:val="subscript"/>
                  <w:lang w:val="en-US"/>
                </w:rPr>
                <w:t>ref</w:t>
              </w:r>
            </w:ins>
          </w:p>
        </w:tc>
        <w:tc>
          <w:tcPr>
            <w:tcW w:w="1075" w:type="dxa"/>
            <w:shd w:val="clear" w:color="auto" w:fill="auto"/>
            <w:noWrap/>
            <w:vAlign w:val="center"/>
            <w:hideMark/>
            <w:tcPrChange w:id="1590" w:author="Ruixin Wang (vivo)" w:date="2020-11-12T10:38:00Z">
              <w:tcPr>
                <w:tcW w:w="1075" w:type="dxa"/>
                <w:shd w:val="clear" w:color="auto" w:fill="auto"/>
                <w:noWrap/>
                <w:vAlign w:val="center"/>
                <w:hideMark/>
              </w:tcPr>
            </w:tcPrChange>
          </w:tcPr>
          <w:p w:rsidR="00E37DD9" w:rsidRPr="00550ACE" w:rsidRDefault="00E37DD9" w:rsidP="00BA22CB">
            <w:pPr>
              <w:pStyle w:val="TAH"/>
              <w:rPr>
                <w:ins w:id="1591" w:author="Ruixin Wang (vivo)" w:date="2020-11-11T22:23:00Z"/>
                <w:lang w:val="en-US"/>
              </w:rPr>
            </w:pPr>
            <w:ins w:id="1592" w:author="Ruixin Wang (vivo)" w:date="2020-11-11T22:23:00Z">
              <w:r w:rsidRPr="00550ACE">
                <w:rPr>
                  <w:lang w:val="en-US"/>
                </w:rPr>
                <w:t>Azimuth [</w:t>
              </w:r>
              <w:r w:rsidRPr="00550ACE">
                <w:rPr>
                  <w:vertAlign w:val="superscript"/>
                  <w:lang w:val="en-US"/>
                </w:rPr>
                <w:t>o</w:t>
              </w:r>
              <w:r w:rsidRPr="00550ACE">
                <w:rPr>
                  <w:lang w:val="en-US"/>
                </w:rPr>
                <w:t>]</w:t>
              </w:r>
            </w:ins>
          </w:p>
        </w:tc>
        <w:tc>
          <w:tcPr>
            <w:tcW w:w="525" w:type="dxa"/>
            <w:shd w:val="clear" w:color="auto" w:fill="auto"/>
            <w:noWrap/>
            <w:vAlign w:val="center"/>
            <w:hideMark/>
            <w:tcPrChange w:id="1593" w:author="Ruixin Wang (vivo)" w:date="2020-11-12T10:38:00Z">
              <w:tcPr>
                <w:tcW w:w="525" w:type="dxa"/>
                <w:shd w:val="clear" w:color="auto" w:fill="auto"/>
                <w:noWrap/>
                <w:vAlign w:val="center"/>
                <w:hideMark/>
              </w:tcPr>
            </w:tcPrChange>
          </w:tcPr>
          <w:p w:rsidR="00E37DD9" w:rsidRPr="00550ACE" w:rsidRDefault="00E37DD9" w:rsidP="00BA22CB">
            <w:pPr>
              <w:pStyle w:val="TAH"/>
              <w:rPr>
                <w:ins w:id="1594" w:author="Ruixin Wang (vivo)" w:date="2020-11-11T22:23:00Z"/>
                <w:lang w:val="en-US"/>
              </w:rPr>
            </w:pPr>
            <w:ins w:id="1595" w:author="Ruixin Wang (vivo)" w:date="2020-11-11T22:23:00Z">
              <w:r w:rsidRPr="00550ACE">
                <w:rPr>
                  <w:rFonts w:ascii="Symbol" w:hAnsi="Symbol"/>
                  <w:lang w:val="en-US"/>
                </w:rPr>
                <w:t></w:t>
              </w:r>
              <w:r w:rsidRPr="00550ACE">
                <w:rPr>
                  <w:vertAlign w:val="subscript"/>
                  <w:lang w:val="en-US"/>
                </w:rPr>
                <w:t>ref</w:t>
              </w:r>
            </w:ins>
          </w:p>
        </w:tc>
        <w:tc>
          <w:tcPr>
            <w:tcW w:w="1075" w:type="dxa"/>
            <w:shd w:val="clear" w:color="auto" w:fill="auto"/>
            <w:noWrap/>
            <w:vAlign w:val="center"/>
            <w:hideMark/>
            <w:tcPrChange w:id="1596" w:author="Ruixin Wang (vivo)" w:date="2020-11-12T10:38:00Z">
              <w:tcPr>
                <w:tcW w:w="1075" w:type="dxa"/>
                <w:shd w:val="clear" w:color="auto" w:fill="auto"/>
                <w:noWrap/>
                <w:vAlign w:val="center"/>
                <w:hideMark/>
              </w:tcPr>
            </w:tcPrChange>
          </w:tcPr>
          <w:p w:rsidR="00E37DD9" w:rsidRPr="00550ACE" w:rsidRDefault="00E37DD9" w:rsidP="00BA22CB">
            <w:pPr>
              <w:pStyle w:val="TAH"/>
              <w:rPr>
                <w:ins w:id="1597" w:author="Ruixin Wang (vivo)" w:date="2020-11-11T22:23:00Z"/>
                <w:lang w:val="en-US"/>
              </w:rPr>
            </w:pPr>
            <w:ins w:id="1598" w:author="Ruixin Wang (vivo)" w:date="2020-11-11T22:23:00Z">
              <w:r w:rsidRPr="00550ACE">
                <w:rPr>
                  <w:lang w:val="en-US"/>
                </w:rPr>
                <w:t>Azimuth [</w:t>
              </w:r>
              <w:r w:rsidRPr="00550ACE">
                <w:rPr>
                  <w:vertAlign w:val="superscript"/>
                  <w:lang w:val="en-US"/>
                </w:rPr>
                <w:t>o</w:t>
              </w:r>
              <w:r w:rsidRPr="00550ACE">
                <w:rPr>
                  <w:lang w:val="en-US"/>
                </w:rPr>
                <w:t>]</w:t>
              </w:r>
            </w:ins>
          </w:p>
        </w:tc>
        <w:tc>
          <w:tcPr>
            <w:tcW w:w="525" w:type="dxa"/>
            <w:shd w:val="clear" w:color="auto" w:fill="auto"/>
            <w:noWrap/>
            <w:vAlign w:val="center"/>
            <w:hideMark/>
            <w:tcPrChange w:id="1599" w:author="Ruixin Wang (vivo)" w:date="2020-11-12T10:38:00Z">
              <w:tcPr>
                <w:tcW w:w="525" w:type="dxa"/>
                <w:shd w:val="clear" w:color="auto" w:fill="auto"/>
                <w:noWrap/>
                <w:vAlign w:val="center"/>
                <w:hideMark/>
              </w:tcPr>
            </w:tcPrChange>
          </w:tcPr>
          <w:p w:rsidR="00E37DD9" w:rsidRPr="00550ACE" w:rsidRDefault="00E37DD9" w:rsidP="00BA22CB">
            <w:pPr>
              <w:pStyle w:val="TAH"/>
              <w:rPr>
                <w:ins w:id="1600" w:author="Ruixin Wang (vivo)" w:date="2020-11-11T22:23:00Z"/>
                <w:lang w:val="en-US"/>
              </w:rPr>
            </w:pPr>
            <w:ins w:id="1601" w:author="Ruixin Wang (vivo)" w:date="2020-11-11T22:23:00Z">
              <w:r w:rsidRPr="00550ACE">
                <w:rPr>
                  <w:rFonts w:ascii="Symbol" w:hAnsi="Symbol"/>
                  <w:lang w:val="en-US"/>
                </w:rPr>
                <w:t></w:t>
              </w:r>
              <w:r w:rsidRPr="00550ACE">
                <w:rPr>
                  <w:vertAlign w:val="subscript"/>
                  <w:lang w:val="en-US"/>
                </w:rPr>
                <w:t>ref</w:t>
              </w:r>
            </w:ins>
          </w:p>
        </w:tc>
        <w:tc>
          <w:tcPr>
            <w:tcW w:w="1075" w:type="dxa"/>
            <w:shd w:val="clear" w:color="auto" w:fill="auto"/>
            <w:noWrap/>
            <w:vAlign w:val="center"/>
            <w:hideMark/>
            <w:tcPrChange w:id="1602" w:author="Ruixin Wang (vivo)" w:date="2020-11-12T10:38:00Z">
              <w:tcPr>
                <w:tcW w:w="1075" w:type="dxa"/>
                <w:shd w:val="clear" w:color="auto" w:fill="auto"/>
                <w:noWrap/>
                <w:vAlign w:val="center"/>
                <w:hideMark/>
              </w:tcPr>
            </w:tcPrChange>
          </w:tcPr>
          <w:p w:rsidR="00E37DD9" w:rsidRPr="00550ACE" w:rsidRDefault="00E37DD9" w:rsidP="00BA22CB">
            <w:pPr>
              <w:pStyle w:val="TAH"/>
              <w:rPr>
                <w:ins w:id="1603" w:author="Ruixin Wang (vivo)" w:date="2020-11-11T22:23:00Z"/>
                <w:lang w:val="en-US"/>
              </w:rPr>
            </w:pPr>
            <w:ins w:id="1604" w:author="Ruixin Wang (vivo)" w:date="2020-11-11T22:23:00Z">
              <w:r w:rsidRPr="00550ACE">
                <w:rPr>
                  <w:lang w:val="en-US"/>
                </w:rPr>
                <w:t>Azimuth [</w:t>
              </w:r>
              <w:r w:rsidRPr="00550ACE">
                <w:rPr>
                  <w:vertAlign w:val="superscript"/>
                  <w:lang w:val="en-US"/>
                </w:rPr>
                <w:t>o</w:t>
              </w:r>
              <w:r w:rsidRPr="00550ACE">
                <w:rPr>
                  <w:lang w:val="en-US"/>
                </w:rPr>
                <w:t>]</w:t>
              </w:r>
            </w:ins>
          </w:p>
        </w:tc>
        <w:tc>
          <w:tcPr>
            <w:tcW w:w="525" w:type="dxa"/>
            <w:shd w:val="clear" w:color="auto" w:fill="auto"/>
            <w:noWrap/>
            <w:vAlign w:val="center"/>
            <w:hideMark/>
            <w:tcPrChange w:id="1605" w:author="Ruixin Wang (vivo)" w:date="2020-11-12T10:38:00Z">
              <w:tcPr>
                <w:tcW w:w="525" w:type="dxa"/>
                <w:shd w:val="clear" w:color="auto" w:fill="auto"/>
                <w:noWrap/>
                <w:vAlign w:val="center"/>
                <w:hideMark/>
              </w:tcPr>
            </w:tcPrChange>
          </w:tcPr>
          <w:p w:rsidR="00E37DD9" w:rsidRPr="00550ACE" w:rsidRDefault="00E37DD9" w:rsidP="00BA22CB">
            <w:pPr>
              <w:pStyle w:val="TAH"/>
              <w:rPr>
                <w:ins w:id="1606" w:author="Ruixin Wang (vivo)" w:date="2020-11-11T22:23:00Z"/>
                <w:lang w:val="en-US"/>
              </w:rPr>
            </w:pPr>
            <w:ins w:id="1607" w:author="Ruixin Wang (vivo)" w:date="2020-11-11T22:23:00Z">
              <w:r w:rsidRPr="00550ACE">
                <w:rPr>
                  <w:rFonts w:ascii="Symbol" w:hAnsi="Symbol"/>
                  <w:lang w:val="en-US"/>
                </w:rPr>
                <w:t></w:t>
              </w:r>
              <w:r w:rsidRPr="00550ACE">
                <w:rPr>
                  <w:vertAlign w:val="subscript"/>
                  <w:lang w:val="en-US"/>
                </w:rPr>
                <w:t>ref</w:t>
              </w:r>
            </w:ins>
          </w:p>
        </w:tc>
      </w:tr>
      <w:tr w:rsidR="00E37DD9" w:rsidRPr="00550ACE" w:rsidTr="00BA22CB">
        <w:trPr>
          <w:trHeight w:val="290"/>
          <w:ins w:id="1608" w:author="Ruixin Wang (vivo)" w:date="2020-11-11T22:23:00Z"/>
          <w:trPrChange w:id="1609" w:author="Ruixin Wang (vivo)" w:date="2020-11-12T10:38:00Z">
            <w:trPr>
              <w:trHeight w:val="290"/>
              <w:jc w:val="center"/>
            </w:trPr>
          </w:trPrChange>
        </w:trPr>
        <w:tc>
          <w:tcPr>
            <w:tcW w:w="1075" w:type="dxa"/>
            <w:shd w:val="clear" w:color="auto" w:fill="auto"/>
            <w:noWrap/>
            <w:vAlign w:val="center"/>
            <w:hideMark/>
            <w:tcPrChange w:id="1610" w:author="Ruixin Wang (vivo)" w:date="2020-11-12T10:38:00Z">
              <w:tcPr>
                <w:tcW w:w="1075" w:type="dxa"/>
                <w:shd w:val="clear" w:color="auto" w:fill="auto"/>
                <w:noWrap/>
                <w:vAlign w:val="center"/>
                <w:hideMark/>
              </w:tcPr>
            </w:tcPrChange>
          </w:tcPr>
          <w:p w:rsidR="00E37DD9" w:rsidRPr="00550ACE" w:rsidRDefault="00E37DD9" w:rsidP="00BA22CB">
            <w:pPr>
              <w:pStyle w:val="TAC"/>
              <w:rPr>
                <w:ins w:id="1611" w:author="Ruixin Wang (vivo)" w:date="2020-11-11T22:23:00Z"/>
                <w:lang w:val="en-US"/>
              </w:rPr>
            </w:pPr>
            <w:ins w:id="1612" w:author="Ruixin Wang (vivo)" w:date="2020-11-11T22:23:00Z">
              <w:r w:rsidRPr="00550ACE">
                <w:rPr>
                  <w:lang w:val="en-US"/>
                </w:rPr>
                <w:t>270.0</w:t>
              </w:r>
            </w:ins>
          </w:p>
        </w:tc>
        <w:tc>
          <w:tcPr>
            <w:tcW w:w="525" w:type="dxa"/>
            <w:shd w:val="clear" w:color="auto" w:fill="auto"/>
            <w:noWrap/>
            <w:vAlign w:val="center"/>
            <w:hideMark/>
            <w:tcPrChange w:id="1613" w:author="Ruixin Wang (vivo)" w:date="2020-11-12T10:38:00Z">
              <w:tcPr>
                <w:tcW w:w="525" w:type="dxa"/>
                <w:shd w:val="clear" w:color="auto" w:fill="auto"/>
                <w:noWrap/>
                <w:vAlign w:val="center"/>
                <w:hideMark/>
              </w:tcPr>
            </w:tcPrChange>
          </w:tcPr>
          <w:p w:rsidR="00E37DD9" w:rsidRPr="00550ACE" w:rsidRDefault="00E37DD9" w:rsidP="00BA22CB">
            <w:pPr>
              <w:pStyle w:val="TAC"/>
              <w:rPr>
                <w:ins w:id="1614" w:author="Ruixin Wang (vivo)" w:date="2020-11-11T22:23:00Z"/>
                <w:lang w:val="en-US"/>
              </w:rPr>
            </w:pPr>
            <w:ins w:id="1615" w:author="Ruixin Wang (vivo)" w:date="2020-11-11T22:23:00Z">
              <w:r w:rsidRPr="00550ACE">
                <w:rPr>
                  <w:lang w:val="en-US"/>
                </w:rPr>
                <w:t>1.000</w:t>
              </w:r>
            </w:ins>
          </w:p>
        </w:tc>
        <w:tc>
          <w:tcPr>
            <w:tcW w:w="1075" w:type="dxa"/>
            <w:shd w:val="clear" w:color="auto" w:fill="auto"/>
            <w:noWrap/>
            <w:vAlign w:val="center"/>
            <w:hideMark/>
            <w:tcPrChange w:id="1616" w:author="Ruixin Wang (vivo)" w:date="2020-11-12T10:38:00Z">
              <w:tcPr>
                <w:tcW w:w="1075" w:type="dxa"/>
                <w:shd w:val="clear" w:color="auto" w:fill="auto"/>
                <w:noWrap/>
                <w:vAlign w:val="center"/>
                <w:hideMark/>
              </w:tcPr>
            </w:tcPrChange>
          </w:tcPr>
          <w:p w:rsidR="00E37DD9" w:rsidRPr="00550ACE" w:rsidRDefault="00E37DD9" w:rsidP="00BA22CB">
            <w:pPr>
              <w:pStyle w:val="TAC"/>
              <w:rPr>
                <w:ins w:id="1617" w:author="Ruixin Wang (vivo)" w:date="2020-11-11T22:23:00Z"/>
                <w:lang w:val="en-US"/>
              </w:rPr>
            </w:pPr>
            <w:ins w:id="1618" w:author="Ruixin Wang (vivo)" w:date="2020-11-11T22:23:00Z">
              <w:r w:rsidRPr="00550ACE">
                <w:rPr>
                  <w:lang w:val="en-US"/>
                </w:rPr>
                <w:t>270.0</w:t>
              </w:r>
            </w:ins>
          </w:p>
        </w:tc>
        <w:tc>
          <w:tcPr>
            <w:tcW w:w="525" w:type="dxa"/>
            <w:shd w:val="clear" w:color="auto" w:fill="auto"/>
            <w:noWrap/>
            <w:vAlign w:val="center"/>
            <w:hideMark/>
            <w:tcPrChange w:id="1619" w:author="Ruixin Wang (vivo)" w:date="2020-11-12T10:38:00Z">
              <w:tcPr>
                <w:tcW w:w="525" w:type="dxa"/>
                <w:shd w:val="clear" w:color="auto" w:fill="auto"/>
                <w:noWrap/>
                <w:vAlign w:val="center"/>
                <w:hideMark/>
              </w:tcPr>
            </w:tcPrChange>
          </w:tcPr>
          <w:p w:rsidR="00E37DD9" w:rsidRPr="00550ACE" w:rsidRDefault="00E37DD9" w:rsidP="00BA22CB">
            <w:pPr>
              <w:pStyle w:val="TAC"/>
              <w:rPr>
                <w:ins w:id="1620" w:author="Ruixin Wang (vivo)" w:date="2020-11-11T22:23:00Z"/>
                <w:lang w:val="en-US"/>
              </w:rPr>
            </w:pPr>
            <w:ins w:id="1621" w:author="Ruixin Wang (vivo)" w:date="2020-11-11T22:23:00Z">
              <w:r w:rsidRPr="00550ACE">
                <w:rPr>
                  <w:lang w:val="en-US"/>
                </w:rPr>
                <w:t>1.000</w:t>
              </w:r>
            </w:ins>
          </w:p>
        </w:tc>
        <w:tc>
          <w:tcPr>
            <w:tcW w:w="1075" w:type="dxa"/>
            <w:shd w:val="clear" w:color="auto" w:fill="auto"/>
            <w:noWrap/>
            <w:vAlign w:val="center"/>
            <w:hideMark/>
            <w:tcPrChange w:id="1622" w:author="Ruixin Wang (vivo)" w:date="2020-11-12T10:38:00Z">
              <w:tcPr>
                <w:tcW w:w="1075" w:type="dxa"/>
                <w:shd w:val="clear" w:color="auto" w:fill="auto"/>
                <w:noWrap/>
                <w:vAlign w:val="center"/>
                <w:hideMark/>
              </w:tcPr>
            </w:tcPrChange>
          </w:tcPr>
          <w:p w:rsidR="00E37DD9" w:rsidRPr="00550ACE" w:rsidRDefault="00E37DD9" w:rsidP="00BA22CB">
            <w:pPr>
              <w:pStyle w:val="TAC"/>
              <w:rPr>
                <w:ins w:id="1623" w:author="Ruixin Wang (vivo)" w:date="2020-11-11T22:23:00Z"/>
                <w:lang w:val="en-US"/>
              </w:rPr>
            </w:pPr>
            <w:ins w:id="1624" w:author="Ruixin Wang (vivo)" w:date="2020-11-11T22:23:00Z">
              <w:r w:rsidRPr="00550ACE">
                <w:rPr>
                  <w:lang w:val="en-US"/>
                </w:rPr>
                <w:t>270.0</w:t>
              </w:r>
            </w:ins>
          </w:p>
        </w:tc>
        <w:tc>
          <w:tcPr>
            <w:tcW w:w="525" w:type="dxa"/>
            <w:shd w:val="clear" w:color="auto" w:fill="auto"/>
            <w:noWrap/>
            <w:vAlign w:val="center"/>
            <w:hideMark/>
            <w:tcPrChange w:id="1625" w:author="Ruixin Wang (vivo)" w:date="2020-11-12T10:38:00Z">
              <w:tcPr>
                <w:tcW w:w="525" w:type="dxa"/>
                <w:shd w:val="clear" w:color="auto" w:fill="auto"/>
                <w:noWrap/>
                <w:vAlign w:val="center"/>
                <w:hideMark/>
              </w:tcPr>
            </w:tcPrChange>
          </w:tcPr>
          <w:p w:rsidR="00E37DD9" w:rsidRPr="00550ACE" w:rsidRDefault="00E37DD9" w:rsidP="00BA22CB">
            <w:pPr>
              <w:pStyle w:val="TAC"/>
              <w:rPr>
                <w:ins w:id="1626" w:author="Ruixin Wang (vivo)" w:date="2020-11-11T22:23:00Z"/>
                <w:lang w:val="en-US"/>
              </w:rPr>
            </w:pPr>
            <w:ins w:id="1627" w:author="Ruixin Wang (vivo)" w:date="2020-11-11T22:23:00Z">
              <w:r w:rsidRPr="00550ACE">
                <w:rPr>
                  <w:lang w:val="en-US"/>
                </w:rPr>
                <w:t>1.000</w:t>
              </w:r>
            </w:ins>
          </w:p>
        </w:tc>
        <w:tc>
          <w:tcPr>
            <w:tcW w:w="1075" w:type="dxa"/>
            <w:shd w:val="clear" w:color="auto" w:fill="auto"/>
            <w:noWrap/>
            <w:vAlign w:val="center"/>
            <w:hideMark/>
            <w:tcPrChange w:id="1628" w:author="Ruixin Wang (vivo)" w:date="2020-11-12T10:38:00Z">
              <w:tcPr>
                <w:tcW w:w="1075" w:type="dxa"/>
                <w:shd w:val="clear" w:color="auto" w:fill="auto"/>
                <w:noWrap/>
                <w:vAlign w:val="center"/>
                <w:hideMark/>
              </w:tcPr>
            </w:tcPrChange>
          </w:tcPr>
          <w:p w:rsidR="00E37DD9" w:rsidRPr="00550ACE" w:rsidRDefault="00E37DD9" w:rsidP="00BA22CB">
            <w:pPr>
              <w:pStyle w:val="TAC"/>
              <w:rPr>
                <w:ins w:id="1629" w:author="Ruixin Wang (vivo)" w:date="2020-11-11T22:23:00Z"/>
                <w:lang w:val="en-US"/>
              </w:rPr>
            </w:pPr>
            <w:ins w:id="1630" w:author="Ruixin Wang (vivo)" w:date="2020-11-11T22:23:00Z">
              <w:r w:rsidRPr="00550ACE">
                <w:rPr>
                  <w:lang w:val="en-US"/>
                </w:rPr>
                <w:t>270.0</w:t>
              </w:r>
            </w:ins>
          </w:p>
        </w:tc>
        <w:tc>
          <w:tcPr>
            <w:tcW w:w="525" w:type="dxa"/>
            <w:shd w:val="clear" w:color="auto" w:fill="auto"/>
            <w:noWrap/>
            <w:vAlign w:val="center"/>
            <w:hideMark/>
            <w:tcPrChange w:id="1631" w:author="Ruixin Wang (vivo)" w:date="2020-11-12T10:38:00Z">
              <w:tcPr>
                <w:tcW w:w="525" w:type="dxa"/>
                <w:shd w:val="clear" w:color="auto" w:fill="auto"/>
                <w:noWrap/>
                <w:vAlign w:val="center"/>
                <w:hideMark/>
              </w:tcPr>
            </w:tcPrChange>
          </w:tcPr>
          <w:p w:rsidR="00E37DD9" w:rsidRPr="00550ACE" w:rsidRDefault="00E37DD9" w:rsidP="00BA22CB">
            <w:pPr>
              <w:pStyle w:val="TAC"/>
              <w:rPr>
                <w:ins w:id="1632" w:author="Ruixin Wang (vivo)" w:date="2020-11-11T22:23:00Z"/>
                <w:lang w:val="en-US"/>
              </w:rPr>
            </w:pPr>
            <w:ins w:id="1633" w:author="Ruixin Wang (vivo)" w:date="2020-11-11T22:23:00Z">
              <w:r w:rsidRPr="00550ACE">
                <w:rPr>
                  <w:lang w:val="en-US"/>
                </w:rPr>
                <w:t>1.000</w:t>
              </w:r>
            </w:ins>
          </w:p>
        </w:tc>
      </w:tr>
      <w:tr w:rsidR="00E37DD9" w:rsidRPr="00550ACE" w:rsidTr="00BA22CB">
        <w:trPr>
          <w:trHeight w:val="290"/>
          <w:ins w:id="1634" w:author="Ruixin Wang (vivo)" w:date="2020-11-11T22:23:00Z"/>
          <w:trPrChange w:id="1635" w:author="Ruixin Wang (vivo)" w:date="2020-11-12T10:38:00Z">
            <w:trPr>
              <w:trHeight w:val="290"/>
              <w:jc w:val="center"/>
            </w:trPr>
          </w:trPrChange>
        </w:trPr>
        <w:tc>
          <w:tcPr>
            <w:tcW w:w="1075" w:type="dxa"/>
            <w:shd w:val="clear" w:color="auto" w:fill="auto"/>
            <w:noWrap/>
            <w:vAlign w:val="center"/>
            <w:hideMark/>
            <w:tcPrChange w:id="1636" w:author="Ruixin Wang (vivo)" w:date="2020-11-12T10:38:00Z">
              <w:tcPr>
                <w:tcW w:w="1075" w:type="dxa"/>
                <w:shd w:val="clear" w:color="auto" w:fill="auto"/>
                <w:noWrap/>
                <w:vAlign w:val="center"/>
                <w:hideMark/>
              </w:tcPr>
            </w:tcPrChange>
          </w:tcPr>
          <w:p w:rsidR="00E37DD9" w:rsidRPr="00550ACE" w:rsidRDefault="00E37DD9" w:rsidP="00BA22CB">
            <w:pPr>
              <w:pStyle w:val="TAC"/>
              <w:rPr>
                <w:ins w:id="1637" w:author="Ruixin Wang (vivo)" w:date="2020-11-11T22:23:00Z"/>
                <w:lang w:val="en-US"/>
              </w:rPr>
            </w:pPr>
            <w:ins w:id="1638" w:author="Ruixin Wang (vivo)" w:date="2020-11-11T22:23:00Z">
              <w:r w:rsidRPr="00550ACE">
                <w:rPr>
                  <w:lang w:val="en-US"/>
                </w:rPr>
                <w:t>251.4</w:t>
              </w:r>
            </w:ins>
          </w:p>
        </w:tc>
        <w:tc>
          <w:tcPr>
            <w:tcW w:w="525" w:type="dxa"/>
            <w:shd w:val="clear" w:color="auto" w:fill="auto"/>
            <w:noWrap/>
            <w:vAlign w:val="center"/>
            <w:hideMark/>
            <w:tcPrChange w:id="1639" w:author="Ruixin Wang (vivo)" w:date="2020-11-12T10:38:00Z">
              <w:tcPr>
                <w:tcW w:w="525" w:type="dxa"/>
                <w:shd w:val="clear" w:color="auto" w:fill="auto"/>
                <w:noWrap/>
                <w:vAlign w:val="center"/>
                <w:hideMark/>
              </w:tcPr>
            </w:tcPrChange>
          </w:tcPr>
          <w:p w:rsidR="00E37DD9" w:rsidRPr="00550ACE" w:rsidRDefault="00E37DD9" w:rsidP="00BA22CB">
            <w:pPr>
              <w:pStyle w:val="TAC"/>
              <w:rPr>
                <w:ins w:id="1640" w:author="Ruixin Wang (vivo)" w:date="2020-11-11T22:23:00Z"/>
                <w:lang w:val="en-US"/>
              </w:rPr>
            </w:pPr>
            <w:ins w:id="1641" w:author="Ruixin Wang (vivo)" w:date="2020-11-11T22:23:00Z">
              <w:r w:rsidRPr="00550ACE">
                <w:rPr>
                  <w:lang w:val="en-US"/>
                </w:rPr>
                <w:t>0.999</w:t>
              </w:r>
            </w:ins>
          </w:p>
        </w:tc>
        <w:tc>
          <w:tcPr>
            <w:tcW w:w="1075" w:type="dxa"/>
            <w:shd w:val="clear" w:color="auto" w:fill="auto"/>
            <w:noWrap/>
            <w:vAlign w:val="center"/>
            <w:hideMark/>
            <w:tcPrChange w:id="1642" w:author="Ruixin Wang (vivo)" w:date="2020-11-12T10:38:00Z">
              <w:tcPr>
                <w:tcW w:w="1075" w:type="dxa"/>
                <w:shd w:val="clear" w:color="auto" w:fill="auto"/>
                <w:noWrap/>
                <w:vAlign w:val="center"/>
                <w:hideMark/>
              </w:tcPr>
            </w:tcPrChange>
          </w:tcPr>
          <w:p w:rsidR="00E37DD9" w:rsidRPr="00550ACE" w:rsidRDefault="00E37DD9" w:rsidP="00BA22CB">
            <w:pPr>
              <w:pStyle w:val="TAC"/>
              <w:rPr>
                <w:ins w:id="1643" w:author="Ruixin Wang (vivo)" w:date="2020-11-11T22:23:00Z"/>
                <w:lang w:val="en-US"/>
              </w:rPr>
            </w:pPr>
            <w:ins w:id="1644" w:author="Ruixin Wang (vivo)" w:date="2020-11-11T22:23:00Z">
              <w:r w:rsidRPr="00550ACE">
                <w:rPr>
                  <w:lang w:val="en-US"/>
                </w:rPr>
                <w:t>254.1</w:t>
              </w:r>
            </w:ins>
          </w:p>
        </w:tc>
        <w:tc>
          <w:tcPr>
            <w:tcW w:w="525" w:type="dxa"/>
            <w:shd w:val="clear" w:color="auto" w:fill="auto"/>
            <w:noWrap/>
            <w:vAlign w:val="center"/>
            <w:hideMark/>
            <w:tcPrChange w:id="1645" w:author="Ruixin Wang (vivo)" w:date="2020-11-12T10:38:00Z">
              <w:tcPr>
                <w:tcW w:w="525" w:type="dxa"/>
                <w:shd w:val="clear" w:color="auto" w:fill="auto"/>
                <w:noWrap/>
                <w:vAlign w:val="center"/>
                <w:hideMark/>
              </w:tcPr>
            </w:tcPrChange>
          </w:tcPr>
          <w:p w:rsidR="00E37DD9" w:rsidRPr="00550ACE" w:rsidRDefault="00E37DD9" w:rsidP="00BA22CB">
            <w:pPr>
              <w:pStyle w:val="TAC"/>
              <w:rPr>
                <w:ins w:id="1646" w:author="Ruixin Wang (vivo)" w:date="2020-11-11T22:23:00Z"/>
                <w:lang w:val="en-US"/>
              </w:rPr>
            </w:pPr>
            <w:ins w:id="1647" w:author="Ruixin Wang (vivo)" w:date="2020-11-11T22:23:00Z">
              <w:r w:rsidRPr="00550ACE">
                <w:rPr>
                  <w:lang w:val="en-US"/>
                </w:rPr>
                <w:t>0.999</w:t>
              </w:r>
            </w:ins>
          </w:p>
        </w:tc>
        <w:tc>
          <w:tcPr>
            <w:tcW w:w="1075" w:type="dxa"/>
            <w:shd w:val="clear" w:color="auto" w:fill="auto"/>
            <w:noWrap/>
            <w:vAlign w:val="center"/>
            <w:hideMark/>
            <w:tcPrChange w:id="1648" w:author="Ruixin Wang (vivo)" w:date="2020-11-12T10:38:00Z">
              <w:tcPr>
                <w:tcW w:w="1075" w:type="dxa"/>
                <w:shd w:val="clear" w:color="auto" w:fill="auto"/>
                <w:noWrap/>
                <w:vAlign w:val="center"/>
                <w:hideMark/>
              </w:tcPr>
            </w:tcPrChange>
          </w:tcPr>
          <w:p w:rsidR="00E37DD9" w:rsidRPr="00550ACE" w:rsidRDefault="00E37DD9" w:rsidP="00BA22CB">
            <w:pPr>
              <w:pStyle w:val="TAC"/>
              <w:rPr>
                <w:ins w:id="1649" w:author="Ruixin Wang (vivo)" w:date="2020-11-11T22:23:00Z"/>
                <w:lang w:val="en-US"/>
              </w:rPr>
            </w:pPr>
            <w:ins w:id="1650" w:author="Ruixin Wang (vivo)" w:date="2020-11-11T22:23:00Z">
              <w:r w:rsidRPr="00550ACE">
                <w:rPr>
                  <w:lang w:val="en-US"/>
                </w:rPr>
                <w:t>256.3</w:t>
              </w:r>
            </w:ins>
          </w:p>
        </w:tc>
        <w:tc>
          <w:tcPr>
            <w:tcW w:w="525" w:type="dxa"/>
            <w:shd w:val="clear" w:color="auto" w:fill="auto"/>
            <w:noWrap/>
            <w:vAlign w:val="center"/>
            <w:hideMark/>
            <w:tcPrChange w:id="1651" w:author="Ruixin Wang (vivo)" w:date="2020-11-12T10:38:00Z">
              <w:tcPr>
                <w:tcW w:w="525" w:type="dxa"/>
                <w:shd w:val="clear" w:color="auto" w:fill="auto"/>
                <w:noWrap/>
                <w:vAlign w:val="center"/>
                <w:hideMark/>
              </w:tcPr>
            </w:tcPrChange>
          </w:tcPr>
          <w:p w:rsidR="00E37DD9" w:rsidRPr="00550ACE" w:rsidRDefault="00E37DD9" w:rsidP="00BA22CB">
            <w:pPr>
              <w:pStyle w:val="TAC"/>
              <w:rPr>
                <w:ins w:id="1652" w:author="Ruixin Wang (vivo)" w:date="2020-11-11T22:23:00Z"/>
                <w:lang w:val="en-US"/>
              </w:rPr>
            </w:pPr>
            <w:ins w:id="1653" w:author="Ruixin Wang (vivo)" w:date="2020-11-11T22:23:00Z">
              <w:r w:rsidRPr="00550ACE">
                <w:rPr>
                  <w:lang w:val="en-US"/>
                </w:rPr>
                <w:t>0.999</w:t>
              </w:r>
            </w:ins>
          </w:p>
        </w:tc>
        <w:tc>
          <w:tcPr>
            <w:tcW w:w="1075" w:type="dxa"/>
            <w:shd w:val="clear" w:color="auto" w:fill="auto"/>
            <w:noWrap/>
            <w:vAlign w:val="center"/>
            <w:hideMark/>
            <w:tcPrChange w:id="1654" w:author="Ruixin Wang (vivo)" w:date="2020-11-12T10:38:00Z">
              <w:tcPr>
                <w:tcW w:w="1075" w:type="dxa"/>
                <w:shd w:val="clear" w:color="auto" w:fill="auto"/>
                <w:noWrap/>
                <w:vAlign w:val="center"/>
                <w:hideMark/>
              </w:tcPr>
            </w:tcPrChange>
          </w:tcPr>
          <w:p w:rsidR="00E37DD9" w:rsidRPr="00550ACE" w:rsidRDefault="00E37DD9" w:rsidP="00BA22CB">
            <w:pPr>
              <w:pStyle w:val="TAC"/>
              <w:rPr>
                <w:ins w:id="1655" w:author="Ruixin Wang (vivo)" w:date="2020-11-11T22:23:00Z"/>
                <w:lang w:val="en-US"/>
              </w:rPr>
            </w:pPr>
            <w:ins w:id="1656" w:author="Ruixin Wang (vivo)" w:date="2020-11-11T22:23:00Z">
              <w:r w:rsidRPr="00550ACE">
                <w:rPr>
                  <w:lang w:val="en-US"/>
                </w:rPr>
                <w:t>262.7</w:t>
              </w:r>
            </w:ins>
          </w:p>
        </w:tc>
        <w:tc>
          <w:tcPr>
            <w:tcW w:w="525" w:type="dxa"/>
            <w:shd w:val="clear" w:color="auto" w:fill="auto"/>
            <w:noWrap/>
            <w:vAlign w:val="center"/>
            <w:hideMark/>
            <w:tcPrChange w:id="1657" w:author="Ruixin Wang (vivo)" w:date="2020-11-12T10:38:00Z">
              <w:tcPr>
                <w:tcW w:w="525" w:type="dxa"/>
                <w:shd w:val="clear" w:color="auto" w:fill="auto"/>
                <w:noWrap/>
                <w:vAlign w:val="center"/>
                <w:hideMark/>
              </w:tcPr>
            </w:tcPrChange>
          </w:tcPr>
          <w:p w:rsidR="00E37DD9" w:rsidRPr="00550ACE" w:rsidRDefault="00E37DD9" w:rsidP="00BA22CB">
            <w:pPr>
              <w:pStyle w:val="TAC"/>
              <w:rPr>
                <w:ins w:id="1658" w:author="Ruixin Wang (vivo)" w:date="2020-11-11T22:23:00Z"/>
                <w:lang w:val="en-US"/>
              </w:rPr>
            </w:pPr>
            <w:ins w:id="1659" w:author="Ruixin Wang (vivo)" w:date="2020-11-11T22:23:00Z">
              <w:r w:rsidRPr="00550ACE">
                <w:rPr>
                  <w:lang w:val="en-US"/>
                </w:rPr>
                <w:t>0.999</w:t>
              </w:r>
            </w:ins>
          </w:p>
        </w:tc>
      </w:tr>
      <w:tr w:rsidR="00E37DD9" w:rsidRPr="00550ACE" w:rsidTr="00BA22CB">
        <w:trPr>
          <w:trHeight w:val="290"/>
          <w:ins w:id="1660" w:author="Ruixin Wang (vivo)" w:date="2020-11-11T22:23:00Z"/>
          <w:trPrChange w:id="1661" w:author="Ruixin Wang (vivo)" w:date="2020-11-12T10:38:00Z">
            <w:trPr>
              <w:trHeight w:val="290"/>
              <w:jc w:val="center"/>
            </w:trPr>
          </w:trPrChange>
        </w:trPr>
        <w:tc>
          <w:tcPr>
            <w:tcW w:w="1075" w:type="dxa"/>
            <w:shd w:val="clear" w:color="auto" w:fill="auto"/>
            <w:noWrap/>
            <w:vAlign w:val="center"/>
            <w:hideMark/>
            <w:tcPrChange w:id="1662" w:author="Ruixin Wang (vivo)" w:date="2020-11-12T10:38:00Z">
              <w:tcPr>
                <w:tcW w:w="1075" w:type="dxa"/>
                <w:shd w:val="clear" w:color="auto" w:fill="auto"/>
                <w:noWrap/>
                <w:vAlign w:val="center"/>
                <w:hideMark/>
              </w:tcPr>
            </w:tcPrChange>
          </w:tcPr>
          <w:p w:rsidR="00E37DD9" w:rsidRPr="00550ACE" w:rsidRDefault="00E37DD9" w:rsidP="00BA22CB">
            <w:pPr>
              <w:pStyle w:val="TAC"/>
              <w:rPr>
                <w:ins w:id="1663" w:author="Ruixin Wang (vivo)" w:date="2020-11-11T22:23:00Z"/>
                <w:lang w:val="en-US"/>
              </w:rPr>
            </w:pPr>
            <w:ins w:id="1664" w:author="Ruixin Wang (vivo)" w:date="2020-11-11T22:23:00Z">
              <w:r w:rsidRPr="00550ACE">
                <w:rPr>
                  <w:lang w:val="en-US"/>
                </w:rPr>
                <w:t>232.9</w:t>
              </w:r>
            </w:ins>
          </w:p>
        </w:tc>
        <w:tc>
          <w:tcPr>
            <w:tcW w:w="525" w:type="dxa"/>
            <w:shd w:val="clear" w:color="auto" w:fill="auto"/>
            <w:noWrap/>
            <w:vAlign w:val="center"/>
            <w:hideMark/>
            <w:tcPrChange w:id="1665" w:author="Ruixin Wang (vivo)" w:date="2020-11-12T10:38:00Z">
              <w:tcPr>
                <w:tcW w:w="525" w:type="dxa"/>
                <w:shd w:val="clear" w:color="auto" w:fill="auto"/>
                <w:noWrap/>
                <w:vAlign w:val="center"/>
                <w:hideMark/>
              </w:tcPr>
            </w:tcPrChange>
          </w:tcPr>
          <w:p w:rsidR="00E37DD9" w:rsidRPr="00550ACE" w:rsidRDefault="00E37DD9" w:rsidP="00BA22CB">
            <w:pPr>
              <w:pStyle w:val="TAC"/>
              <w:rPr>
                <w:ins w:id="1666" w:author="Ruixin Wang (vivo)" w:date="2020-11-11T22:23:00Z"/>
                <w:lang w:val="en-US"/>
              </w:rPr>
            </w:pPr>
            <w:ins w:id="1667" w:author="Ruixin Wang (vivo)" w:date="2020-11-11T22:23:00Z">
              <w:r w:rsidRPr="00550ACE">
                <w:rPr>
                  <w:lang w:val="en-US"/>
                </w:rPr>
                <w:t>0.997</w:t>
              </w:r>
            </w:ins>
          </w:p>
        </w:tc>
        <w:tc>
          <w:tcPr>
            <w:tcW w:w="1075" w:type="dxa"/>
            <w:shd w:val="clear" w:color="auto" w:fill="auto"/>
            <w:noWrap/>
            <w:vAlign w:val="center"/>
            <w:hideMark/>
            <w:tcPrChange w:id="1668" w:author="Ruixin Wang (vivo)" w:date="2020-11-12T10:38:00Z">
              <w:tcPr>
                <w:tcW w:w="1075" w:type="dxa"/>
                <w:shd w:val="clear" w:color="auto" w:fill="auto"/>
                <w:noWrap/>
                <w:vAlign w:val="center"/>
                <w:hideMark/>
              </w:tcPr>
            </w:tcPrChange>
          </w:tcPr>
          <w:p w:rsidR="00E37DD9" w:rsidRPr="00550ACE" w:rsidRDefault="00E37DD9" w:rsidP="00BA22CB">
            <w:pPr>
              <w:pStyle w:val="TAC"/>
              <w:rPr>
                <w:ins w:id="1669" w:author="Ruixin Wang (vivo)" w:date="2020-11-11T22:23:00Z"/>
                <w:lang w:val="en-US"/>
              </w:rPr>
            </w:pPr>
            <w:ins w:id="1670" w:author="Ruixin Wang (vivo)" w:date="2020-11-11T22:23:00Z">
              <w:r w:rsidRPr="00550ACE">
                <w:rPr>
                  <w:lang w:val="en-US"/>
                </w:rPr>
                <w:t>238.3</w:t>
              </w:r>
            </w:ins>
          </w:p>
        </w:tc>
        <w:tc>
          <w:tcPr>
            <w:tcW w:w="525" w:type="dxa"/>
            <w:shd w:val="clear" w:color="auto" w:fill="auto"/>
            <w:noWrap/>
            <w:vAlign w:val="center"/>
            <w:hideMark/>
            <w:tcPrChange w:id="1671" w:author="Ruixin Wang (vivo)" w:date="2020-11-12T10:38:00Z">
              <w:tcPr>
                <w:tcW w:w="525" w:type="dxa"/>
                <w:shd w:val="clear" w:color="auto" w:fill="auto"/>
                <w:noWrap/>
                <w:vAlign w:val="center"/>
                <w:hideMark/>
              </w:tcPr>
            </w:tcPrChange>
          </w:tcPr>
          <w:p w:rsidR="00E37DD9" w:rsidRPr="00550ACE" w:rsidRDefault="00E37DD9" w:rsidP="00BA22CB">
            <w:pPr>
              <w:pStyle w:val="TAC"/>
              <w:rPr>
                <w:ins w:id="1672" w:author="Ruixin Wang (vivo)" w:date="2020-11-11T22:23:00Z"/>
                <w:lang w:val="en-US"/>
              </w:rPr>
            </w:pPr>
            <w:ins w:id="1673" w:author="Ruixin Wang (vivo)" w:date="2020-11-11T22:23:00Z">
              <w:r w:rsidRPr="00550ACE">
                <w:rPr>
                  <w:lang w:val="en-US"/>
                </w:rPr>
                <w:t>0.997</w:t>
              </w:r>
            </w:ins>
          </w:p>
        </w:tc>
        <w:tc>
          <w:tcPr>
            <w:tcW w:w="1075" w:type="dxa"/>
            <w:shd w:val="clear" w:color="auto" w:fill="auto"/>
            <w:noWrap/>
            <w:vAlign w:val="center"/>
            <w:hideMark/>
            <w:tcPrChange w:id="1674" w:author="Ruixin Wang (vivo)" w:date="2020-11-12T10:38:00Z">
              <w:tcPr>
                <w:tcW w:w="1075" w:type="dxa"/>
                <w:shd w:val="clear" w:color="auto" w:fill="auto"/>
                <w:noWrap/>
                <w:vAlign w:val="center"/>
                <w:hideMark/>
              </w:tcPr>
            </w:tcPrChange>
          </w:tcPr>
          <w:p w:rsidR="00E37DD9" w:rsidRPr="00550ACE" w:rsidRDefault="00E37DD9" w:rsidP="00BA22CB">
            <w:pPr>
              <w:pStyle w:val="TAC"/>
              <w:rPr>
                <w:ins w:id="1675" w:author="Ruixin Wang (vivo)" w:date="2020-11-11T22:23:00Z"/>
                <w:lang w:val="en-US"/>
              </w:rPr>
            </w:pPr>
            <w:ins w:id="1676" w:author="Ruixin Wang (vivo)" w:date="2020-11-11T22:23:00Z">
              <w:r w:rsidRPr="00550ACE">
                <w:rPr>
                  <w:lang w:val="en-US"/>
                </w:rPr>
                <w:t>242.6</w:t>
              </w:r>
            </w:ins>
          </w:p>
        </w:tc>
        <w:tc>
          <w:tcPr>
            <w:tcW w:w="525" w:type="dxa"/>
            <w:shd w:val="clear" w:color="auto" w:fill="auto"/>
            <w:noWrap/>
            <w:vAlign w:val="center"/>
            <w:hideMark/>
            <w:tcPrChange w:id="1677" w:author="Ruixin Wang (vivo)" w:date="2020-11-12T10:38:00Z">
              <w:tcPr>
                <w:tcW w:w="525" w:type="dxa"/>
                <w:shd w:val="clear" w:color="auto" w:fill="auto"/>
                <w:noWrap/>
                <w:vAlign w:val="center"/>
                <w:hideMark/>
              </w:tcPr>
            </w:tcPrChange>
          </w:tcPr>
          <w:p w:rsidR="00E37DD9" w:rsidRPr="00550ACE" w:rsidRDefault="00E37DD9" w:rsidP="00BA22CB">
            <w:pPr>
              <w:pStyle w:val="TAC"/>
              <w:rPr>
                <w:ins w:id="1678" w:author="Ruixin Wang (vivo)" w:date="2020-11-11T22:23:00Z"/>
                <w:lang w:val="en-US"/>
              </w:rPr>
            </w:pPr>
            <w:ins w:id="1679" w:author="Ruixin Wang (vivo)" w:date="2020-11-11T22:23:00Z">
              <w:r w:rsidRPr="00550ACE">
                <w:rPr>
                  <w:lang w:val="en-US"/>
                </w:rPr>
                <w:t>0.996</w:t>
              </w:r>
            </w:ins>
          </w:p>
        </w:tc>
        <w:tc>
          <w:tcPr>
            <w:tcW w:w="1075" w:type="dxa"/>
            <w:shd w:val="clear" w:color="auto" w:fill="auto"/>
            <w:noWrap/>
            <w:vAlign w:val="center"/>
            <w:hideMark/>
            <w:tcPrChange w:id="1680" w:author="Ruixin Wang (vivo)" w:date="2020-11-12T10:38:00Z">
              <w:tcPr>
                <w:tcW w:w="1075" w:type="dxa"/>
                <w:shd w:val="clear" w:color="auto" w:fill="auto"/>
                <w:noWrap/>
                <w:vAlign w:val="center"/>
                <w:hideMark/>
              </w:tcPr>
            </w:tcPrChange>
          </w:tcPr>
          <w:p w:rsidR="00E37DD9" w:rsidRPr="00550ACE" w:rsidRDefault="00E37DD9" w:rsidP="00BA22CB">
            <w:pPr>
              <w:pStyle w:val="TAC"/>
              <w:rPr>
                <w:ins w:id="1681" w:author="Ruixin Wang (vivo)" w:date="2020-11-11T22:23:00Z"/>
                <w:lang w:val="en-US"/>
              </w:rPr>
            </w:pPr>
            <w:ins w:id="1682" w:author="Ruixin Wang (vivo)" w:date="2020-11-11T22:23:00Z">
              <w:r w:rsidRPr="00550ACE">
                <w:rPr>
                  <w:lang w:val="en-US"/>
                </w:rPr>
                <w:t>255.5</w:t>
              </w:r>
            </w:ins>
          </w:p>
        </w:tc>
        <w:tc>
          <w:tcPr>
            <w:tcW w:w="525" w:type="dxa"/>
            <w:shd w:val="clear" w:color="auto" w:fill="auto"/>
            <w:noWrap/>
            <w:vAlign w:val="center"/>
            <w:hideMark/>
            <w:tcPrChange w:id="1683" w:author="Ruixin Wang (vivo)" w:date="2020-11-12T10:38:00Z">
              <w:tcPr>
                <w:tcW w:w="525" w:type="dxa"/>
                <w:shd w:val="clear" w:color="auto" w:fill="auto"/>
                <w:noWrap/>
                <w:vAlign w:val="center"/>
                <w:hideMark/>
              </w:tcPr>
            </w:tcPrChange>
          </w:tcPr>
          <w:p w:rsidR="00E37DD9" w:rsidRPr="00550ACE" w:rsidRDefault="00E37DD9" w:rsidP="00BA22CB">
            <w:pPr>
              <w:pStyle w:val="TAC"/>
              <w:rPr>
                <w:ins w:id="1684" w:author="Ruixin Wang (vivo)" w:date="2020-11-11T22:23:00Z"/>
                <w:lang w:val="en-US"/>
              </w:rPr>
            </w:pPr>
            <w:ins w:id="1685" w:author="Ruixin Wang (vivo)" w:date="2020-11-11T22:23:00Z">
              <w:r w:rsidRPr="00550ACE">
                <w:rPr>
                  <w:lang w:val="en-US"/>
                </w:rPr>
                <w:t>0.996</w:t>
              </w:r>
            </w:ins>
          </w:p>
        </w:tc>
      </w:tr>
      <w:tr w:rsidR="00E37DD9" w:rsidRPr="00550ACE" w:rsidTr="00BA22CB">
        <w:trPr>
          <w:trHeight w:val="290"/>
          <w:ins w:id="1686" w:author="Ruixin Wang (vivo)" w:date="2020-11-11T22:23:00Z"/>
          <w:trPrChange w:id="1687" w:author="Ruixin Wang (vivo)" w:date="2020-11-12T10:38:00Z">
            <w:trPr>
              <w:trHeight w:val="290"/>
              <w:jc w:val="center"/>
            </w:trPr>
          </w:trPrChange>
        </w:trPr>
        <w:tc>
          <w:tcPr>
            <w:tcW w:w="1075" w:type="dxa"/>
            <w:shd w:val="clear" w:color="auto" w:fill="auto"/>
            <w:noWrap/>
            <w:vAlign w:val="center"/>
            <w:hideMark/>
            <w:tcPrChange w:id="1688" w:author="Ruixin Wang (vivo)" w:date="2020-11-12T10:38:00Z">
              <w:tcPr>
                <w:tcW w:w="1075" w:type="dxa"/>
                <w:shd w:val="clear" w:color="auto" w:fill="auto"/>
                <w:noWrap/>
                <w:vAlign w:val="center"/>
                <w:hideMark/>
              </w:tcPr>
            </w:tcPrChange>
          </w:tcPr>
          <w:p w:rsidR="00E37DD9" w:rsidRPr="00550ACE" w:rsidRDefault="00E37DD9" w:rsidP="00BA22CB">
            <w:pPr>
              <w:pStyle w:val="TAC"/>
              <w:rPr>
                <w:ins w:id="1689" w:author="Ruixin Wang (vivo)" w:date="2020-11-11T22:23:00Z"/>
                <w:lang w:val="en-US"/>
              </w:rPr>
            </w:pPr>
            <w:ins w:id="1690" w:author="Ruixin Wang (vivo)" w:date="2020-11-11T22:23:00Z">
              <w:r w:rsidRPr="00550ACE">
                <w:rPr>
                  <w:lang w:val="en-US"/>
                </w:rPr>
                <w:t>214.3</w:t>
              </w:r>
            </w:ins>
          </w:p>
        </w:tc>
        <w:tc>
          <w:tcPr>
            <w:tcW w:w="525" w:type="dxa"/>
            <w:shd w:val="clear" w:color="auto" w:fill="auto"/>
            <w:noWrap/>
            <w:vAlign w:val="center"/>
            <w:hideMark/>
            <w:tcPrChange w:id="1691" w:author="Ruixin Wang (vivo)" w:date="2020-11-12T10:38:00Z">
              <w:tcPr>
                <w:tcW w:w="525" w:type="dxa"/>
                <w:shd w:val="clear" w:color="auto" w:fill="auto"/>
                <w:noWrap/>
                <w:vAlign w:val="center"/>
                <w:hideMark/>
              </w:tcPr>
            </w:tcPrChange>
          </w:tcPr>
          <w:p w:rsidR="00E37DD9" w:rsidRPr="00550ACE" w:rsidRDefault="00E37DD9" w:rsidP="00BA22CB">
            <w:pPr>
              <w:pStyle w:val="TAC"/>
              <w:rPr>
                <w:ins w:id="1692" w:author="Ruixin Wang (vivo)" w:date="2020-11-11T22:23:00Z"/>
                <w:lang w:val="en-US"/>
              </w:rPr>
            </w:pPr>
            <w:ins w:id="1693" w:author="Ruixin Wang (vivo)" w:date="2020-11-11T22:23:00Z">
              <w:r w:rsidRPr="00550ACE">
                <w:rPr>
                  <w:lang w:val="en-US"/>
                </w:rPr>
                <w:t>0.992</w:t>
              </w:r>
            </w:ins>
          </w:p>
        </w:tc>
        <w:tc>
          <w:tcPr>
            <w:tcW w:w="1075" w:type="dxa"/>
            <w:shd w:val="clear" w:color="auto" w:fill="auto"/>
            <w:noWrap/>
            <w:vAlign w:val="center"/>
            <w:hideMark/>
            <w:tcPrChange w:id="1694" w:author="Ruixin Wang (vivo)" w:date="2020-11-12T10:38:00Z">
              <w:tcPr>
                <w:tcW w:w="1075" w:type="dxa"/>
                <w:shd w:val="clear" w:color="auto" w:fill="auto"/>
                <w:noWrap/>
                <w:vAlign w:val="center"/>
                <w:hideMark/>
              </w:tcPr>
            </w:tcPrChange>
          </w:tcPr>
          <w:p w:rsidR="00E37DD9" w:rsidRPr="00550ACE" w:rsidRDefault="00E37DD9" w:rsidP="00BA22CB">
            <w:pPr>
              <w:pStyle w:val="TAC"/>
              <w:rPr>
                <w:ins w:id="1695" w:author="Ruixin Wang (vivo)" w:date="2020-11-11T22:23:00Z"/>
                <w:lang w:val="en-US"/>
              </w:rPr>
            </w:pPr>
            <w:ins w:id="1696" w:author="Ruixin Wang (vivo)" w:date="2020-11-11T22:23:00Z">
              <w:r w:rsidRPr="00550ACE">
                <w:rPr>
                  <w:lang w:val="en-US"/>
                </w:rPr>
                <w:t>222.4</w:t>
              </w:r>
            </w:ins>
          </w:p>
        </w:tc>
        <w:tc>
          <w:tcPr>
            <w:tcW w:w="525" w:type="dxa"/>
            <w:shd w:val="clear" w:color="auto" w:fill="auto"/>
            <w:noWrap/>
            <w:vAlign w:val="center"/>
            <w:hideMark/>
            <w:tcPrChange w:id="1697" w:author="Ruixin Wang (vivo)" w:date="2020-11-12T10:38:00Z">
              <w:tcPr>
                <w:tcW w:w="525" w:type="dxa"/>
                <w:shd w:val="clear" w:color="auto" w:fill="auto"/>
                <w:noWrap/>
                <w:vAlign w:val="center"/>
                <w:hideMark/>
              </w:tcPr>
            </w:tcPrChange>
          </w:tcPr>
          <w:p w:rsidR="00E37DD9" w:rsidRPr="00550ACE" w:rsidRDefault="00E37DD9" w:rsidP="00BA22CB">
            <w:pPr>
              <w:pStyle w:val="TAC"/>
              <w:rPr>
                <w:ins w:id="1698" w:author="Ruixin Wang (vivo)" w:date="2020-11-11T22:23:00Z"/>
                <w:lang w:val="en-US"/>
              </w:rPr>
            </w:pPr>
            <w:ins w:id="1699" w:author="Ruixin Wang (vivo)" w:date="2020-11-11T22:23:00Z">
              <w:r w:rsidRPr="00550ACE">
                <w:rPr>
                  <w:lang w:val="en-US"/>
                </w:rPr>
                <w:t>0.993</w:t>
              </w:r>
            </w:ins>
          </w:p>
        </w:tc>
        <w:tc>
          <w:tcPr>
            <w:tcW w:w="1075" w:type="dxa"/>
            <w:shd w:val="clear" w:color="auto" w:fill="auto"/>
            <w:noWrap/>
            <w:vAlign w:val="center"/>
            <w:hideMark/>
            <w:tcPrChange w:id="1700" w:author="Ruixin Wang (vivo)" w:date="2020-11-12T10:38:00Z">
              <w:tcPr>
                <w:tcW w:w="1075" w:type="dxa"/>
                <w:shd w:val="clear" w:color="auto" w:fill="auto"/>
                <w:noWrap/>
                <w:vAlign w:val="center"/>
                <w:hideMark/>
              </w:tcPr>
            </w:tcPrChange>
          </w:tcPr>
          <w:p w:rsidR="00E37DD9" w:rsidRPr="00550ACE" w:rsidRDefault="00E37DD9" w:rsidP="00BA22CB">
            <w:pPr>
              <w:pStyle w:val="TAC"/>
              <w:rPr>
                <w:ins w:id="1701" w:author="Ruixin Wang (vivo)" w:date="2020-11-11T22:23:00Z"/>
                <w:lang w:val="en-US"/>
              </w:rPr>
            </w:pPr>
            <w:ins w:id="1702" w:author="Ruixin Wang (vivo)" w:date="2020-11-11T22:23:00Z">
              <w:r w:rsidRPr="00550ACE">
                <w:rPr>
                  <w:lang w:val="en-US"/>
                </w:rPr>
                <w:t>228.9</w:t>
              </w:r>
            </w:ins>
          </w:p>
        </w:tc>
        <w:tc>
          <w:tcPr>
            <w:tcW w:w="525" w:type="dxa"/>
            <w:shd w:val="clear" w:color="auto" w:fill="auto"/>
            <w:noWrap/>
            <w:vAlign w:val="center"/>
            <w:hideMark/>
            <w:tcPrChange w:id="1703" w:author="Ruixin Wang (vivo)" w:date="2020-11-12T10:38:00Z">
              <w:tcPr>
                <w:tcW w:w="525" w:type="dxa"/>
                <w:shd w:val="clear" w:color="auto" w:fill="auto"/>
                <w:noWrap/>
                <w:vAlign w:val="center"/>
                <w:hideMark/>
              </w:tcPr>
            </w:tcPrChange>
          </w:tcPr>
          <w:p w:rsidR="00E37DD9" w:rsidRPr="00550ACE" w:rsidRDefault="00E37DD9" w:rsidP="00BA22CB">
            <w:pPr>
              <w:pStyle w:val="TAC"/>
              <w:rPr>
                <w:ins w:id="1704" w:author="Ruixin Wang (vivo)" w:date="2020-11-11T22:23:00Z"/>
                <w:lang w:val="en-US"/>
              </w:rPr>
            </w:pPr>
            <w:ins w:id="1705" w:author="Ruixin Wang (vivo)" w:date="2020-11-11T22:23:00Z">
              <w:r w:rsidRPr="00550ACE">
                <w:rPr>
                  <w:lang w:val="en-US"/>
                </w:rPr>
                <w:t>0.993</w:t>
              </w:r>
            </w:ins>
          </w:p>
        </w:tc>
        <w:tc>
          <w:tcPr>
            <w:tcW w:w="1075" w:type="dxa"/>
            <w:shd w:val="clear" w:color="auto" w:fill="auto"/>
            <w:noWrap/>
            <w:vAlign w:val="center"/>
            <w:hideMark/>
            <w:tcPrChange w:id="1706" w:author="Ruixin Wang (vivo)" w:date="2020-11-12T10:38:00Z">
              <w:tcPr>
                <w:tcW w:w="1075" w:type="dxa"/>
                <w:shd w:val="clear" w:color="auto" w:fill="auto"/>
                <w:noWrap/>
                <w:vAlign w:val="center"/>
                <w:hideMark/>
              </w:tcPr>
            </w:tcPrChange>
          </w:tcPr>
          <w:p w:rsidR="00E37DD9" w:rsidRPr="00550ACE" w:rsidRDefault="00E37DD9" w:rsidP="00BA22CB">
            <w:pPr>
              <w:pStyle w:val="TAC"/>
              <w:rPr>
                <w:ins w:id="1707" w:author="Ruixin Wang (vivo)" w:date="2020-11-11T22:23:00Z"/>
                <w:lang w:val="en-US"/>
              </w:rPr>
            </w:pPr>
            <w:ins w:id="1708" w:author="Ruixin Wang (vivo)" w:date="2020-11-11T22:23:00Z">
              <w:r w:rsidRPr="00550ACE">
                <w:rPr>
                  <w:lang w:val="en-US"/>
                </w:rPr>
                <w:t>248.2</w:t>
              </w:r>
            </w:ins>
          </w:p>
        </w:tc>
        <w:tc>
          <w:tcPr>
            <w:tcW w:w="525" w:type="dxa"/>
            <w:shd w:val="clear" w:color="auto" w:fill="auto"/>
            <w:noWrap/>
            <w:vAlign w:val="center"/>
            <w:hideMark/>
            <w:tcPrChange w:id="1709" w:author="Ruixin Wang (vivo)" w:date="2020-11-12T10:38:00Z">
              <w:tcPr>
                <w:tcW w:w="525" w:type="dxa"/>
                <w:shd w:val="clear" w:color="auto" w:fill="auto"/>
                <w:noWrap/>
                <w:vAlign w:val="center"/>
                <w:hideMark/>
              </w:tcPr>
            </w:tcPrChange>
          </w:tcPr>
          <w:p w:rsidR="00E37DD9" w:rsidRPr="00550ACE" w:rsidRDefault="00E37DD9" w:rsidP="00BA22CB">
            <w:pPr>
              <w:pStyle w:val="TAC"/>
              <w:rPr>
                <w:ins w:id="1710" w:author="Ruixin Wang (vivo)" w:date="2020-11-11T22:23:00Z"/>
                <w:lang w:val="en-US"/>
              </w:rPr>
            </w:pPr>
            <w:ins w:id="1711" w:author="Ruixin Wang (vivo)" w:date="2020-11-11T22:23:00Z">
              <w:r w:rsidRPr="00550ACE">
                <w:rPr>
                  <w:lang w:val="en-US"/>
                </w:rPr>
                <w:t>0.992</w:t>
              </w:r>
            </w:ins>
          </w:p>
        </w:tc>
      </w:tr>
      <w:tr w:rsidR="00E37DD9" w:rsidRPr="00550ACE" w:rsidTr="00BA22CB">
        <w:trPr>
          <w:trHeight w:val="290"/>
          <w:ins w:id="1712" w:author="Ruixin Wang (vivo)" w:date="2020-11-11T22:23:00Z"/>
          <w:trPrChange w:id="1713" w:author="Ruixin Wang (vivo)" w:date="2020-11-12T10:38:00Z">
            <w:trPr>
              <w:trHeight w:val="290"/>
              <w:jc w:val="center"/>
            </w:trPr>
          </w:trPrChange>
        </w:trPr>
        <w:tc>
          <w:tcPr>
            <w:tcW w:w="1075" w:type="dxa"/>
            <w:shd w:val="clear" w:color="auto" w:fill="auto"/>
            <w:noWrap/>
            <w:vAlign w:val="center"/>
            <w:hideMark/>
            <w:tcPrChange w:id="1714" w:author="Ruixin Wang (vivo)" w:date="2020-11-12T10:38:00Z">
              <w:tcPr>
                <w:tcW w:w="1075" w:type="dxa"/>
                <w:shd w:val="clear" w:color="auto" w:fill="auto"/>
                <w:noWrap/>
                <w:vAlign w:val="center"/>
                <w:hideMark/>
              </w:tcPr>
            </w:tcPrChange>
          </w:tcPr>
          <w:p w:rsidR="00E37DD9" w:rsidRPr="00550ACE" w:rsidRDefault="00E37DD9" w:rsidP="00BA22CB">
            <w:pPr>
              <w:pStyle w:val="TAC"/>
              <w:rPr>
                <w:ins w:id="1715" w:author="Ruixin Wang (vivo)" w:date="2020-11-11T22:23:00Z"/>
                <w:lang w:val="en-US"/>
              </w:rPr>
            </w:pPr>
            <w:ins w:id="1716" w:author="Ruixin Wang (vivo)" w:date="2020-11-11T22:23:00Z">
              <w:r w:rsidRPr="00550ACE">
                <w:rPr>
                  <w:lang w:val="en-US"/>
                </w:rPr>
                <w:t>195.8</w:t>
              </w:r>
            </w:ins>
          </w:p>
        </w:tc>
        <w:tc>
          <w:tcPr>
            <w:tcW w:w="525" w:type="dxa"/>
            <w:shd w:val="clear" w:color="auto" w:fill="auto"/>
            <w:noWrap/>
            <w:vAlign w:val="center"/>
            <w:hideMark/>
            <w:tcPrChange w:id="1717" w:author="Ruixin Wang (vivo)" w:date="2020-11-12T10:38:00Z">
              <w:tcPr>
                <w:tcW w:w="525" w:type="dxa"/>
                <w:shd w:val="clear" w:color="auto" w:fill="auto"/>
                <w:noWrap/>
                <w:vAlign w:val="center"/>
                <w:hideMark/>
              </w:tcPr>
            </w:tcPrChange>
          </w:tcPr>
          <w:p w:rsidR="00E37DD9" w:rsidRPr="00550ACE" w:rsidRDefault="00E37DD9" w:rsidP="00BA22CB">
            <w:pPr>
              <w:pStyle w:val="TAC"/>
              <w:rPr>
                <w:ins w:id="1718" w:author="Ruixin Wang (vivo)" w:date="2020-11-11T22:23:00Z"/>
                <w:lang w:val="en-US"/>
              </w:rPr>
            </w:pPr>
            <w:ins w:id="1719" w:author="Ruixin Wang (vivo)" w:date="2020-11-11T22:23:00Z">
              <w:r w:rsidRPr="00550ACE">
                <w:rPr>
                  <w:lang w:val="en-US"/>
                </w:rPr>
                <w:t>0.981</w:t>
              </w:r>
            </w:ins>
          </w:p>
        </w:tc>
        <w:tc>
          <w:tcPr>
            <w:tcW w:w="1075" w:type="dxa"/>
            <w:shd w:val="clear" w:color="auto" w:fill="auto"/>
            <w:noWrap/>
            <w:vAlign w:val="center"/>
            <w:hideMark/>
            <w:tcPrChange w:id="1720" w:author="Ruixin Wang (vivo)" w:date="2020-11-12T10:38:00Z">
              <w:tcPr>
                <w:tcW w:w="1075" w:type="dxa"/>
                <w:shd w:val="clear" w:color="auto" w:fill="auto"/>
                <w:noWrap/>
                <w:vAlign w:val="center"/>
                <w:hideMark/>
              </w:tcPr>
            </w:tcPrChange>
          </w:tcPr>
          <w:p w:rsidR="00E37DD9" w:rsidRPr="00550ACE" w:rsidRDefault="00E37DD9" w:rsidP="00BA22CB">
            <w:pPr>
              <w:pStyle w:val="TAC"/>
              <w:rPr>
                <w:ins w:id="1721" w:author="Ruixin Wang (vivo)" w:date="2020-11-11T22:23:00Z"/>
                <w:lang w:val="en-US"/>
              </w:rPr>
            </w:pPr>
            <w:ins w:id="1722" w:author="Ruixin Wang (vivo)" w:date="2020-11-11T22:23:00Z">
              <w:r w:rsidRPr="00550ACE">
                <w:rPr>
                  <w:lang w:val="en-US"/>
                </w:rPr>
                <w:t>206.6</w:t>
              </w:r>
            </w:ins>
          </w:p>
        </w:tc>
        <w:tc>
          <w:tcPr>
            <w:tcW w:w="525" w:type="dxa"/>
            <w:shd w:val="clear" w:color="auto" w:fill="auto"/>
            <w:noWrap/>
            <w:vAlign w:val="center"/>
            <w:hideMark/>
            <w:tcPrChange w:id="1723" w:author="Ruixin Wang (vivo)" w:date="2020-11-12T10:38:00Z">
              <w:tcPr>
                <w:tcW w:w="525" w:type="dxa"/>
                <w:shd w:val="clear" w:color="auto" w:fill="auto"/>
                <w:noWrap/>
                <w:vAlign w:val="center"/>
                <w:hideMark/>
              </w:tcPr>
            </w:tcPrChange>
          </w:tcPr>
          <w:p w:rsidR="00E37DD9" w:rsidRPr="00550ACE" w:rsidRDefault="00E37DD9" w:rsidP="00BA22CB">
            <w:pPr>
              <w:pStyle w:val="TAC"/>
              <w:rPr>
                <w:ins w:id="1724" w:author="Ruixin Wang (vivo)" w:date="2020-11-11T22:23:00Z"/>
                <w:lang w:val="en-US"/>
              </w:rPr>
            </w:pPr>
            <w:ins w:id="1725" w:author="Ruixin Wang (vivo)" w:date="2020-11-11T22:23:00Z">
              <w:r w:rsidRPr="00550ACE">
                <w:rPr>
                  <w:lang w:val="en-US"/>
                </w:rPr>
                <w:t>0.984</w:t>
              </w:r>
            </w:ins>
          </w:p>
        </w:tc>
        <w:tc>
          <w:tcPr>
            <w:tcW w:w="1075" w:type="dxa"/>
            <w:shd w:val="clear" w:color="auto" w:fill="auto"/>
            <w:noWrap/>
            <w:vAlign w:val="center"/>
            <w:hideMark/>
            <w:tcPrChange w:id="1726" w:author="Ruixin Wang (vivo)" w:date="2020-11-12T10:38:00Z">
              <w:tcPr>
                <w:tcW w:w="1075" w:type="dxa"/>
                <w:shd w:val="clear" w:color="auto" w:fill="auto"/>
                <w:noWrap/>
                <w:vAlign w:val="center"/>
                <w:hideMark/>
              </w:tcPr>
            </w:tcPrChange>
          </w:tcPr>
          <w:p w:rsidR="00E37DD9" w:rsidRPr="00550ACE" w:rsidRDefault="00E37DD9" w:rsidP="00BA22CB">
            <w:pPr>
              <w:pStyle w:val="TAC"/>
              <w:rPr>
                <w:ins w:id="1727" w:author="Ruixin Wang (vivo)" w:date="2020-11-11T22:23:00Z"/>
                <w:lang w:val="en-US"/>
              </w:rPr>
            </w:pPr>
            <w:ins w:id="1728" w:author="Ruixin Wang (vivo)" w:date="2020-11-11T22:23:00Z">
              <w:r w:rsidRPr="00550ACE">
                <w:rPr>
                  <w:lang w:val="en-US"/>
                </w:rPr>
                <w:t>215.2</w:t>
              </w:r>
            </w:ins>
          </w:p>
        </w:tc>
        <w:tc>
          <w:tcPr>
            <w:tcW w:w="525" w:type="dxa"/>
            <w:shd w:val="clear" w:color="auto" w:fill="auto"/>
            <w:noWrap/>
            <w:vAlign w:val="center"/>
            <w:hideMark/>
            <w:tcPrChange w:id="1729" w:author="Ruixin Wang (vivo)" w:date="2020-11-12T10:38:00Z">
              <w:tcPr>
                <w:tcW w:w="525" w:type="dxa"/>
                <w:shd w:val="clear" w:color="auto" w:fill="auto"/>
                <w:noWrap/>
                <w:vAlign w:val="center"/>
                <w:hideMark/>
              </w:tcPr>
            </w:tcPrChange>
          </w:tcPr>
          <w:p w:rsidR="00E37DD9" w:rsidRPr="00550ACE" w:rsidRDefault="00E37DD9" w:rsidP="00BA22CB">
            <w:pPr>
              <w:pStyle w:val="TAC"/>
              <w:rPr>
                <w:ins w:id="1730" w:author="Ruixin Wang (vivo)" w:date="2020-11-11T22:23:00Z"/>
                <w:lang w:val="en-US"/>
              </w:rPr>
            </w:pPr>
            <w:ins w:id="1731" w:author="Ruixin Wang (vivo)" w:date="2020-11-11T22:23:00Z">
              <w:r w:rsidRPr="00550ACE">
                <w:rPr>
                  <w:lang w:val="en-US"/>
                </w:rPr>
                <w:t>0.987</w:t>
              </w:r>
            </w:ins>
          </w:p>
        </w:tc>
        <w:tc>
          <w:tcPr>
            <w:tcW w:w="1075" w:type="dxa"/>
            <w:shd w:val="clear" w:color="auto" w:fill="auto"/>
            <w:noWrap/>
            <w:vAlign w:val="center"/>
            <w:hideMark/>
            <w:tcPrChange w:id="1732" w:author="Ruixin Wang (vivo)" w:date="2020-11-12T10:38:00Z">
              <w:tcPr>
                <w:tcW w:w="1075" w:type="dxa"/>
                <w:shd w:val="clear" w:color="auto" w:fill="auto"/>
                <w:noWrap/>
                <w:vAlign w:val="center"/>
                <w:hideMark/>
              </w:tcPr>
            </w:tcPrChange>
          </w:tcPr>
          <w:p w:rsidR="00E37DD9" w:rsidRPr="00550ACE" w:rsidRDefault="00E37DD9" w:rsidP="00BA22CB">
            <w:pPr>
              <w:pStyle w:val="TAC"/>
              <w:rPr>
                <w:ins w:id="1733" w:author="Ruixin Wang (vivo)" w:date="2020-11-11T22:23:00Z"/>
                <w:lang w:val="en-US"/>
              </w:rPr>
            </w:pPr>
            <w:ins w:id="1734" w:author="Ruixin Wang (vivo)" w:date="2020-11-11T22:23:00Z">
              <w:r w:rsidRPr="00550ACE">
                <w:rPr>
                  <w:lang w:val="en-US"/>
                </w:rPr>
                <w:t>240.9</w:t>
              </w:r>
            </w:ins>
          </w:p>
        </w:tc>
        <w:tc>
          <w:tcPr>
            <w:tcW w:w="525" w:type="dxa"/>
            <w:shd w:val="clear" w:color="auto" w:fill="auto"/>
            <w:noWrap/>
            <w:vAlign w:val="center"/>
            <w:hideMark/>
            <w:tcPrChange w:id="1735" w:author="Ruixin Wang (vivo)" w:date="2020-11-12T10:38:00Z">
              <w:tcPr>
                <w:tcW w:w="525" w:type="dxa"/>
                <w:shd w:val="clear" w:color="auto" w:fill="auto"/>
                <w:noWrap/>
                <w:vAlign w:val="center"/>
                <w:hideMark/>
              </w:tcPr>
            </w:tcPrChange>
          </w:tcPr>
          <w:p w:rsidR="00E37DD9" w:rsidRPr="00550ACE" w:rsidRDefault="00E37DD9" w:rsidP="00BA22CB">
            <w:pPr>
              <w:pStyle w:val="TAC"/>
              <w:rPr>
                <w:ins w:id="1736" w:author="Ruixin Wang (vivo)" w:date="2020-11-11T22:23:00Z"/>
                <w:lang w:val="en-US"/>
              </w:rPr>
            </w:pPr>
            <w:ins w:id="1737" w:author="Ruixin Wang (vivo)" w:date="2020-11-11T22:23:00Z">
              <w:r w:rsidRPr="00550ACE">
                <w:rPr>
                  <w:lang w:val="en-US"/>
                </w:rPr>
                <w:t>0.987</w:t>
              </w:r>
            </w:ins>
          </w:p>
        </w:tc>
      </w:tr>
      <w:tr w:rsidR="00E37DD9" w:rsidRPr="00550ACE" w:rsidTr="00BA22CB">
        <w:trPr>
          <w:trHeight w:val="290"/>
          <w:ins w:id="1738" w:author="Ruixin Wang (vivo)" w:date="2020-11-11T22:23:00Z"/>
          <w:trPrChange w:id="1739" w:author="Ruixin Wang (vivo)" w:date="2020-11-12T10:38:00Z">
            <w:trPr>
              <w:trHeight w:val="290"/>
              <w:jc w:val="center"/>
            </w:trPr>
          </w:trPrChange>
        </w:trPr>
        <w:tc>
          <w:tcPr>
            <w:tcW w:w="1075" w:type="dxa"/>
            <w:shd w:val="clear" w:color="auto" w:fill="auto"/>
            <w:noWrap/>
            <w:vAlign w:val="center"/>
            <w:hideMark/>
            <w:tcPrChange w:id="1740" w:author="Ruixin Wang (vivo)" w:date="2020-11-12T10:38:00Z">
              <w:tcPr>
                <w:tcW w:w="1075" w:type="dxa"/>
                <w:shd w:val="clear" w:color="auto" w:fill="auto"/>
                <w:noWrap/>
                <w:vAlign w:val="center"/>
                <w:hideMark/>
              </w:tcPr>
            </w:tcPrChange>
          </w:tcPr>
          <w:p w:rsidR="00E37DD9" w:rsidRPr="00550ACE" w:rsidRDefault="00E37DD9" w:rsidP="00BA22CB">
            <w:pPr>
              <w:pStyle w:val="TAC"/>
              <w:rPr>
                <w:ins w:id="1741" w:author="Ruixin Wang (vivo)" w:date="2020-11-11T22:23:00Z"/>
                <w:lang w:val="en-US"/>
              </w:rPr>
            </w:pPr>
            <w:ins w:id="1742" w:author="Ruixin Wang (vivo)" w:date="2020-11-11T22:23:00Z">
              <w:r w:rsidRPr="00550ACE">
                <w:rPr>
                  <w:lang w:val="en-US"/>
                </w:rPr>
                <w:t>110.40</w:t>
              </w:r>
            </w:ins>
          </w:p>
        </w:tc>
        <w:tc>
          <w:tcPr>
            <w:tcW w:w="525" w:type="dxa"/>
            <w:shd w:val="clear" w:color="auto" w:fill="auto"/>
            <w:noWrap/>
            <w:vAlign w:val="center"/>
            <w:hideMark/>
            <w:tcPrChange w:id="1743" w:author="Ruixin Wang (vivo)" w:date="2020-11-12T10:38:00Z">
              <w:tcPr>
                <w:tcW w:w="525" w:type="dxa"/>
                <w:shd w:val="clear" w:color="auto" w:fill="auto"/>
                <w:noWrap/>
                <w:vAlign w:val="center"/>
                <w:hideMark/>
              </w:tcPr>
            </w:tcPrChange>
          </w:tcPr>
          <w:p w:rsidR="00E37DD9" w:rsidRPr="00550ACE" w:rsidRDefault="00E37DD9" w:rsidP="00BA22CB">
            <w:pPr>
              <w:pStyle w:val="TAC"/>
              <w:rPr>
                <w:ins w:id="1744" w:author="Ruixin Wang (vivo)" w:date="2020-11-11T22:23:00Z"/>
                <w:lang w:val="en-US"/>
              </w:rPr>
            </w:pPr>
            <w:ins w:id="1745" w:author="Ruixin Wang (vivo)" w:date="2020-11-11T22:23:00Z">
              <w:r w:rsidRPr="00550ACE">
                <w:rPr>
                  <w:lang w:val="en-US"/>
                </w:rPr>
                <w:t>0.809</w:t>
              </w:r>
            </w:ins>
          </w:p>
        </w:tc>
        <w:tc>
          <w:tcPr>
            <w:tcW w:w="1075" w:type="dxa"/>
            <w:shd w:val="clear" w:color="auto" w:fill="auto"/>
            <w:noWrap/>
            <w:vAlign w:val="center"/>
            <w:hideMark/>
            <w:tcPrChange w:id="1746" w:author="Ruixin Wang (vivo)" w:date="2020-11-12T10:38:00Z">
              <w:tcPr>
                <w:tcW w:w="1075" w:type="dxa"/>
                <w:shd w:val="clear" w:color="auto" w:fill="auto"/>
                <w:noWrap/>
                <w:vAlign w:val="center"/>
                <w:hideMark/>
              </w:tcPr>
            </w:tcPrChange>
          </w:tcPr>
          <w:p w:rsidR="00E37DD9" w:rsidRPr="00550ACE" w:rsidRDefault="00E37DD9" w:rsidP="00BA22CB">
            <w:pPr>
              <w:pStyle w:val="TAC"/>
              <w:rPr>
                <w:ins w:id="1747" w:author="Ruixin Wang (vivo)" w:date="2020-11-11T22:23:00Z"/>
                <w:lang w:val="en-US"/>
              </w:rPr>
            </w:pPr>
            <w:ins w:id="1748" w:author="Ruixin Wang (vivo)" w:date="2020-11-11T22:23:00Z">
              <w:r w:rsidRPr="00550ACE">
                <w:rPr>
                  <w:lang w:val="en-US"/>
                </w:rPr>
                <w:t>190.7</w:t>
              </w:r>
            </w:ins>
          </w:p>
        </w:tc>
        <w:tc>
          <w:tcPr>
            <w:tcW w:w="525" w:type="dxa"/>
            <w:shd w:val="clear" w:color="auto" w:fill="auto"/>
            <w:noWrap/>
            <w:vAlign w:val="center"/>
            <w:hideMark/>
            <w:tcPrChange w:id="1749" w:author="Ruixin Wang (vivo)" w:date="2020-11-12T10:38:00Z">
              <w:tcPr>
                <w:tcW w:w="525" w:type="dxa"/>
                <w:shd w:val="clear" w:color="auto" w:fill="auto"/>
                <w:noWrap/>
                <w:vAlign w:val="center"/>
                <w:hideMark/>
              </w:tcPr>
            </w:tcPrChange>
          </w:tcPr>
          <w:p w:rsidR="00E37DD9" w:rsidRPr="00550ACE" w:rsidRDefault="00E37DD9" w:rsidP="00BA22CB">
            <w:pPr>
              <w:pStyle w:val="TAC"/>
              <w:rPr>
                <w:ins w:id="1750" w:author="Ruixin Wang (vivo)" w:date="2020-11-11T22:23:00Z"/>
                <w:lang w:val="en-US"/>
              </w:rPr>
            </w:pPr>
            <w:ins w:id="1751" w:author="Ruixin Wang (vivo)" w:date="2020-11-11T22:23:00Z">
              <w:r w:rsidRPr="00550ACE">
                <w:rPr>
                  <w:lang w:val="en-US"/>
                </w:rPr>
                <w:t>0.969</w:t>
              </w:r>
            </w:ins>
          </w:p>
        </w:tc>
        <w:tc>
          <w:tcPr>
            <w:tcW w:w="1075" w:type="dxa"/>
            <w:shd w:val="clear" w:color="auto" w:fill="auto"/>
            <w:noWrap/>
            <w:vAlign w:val="center"/>
            <w:hideMark/>
            <w:tcPrChange w:id="1752" w:author="Ruixin Wang (vivo)" w:date="2020-11-12T10:38:00Z">
              <w:tcPr>
                <w:tcW w:w="1075" w:type="dxa"/>
                <w:shd w:val="clear" w:color="auto" w:fill="auto"/>
                <w:noWrap/>
                <w:vAlign w:val="center"/>
                <w:hideMark/>
              </w:tcPr>
            </w:tcPrChange>
          </w:tcPr>
          <w:p w:rsidR="00E37DD9" w:rsidRPr="00550ACE" w:rsidRDefault="00E37DD9" w:rsidP="00BA22CB">
            <w:pPr>
              <w:pStyle w:val="TAC"/>
              <w:rPr>
                <w:ins w:id="1753" w:author="Ruixin Wang (vivo)" w:date="2020-11-11T22:23:00Z"/>
                <w:lang w:val="en-US"/>
              </w:rPr>
            </w:pPr>
            <w:ins w:id="1754" w:author="Ruixin Wang (vivo)" w:date="2020-11-11T22:23:00Z">
              <w:r w:rsidRPr="00550ACE">
                <w:rPr>
                  <w:lang w:val="en-US"/>
                </w:rPr>
                <w:t>201.6</w:t>
              </w:r>
            </w:ins>
          </w:p>
        </w:tc>
        <w:tc>
          <w:tcPr>
            <w:tcW w:w="525" w:type="dxa"/>
            <w:shd w:val="clear" w:color="auto" w:fill="auto"/>
            <w:noWrap/>
            <w:vAlign w:val="center"/>
            <w:hideMark/>
            <w:tcPrChange w:id="1755" w:author="Ruixin Wang (vivo)" w:date="2020-11-12T10:38:00Z">
              <w:tcPr>
                <w:tcW w:w="525" w:type="dxa"/>
                <w:shd w:val="clear" w:color="auto" w:fill="auto"/>
                <w:noWrap/>
                <w:vAlign w:val="center"/>
                <w:hideMark/>
              </w:tcPr>
            </w:tcPrChange>
          </w:tcPr>
          <w:p w:rsidR="00E37DD9" w:rsidRPr="00550ACE" w:rsidRDefault="00E37DD9" w:rsidP="00BA22CB">
            <w:pPr>
              <w:pStyle w:val="TAC"/>
              <w:rPr>
                <w:ins w:id="1756" w:author="Ruixin Wang (vivo)" w:date="2020-11-11T22:23:00Z"/>
                <w:lang w:val="en-US"/>
              </w:rPr>
            </w:pPr>
            <w:ins w:id="1757" w:author="Ruixin Wang (vivo)" w:date="2020-11-11T22:23:00Z">
              <w:r w:rsidRPr="00550ACE">
                <w:rPr>
                  <w:lang w:val="en-US"/>
                </w:rPr>
                <w:t>0.975</w:t>
              </w:r>
            </w:ins>
          </w:p>
        </w:tc>
        <w:tc>
          <w:tcPr>
            <w:tcW w:w="1075" w:type="dxa"/>
            <w:shd w:val="clear" w:color="auto" w:fill="auto"/>
            <w:noWrap/>
            <w:vAlign w:val="center"/>
            <w:hideMark/>
            <w:tcPrChange w:id="1758" w:author="Ruixin Wang (vivo)" w:date="2020-11-12T10:38:00Z">
              <w:tcPr>
                <w:tcW w:w="1075" w:type="dxa"/>
                <w:shd w:val="clear" w:color="auto" w:fill="auto"/>
                <w:noWrap/>
                <w:vAlign w:val="center"/>
                <w:hideMark/>
              </w:tcPr>
            </w:tcPrChange>
          </w:tcPr>
          <w:p w:rsidR="00E37DD9" w:rsidRPr="00550ACE" w:rsidRDefault="00E37DD9" w:rsidP="00BA22CB">
            <w:pPr>
              <w:pStyle w:val="TAC"/>
              <w:rPr>
                <w:ins w:id="1759" w:author="Ruixin Wang (vivo)" w:date="2020-11-11T22:23:00Z"/>
                <w:lang w:val="en-US"/>
              </w:rPr>
            </w:pPr>
            <w:ins w:id="1760" w:author="Ruixin Wang (vivo)" w:date="2020-11-11T22:23:00Z">
              <w:r w:rsidRPr="00550ACE">
                <w:rPr>
                  <w:lang w:val="en-US"/>
                </w:rPr>
                <w:t>233.7</w:t>
              </w:r>
            </w:ins>
          </w:p>
        </w:tc>
        <w:tc>
          <w:tcPr>
            <w:tcW w:w="525" w:type="dxa"/>
            <w:shd w:val="clear" w:color="auto" w:fill="auto"/>
            <w:noWrap/>
            <w:vAlign w:val="center"/>
            <w:hideMark/>
            <w:tcPrChange w:id="1761" w:author="Ruixin Wang (vivo)" w:date="2020-11-12T10:38:00Z">
              <w:tcPr>
                <w:tcW w:w="525" w:type="dxa"/>
                <w:shd w:val="clear" w:color="auto" w:fill="auto"/>
                <w:noWrap/>
                <w:vAlign w:val="center"/>
                <w:hideMark/>
              </w:tcPr>
            </w:tcPrChange>
          </w:tcPr>
          <w:p w:rsidR="00E37DD9" w:rsidRPr="00550ACE" w:rsidRDefault="00E37DD9" w:rsidP="00BA22CB">
            <w:pPr>
              <w:pStyle w:val="TAC"/>
              <w:rPr>
                <w:ins w:id="1762" w:author="Ruixin Wang (vivo)" w:date="2020-11-11T22:23:00Z"/>
                <w:lang w:val="en-US"/>
              </w:rPr>
            </w:pPr>
            <w:ins w:id="1763" w:author="Ruixin Wang (vivo)" w:date="2020-11-11T22:23:00Z">
              <w:r w:rsidRPr="00550ACE">
                <w:rPr>
                  <w:lang w:val="en-US"/>
                </w:rPr>
                <w:t>0.982</w:t>
              </w:r>
            </w:ins>
          </w:p>
        </w:tc>
      </w:tr>
      <w:tr w:rsidR="00E37DD9" w:rsidRPr="00550ACE" w:rsidTr="00BA22CB">
        <w:trPr>
          <w:trHeight w:val="290"/>
          <w:ins w:id="1764" w:author="Ruixin Wang (vivo)" w:date="2020-11-11T22:23:00Z"/>
          <w:trPrChange w:id="1765" w:author="Ruixin Wang (vivo)" w:date="2020-11-12T10:38:00Z">
            <w:trPr>
              <w:trHeight w:val="290"/>
              <w:jc w:val="center"/>
            </w:trPr>
          </w:trPrChange>
        </w:trPr>
        <w:tc>
          <w:tcPr>
            <w:tcW w:w="1075" w:type="dxa"/>
            <w:shd w:val="clear" w:color="auto" w:fill="auto"/>
            <w:noWrap/>
            <w:vAlign w:val="center"/>
            <w:hideMark/>
            <w:tcPrChange w:id="1766" w:author="Ruixin Wang (vivo)" w:date="2020-11-12T10:38:00Z">
              <w:tcPr>
                <w:tcW w:w="1075" w:type="dxa"/>
                <w:shd w:val="clear" w:color="auto" w:fill="auto"/>
                <w:noWrap/>
                <w:vAlign w:val="center"/>
                <w:hideMark/>
              </w:tcPr>
            </w:tcPrChange>
          </w:tcPr>
          <w:p w:rsidR="00E37DD9" w:rsidRPr="00550ACE" w:rsidRDefault="00E37DD9" w:rsidP="00BA22CB">
            <w:pPr>
              <w:pStyle w:val="TAC"/>
              <w:rPr>
                <w:ins w:id="1767" w:author="Ruixin Wang (vivo)" w:date="2020-11-11T22:23:00Z"/>
                <w:lang w:val="en-US"/>
              </w:rPr>
            </w:pPr>
            <w:ins w:id="1768" w:author="Ruixin Wang (vivo)" w:date="2020-11-11T22:23:00Z">
              <w:r w:rsidRPr="00550ACE">
                <w:rPr>
                  <w:lang w:val="en-US"/>
                </w:rPr>
                <w:t>40.80</w:t>
              </w:r>
            </w:ins>
          </w:p>
        </w:tc>
        <w:tc>
          <w:tcPr>
            <w:tcW w:w="525" w:type="dxa"/>
            <w:shd w:val="clear" w:color="auto" w:fill="auto"/>
            <w:noWrap/>
            <w:vAlign w:val="center"/>
            <w:hideMark/>
            <w:tcPrChange w:id="1769" w:author="Ruixin Wang (vivo)" w:date="2020-11-12T10:38:00Z">
              <w:tcPr>
                <w:tcW w:w="525" w:type="dxa"/>
                <w:shd w:val="clear" w:color="auto" w:fill="auto"/>
                <w:noWrap/>
                <w:vAlign w:val="center"/>
                <w:hideMark/>
              </w:tcPr>
            </w:tcPrChange>
          </w:tcPr>
          <w:p w:rsidR="00E37DD9" w:rsidRPr="00550ACE" w:rsidRDefault="00E37DD9" w:rsidP="00BA22CB">
            <w:pPr>
              <w:pStyle w:val="TAC"/>
              <w:rPr>
                <w:ins w:id="1770" w:author="Ruixin Wang (vivo)" w:date="2020-11-11T22:23:00Z"/>
                <w:lang w:val="en-US"/>
              </w:rPr>
            </w:pPr>
            <w:ins w:id="1771" w:author="Ruixin Wang (vivo)" w:date="2020-11-11T22:23:00Z">
              <w:r w:rsidRPr="00550ACE">
                <w:rPr>
                  <w:lang w:val="en-US"/>
                </w:rPr>
                <w:t>0.823</w:t>
              </w:r>
            </w:ins>
          </w:p>
        </w:tc>
        <w:tc>
          <w:tcPr>
            <w:tcW w:w="1075" w:type="dxa"/>
            <w:shd w:val="clear" w:color="auto" w:fill="auto"/>
            <w:noWrap/>
            <w:vAlign w:val="center"/>
            <w:hideMark/>
            <w:tcPrChange w:id="1772" w:author="Ruixin Wang (vivo)" w:date="2020-11-12T10:38:00Z">
              <w:tcPr>
                <w:tcW w:w="1075" w:type="dxa"/>
                <w:shd w:val="clear" w:color="auto" w:fill="auto"/>
                <w:noWrap/>
                <w:vAlign w:val="center"/>
                <w:hideMark/>
              </w:tcPr>
            </w:tcPrChange>
          </w:tcPr>
          <w:p w:rsidR="00E37DD9" w:rsidRPr="00550ACE" w:rsidRDefault="00E37DD9" w:rsidP="00BA22CB">
            <w:pPr>
              <w:pStyle w:val="TAC"/>
              <w:rPr>
                <w:ins w:id="1773" w:author="Ruixin Wang (vivo)" w:date="2020-11-11T22:23:00Z"/>
                <w:lang w:val="en-US"/>
              </w:rPr>
            </w:pPr>
            <w:ins w:id="1774" w:author="Ruixin Wang (vivo)" w:date="2020-11-11T22:23:00Z">
              <w:r w:rsidRPr="00550ACE">
                <w:rPr>
                  <w:lang w:val="en-US"/>
                </w:rPr>
                <w:t>120.52</w:t>
              </w:r>
            </w:ins>
          </w:p>
        </w:tc>
        <w:tc>
          <w:tcPr>
            <w:tcW w:w="525" w:type="dxa"/>
            <w:shd w:val="clear" w:color="auto" w:fill="auto"/>
            <w:noWrap/>
            <w:vAlign w:val="center"/>
            <w:hideMark/>
            <w:tcPrChange w:id="1775" w:author="Ruixin Wang (vivo)" w:date="2020-11-12T10:38:00Z">
              <w:tcPr>
                <w:tcW w:w="525" w:type="dxa"/>
                <w:shd w:val="clear" w:color="auto" w:fill="auto"/>
                <w:noWrap/>
                <w:vAlign w:val="center"/>
                <w:hideMark/>
              </w:tcPr>
            </w:tcPrChange>
          </w:tcPr>
          <w:p w:rsidR="00E37DD9" w:rsidRPr="00550ACE" w:rsidRDefault="00E37DD9" w:rsidP="00BA22CB">
            <w:pPr>
              <w:pStyle w:val="TAC"/>
              <w:rPr>
                <w:ins w:id="1776" w:author="Ruixin Wang (vivo)" w:date="2020-11-11T22:23:00Z"/>
                <w:lang w:val="en-US"/>
              </w:rPr>
            </w:pPr>
            <w:ins w:id="1777" w:author="Ruixin Wang (vivo)" w:date="2020-11-11T22:23:00Z">
              <w:r w:rsidRPr="00550ACE">
                <w:rPr>
                  <w:lang w:val="en-US"/>
                </w:rPr>
                <w:t>0.778</w:t>
              </w:r>
            </w:ins>
          </w:p>
        </w:tc>
        <w:tc>
          <w:tcPr>
            <w:tcW w:w="1075" w:type="dxa"/>
            <w:shd w:val="clear" w:color="auto" w:fill="auto"/>
            <w:noWrap/>
            <w:vAlign w:val="center"/>
            <w:hideMark/>
            <w:tcPrChange w:id="1778" w:author="Ruixin Wang (vivo)" w:date="2020-11-12T10:38:00Z">
              <w:tcPr>
                <w:tcW w:w="1075" w:type="dxa"/>
                <w:shd w:val="clear" w:color="auto" w:fill="auto"/>
                <w:noWrap/>
                <w:vAlign w:val="center"/>
                <w:hideMark/>
              </w:tcPr>
            </w:tcPrChange>
          </w:tcPr>
          <w:p w:rsidR="00E37DD9" w:rsidRPr="00550ACE" w:rsidRDefault="00E37DD9" w:rsidP="00BA22CB">
            <w:pPr>
              <w:pStyle w:val="TAC"/>
              <w:rPr>
                <w:ins w:id="1779" w:author="Ruixin Wang (vivo)" w:date="2020-11-11T22:23:00Z"/>
                <w:lang w:val="en-US"/>
              </w:rPr>
            </w:pPr>
            <w:ins w:id="1780" w:author="Ruixin Wang (vivo)" w:date="2020-11-11T22:23:00Z">
              <w:r w:rsidRPr="00550ACE">
                <w:rPr>
                  <w:lang w:val="en-US"/>
                </w:rPr>
                <w:t>187.9</w:t>
              </w:r>
            </w:ins>
          </w:p>
        </w:tc>
        <w:tc>
          <w:tcPr>
            <w:tcW w:w="525" w:type="dxa"/>
            <w:shd w:val="clear" w:color="auto" w:fill="auto"/>
            <w:noWrap/>
            <w:vAlign w:val="center"/>
            <w:hideMark/>
            <w:tcPrChange w:id="1781" w:author="Ruixin Wang (vivo)" w:date="2020-11-12T10:38:00Z">
              <w:tcPr>
                <w:tcW w:w="525" w:type="dxa"/>
                <w:shd w:val="clear" w:color="auto" w:fill="auto"/>
                <w:noWrap/>
                <w:vAlign w:val="center"/>
                <w:hideMark/>
              </w:tcPr>
            </w:tcPrChange>
          </w:tcPr>
          <w:p w:rsidR="00E37DD9" w:rsidRPr="00550ACE" w:rsidRDefault="00E37DD9" w:rsidP="00BA22CB">
            <w:pPr>
              <w:pStyle w:val="TAC"/>
              <w:rPr>
                <w:ins w:id="1782" w:author="Ruixin Wang (vivo)" w:date="2020-11-11T22:23:00Z"/>
                <w:lang w:val="en-US"/>
              </w:rPr>
            </w:pPr>
            <w:ins w:id="1783" w:author="Ruixin Wang (vivo)" w:date="2020-11-11T22:23:00Z">
              <w:r w:rsidRPr="00550ACE">
                <w:rPr>
                  <w:lang w:val="en-US"/>
                </w:rPr>
                <w:t>0.955</w:t>
              </w:r>
            </w:ins>
          </w:p>
        </w:tc>
        <w:tc>
          <w:tcPr>
            <w:tcW w:w="1075" w:type="dxa"/>
            <w:shd w:val="clear" w:color="auto" w:fill="auto"/>
            <w:noWrap/>
            <w:vAlign w:val="center"/>
            <w:hideMark/>
            <w:tcPrChange w:id="1784" w:author="Ruixin Wang (vivo)" w:date="2020-11-12T10:38:00Z">
              <w:tcPr>
                <w:tcW w:w="1075" w:type="dxa"/>
                <w:shd w:val="clear" w:color="auto" w:fill="auto"/>
                <w:noWrap/>
                <w:vAlign w:val="center"/>
                <w:hideMark/>
              </w:tcPr>
            </w:tcPrChange>
          </w:tcPr>
          <w:p w:rsidR="00E37DD9" w:rsidRPr="00550ACE" w:rsidRDefault="00E37DD9" w:rsidP="00BA22CB">
            <w:pPr>
              <w:pStyle w:val="TAC"/>
              <w:rPr>
                <w:ins w:id="1785" w:author="Ruixin Wang (vivo)" w:date="2020-11-11T22:23:00Z"/>
                <w:lang w:val="en-US"/>
              </w:rPr>
            </w:pPr>
            <w:ins w:id="1786" w:author="Ruixin Wang (vivo)" w:date="2020-11-11T22:23:00Z">
              <w:r w:rsidRPr="00550ACE">
                <w:rPr>
                  <w:lang w:val="en-US"/>
                </w:rPr>
                <w:t>226.4</w:t>
              </w:r>
            </w:ins>
          </w:p>
        </w:tc>
        <w:tc>
          <w:tcPr>
            <w:tcW w:w="525" w:type="dxa"/>
            <w:shd w:val="clear" w:color="auto" w:fill="auto"/>
            <w:noWrap/>
            <w:vAlign w:val="center"/>
            <w:hideMark/>
            <w:tcPrChange w:id="1787" w:author="Ruixin Wang (vivo)" w:date="2020-11-12T10:38:00Z">
              <w:tcPr>
                <w:tcW w:w="525" w:type="dxa"/>
                <w:shd w:val="clear" w:color="auto" w:fill="auto"/>
                <w:noWrap/>
                <w:vAlign w:val="center"/>
                <w:hideMark/>
              </w:tcPr>
            </w:tcPrChange>
          </w:tcPr>
          <w:p w:rsidR="00E37DD9" w:rsidRPr="00550ACE" w:rsidRDefault="00E37DD9" w:rsidP="00BA22CB">
            <w:pPr>
              <w:pStyle w:val="TAC"/>
              <w:rPr>
                <w:ins w:id="1788" w:author="Ruixin Wang (vivo)" w:date="2020-11-11T22:23:00Z"/>
                <w:lang w:val="en-US"/>
              </w:rPr>
            </w:pPr>
            <w:ins w:id="1789" w:author="Ruixin Wang (vivo)" w:date="2020-11-11T22:23:00Z">
              <w:r w:rsidRPr="00550ACE">
                <w:rPr>
                  <w:lang w:val="en-US"/>
                </w:rPr>
                <w:t>0.977</w:t>
              </w:r>
            </w:ins>
          </w:p>
        </w:tc>
      </w:tr>
      <w:tr w:rsidR="00E37DD9" w:rsidRPr="00550ACE" w:rsidTr="00BA22CB">
        <w:trPr>
          <w:trHeight w:val="290"/>
          <w:ins w:id="1790" w:author="Ruixin Wang (vivo)" w:date="2020-11-11T22:23:00Z"/>
          <w:trPrChange w:id="1791" w:author="Ruixin Wang (vivo)" w:date="2020-11-12T10:38:00Z">
            <w:trPr>
              <w:trHeight w:val="290"/>
              <w:jc w:val="center"/>
            </w:trPr>
          </w:trPrChange>
        </w:trPr>
        <w:tc>
          <w:tcPr>
            <w:tcW w:w="1075" w:type="dxa"/>
            <w:shd w:val="clear" w:color="auto" w:fill="auto"/>
            <w:noWrap/>
            <w:vAlign w:val="center"/>
            <w:hideMark/>
            <w:tcPrChange w:id="1792" w:author="Ruixin Wang (vivo)" w:date="2020-11-12T10:38:00Z">
              <w:tcPr>
                <w:tcW w:w="1075" w:type="dxa"/>
                <w:shd w:val="clear" w:color="auto" w:fill="auto"/>
                <w:noWrap/>
                <w:vAlign w:val="center"/>
                <w:hideMark/>
              </w:tcPr>
            </w:tcPrChange>
          </w:tcPr>
          <w:p w:rsidR="00E37DD9" w:rsidRPr="00550ACE" w:rsidRDefault="00E37DD9" w:rsidP="00BA22CB">
            <w:pPr>
              <w:pStyle w:val="TAC"/>
              <w:rPr>
                <w:ins w:id="1793" w:author="Ruixin Wang (vivo)" w:date="2020-11-11T22:23:00Z"/>
                <w:lang w:val="en-US"/>
              </w:rPr>
            </w:pPr>
            <w:ins w:id="1794" w:author="Ruixin Wang (vivo)" w:date="2020-11-11T22:23:00Z">
              <w:r w:rsidRPr="00550ACE">
                <w:rPr>
                  <w:lang w:val="en-US"/>
                </w:rPr>
                <w:t>331.21</w:t>
              </w:r>
            </w:ins>
          </w:p>
        </w:tc>
        <w:tc>
          <w:tcPr>
            <w:tcW w:w="525" w:type="dxa"/>
            <w:shd w:val="clear" w:color="auto" w:fill="auto"/>
            <w:noWrap/>
            <w:vAlign w:val="center"/>
            <w:hideMark/>
            <w:tcPrChange w:id="1795" w:author="Ruixin Wang (vivo)" w:date="2020-11-12T10:38:00Z">
              <w:tcPr>
                <w:tcW w:w="525" w:type="dxa"/>
                <w:shd w:val="clear" w:color="auto" w:fill="auto"/>
                <w:noWrap/>
                <w:vAlign w:val="center"/>
                <w:hideMark/>
              </w:tcPr>
            </w:tcPrChange>
          </w:tcPr>
          <w:p w:rsidR="00E37DD9" w:rsidRPr="00550ACE" w:rsidRDefault="00E37DD9" w:rsidP="00BA22CB">
            <w:pPr>
              <w:pStyle w:val="TAC"/>
              <w:rPr>
                <w:ins w:id="1796" w:author="Ruixin Wang (vivo)" w:date="2020-11-11T22:23:00Z"/>
                <w:lang w:val="en-US"/>
              </w:rPr>
            </w:pPr>
            <w:ins w:id="1797" w:author="Ruixin Wang (vivo)" w:date="2020-11-11T22:23:00Z">
              <w:r w:rsidRPr="00550ACE">
                <w:rPr>
                  <w:lang w:val="en-US"/>
                </w:rPr>
                <w:t>0.96</w:t>
              </w:r>
            </w:ins>
          </w:p>
        </w:tc>
        <w:tc>
          <w:tcPr>
            <w:tcW w:w="1075" w:type="dxa"/>
            <w:shd w:val="clear" w:color="auto" w:fill="auto"/>
            <w:noWrap/>
            <w:vAlign w:val="center"/>
            <w:hideMark/>
            <w:tcPrChange w:id="1798" w:author="Ruixin Wang (vivo)" w:date="2020-11-12T10:38:00Z">
              <w:tcPr>
                <w:tcW w:w="1075" w:type="dxa"/>
                <w:shd w:val="clear" w:color="auto" w:fill="auto"/>
                <w:noWrap/>
                <w:vAlign w:val="center"/>
                <w:hideMark/>
              </w:tcPr>
            </w:tcPrChange>
          </w:tcPr>
          <w:p w:rsidR="00E37DD9" w:rsidRPr="00550ACE" w:rsidRDefault="00E37DD9" w:rsidP="00BA22CB">
            <w:pPr>
              <w:pStyle w:val="TAC"/>
              <w:rPr>
                <w:ins w:id="1799" w:author="Ruixin Wang (vivo)" w:date="2020-11-11T22:23:00Z"/>
                <w:lang w:val="en-US"/>
              </w:rPr>
            </w:pPr>
            <w:ins w:id="1800" w:author="Ruixin Wang (vivo)" w:date="2020-11-11T22:23:00Z">
              <w:r w:rsidRPr="00550ACE">
                <w:rPr>
                  <w:lang w:val="en-US"/>
                </w:rPr>
                <w:t>61.05</w:t>
              </w:r>
            </w:ins>
          </w:p>
        </w:tc>
        <w:tc>
          <w:tcPr>
            <w:tcW w:w="525" w:type="dxa"/>
            <w:shd w:val="clear" w:color="auto" w:fill="auto"/>
            <w:noWrap/>
            <w:vAlign w:val="center"/>
            <w:hideMark/>
            <w:tcPrChange w:id="1801" w:author="Ruixin Wang (vivo)" w:date="2020-11-12T10:38:00Z">
              <w:tcPr>
                <w:tcW w:w="525" w:type="dxa"/>
                <w:shd w:val="clear" w:color="auto" w:fill="auto"/>
                <w:noWrap/>
                <w:vAlign w:val="center"/>
                <w:hideMark/>
              </w:tcPr>
            </w:tcPrChange>
          </w:tcPr>
          <w:p w:rsidR="00E37DD9" w:rsidRPr="00550ACE" w:rsidRDefault="00E37DD9" w:rsidP="00BA22CB">
            <w:pPr>
              <w:pStyle w:val="TAC"/>
              <w:rPr>
                <w:ins w:id="1802" w:author="Ruixin Wang (vivo)" w:date="2020-11-11T22:23:00Z"/>
                <w:lang w:val="en-US"/>
              </w:rPr>
            </w:pPr>
            <w:ins w:id="1803" w:author="Ruixin Wang (vivo)" w:date="2020-11-11T22:23:00Z">
              <w:r w:rsidRPr="00550ACE">
                <w:rPr>
                  <w:lang w:val="en-US"/>
                </w:rPr>
                <w:t>0.731</w:t>
              </w:r>
            </w:ins>
          </w:p>
        </w:tc>
        <w:tc>
          <w:tcPr>
            <w:tcW w:w="1075" w:type="dxa"/>
            <w:shd w:val="clear" w:color="auto" w:fill="auto"/>
            <w:noWrap/>
            <w:vAlign w:val="center"/>
            <w:hideMark/>
            <w:tcPrChange w:id="1804" w:author="Ruixin Wang (vivo)" w:date="2020-11-12T10:38:00Z">
              <w:tcPr>
                <w:tcW w:w="1075" w:type="dxa"/>
                <w:shd w:val="clear" w:color="auto" w:fill="auto"/>
                <w:noWrap/>
                <w:vAlign w:val="center"/>
                <w:hideMark/>
              </w:tcPr>
            </w:tcPrChange>
          </w:tcPr>
          <w:p w:rsidR="00E37DD9" w:rsidRPr="00550ACE" w:rsidRDefault="00E37DD9" w:rsidP="00BA22CB">
            <w:pPr>
              <w:pStyle w:val="TAC"/>
              <w:rPr>
                <w:ins w:id="1805" w:author="Ruixin Wang (vivo)" w:date="2020-11-11T22:23:00Z"/>
                <w:lang w:val="en-US"/>
              </w:rPr>
            </w:pPr>
            <w:ins w:id="1806" w:author="Ruixin Wang (vivo)" w:date="2020-11-11T22:23:00Z">
              <w:r w:rsidRPr="00550ACE">
                <w:rPr>
                  <w:lang w:val="en-US"/>
                </w:rPr>
                <w:t>128.66</w:t>
              </w:r>
            </w:ins>
          </w:p>
        </w:tc>
        <w:tc>
          <w:tcPr>
            <w:tcW w:w="525" w:type="dxa"/>
            <w:shd w:val="clear" w:color="auto" w:fill="auto"/>
            <w:noWrap/>
            <w:vAlign w:val="center"/>
            <w:hideMark/>
            <w:tcPrChange w:id="1807" w:author="Ruixin Wang (vivo)" w:date="2020-11-12T10:38:00Z">
              <w:tcPr>
                <w:tcW w:w="525" w:type="dxa"/>
                <w:shd w:val="clear" w:color="auto" w:fill="auto"/>
                <w:noWrap/>
                <w:vAlign w:val="center"/>
                <w:hideMark/>
              </w:tcPr>
            </w:tcPrChange>
          </w:tcPr>
          <w:p w:rsidR="00E37DD9" w:rsidRPr="00550ACE" w:rsidRDefault="00E37DD9" w:rsidP="00BA22CB">
            <w:pPr>
              <w:pStyle w:val="TAC"/>
              <w:rPr>
                <w:ins w:id="1808" w:author="Ruixin Wang (vivo)" w:date="2020-11-11T22:23:00Z"/>
                <w:lang w:val="en-US"/>
              </w:rPr>
            </w:pPr>
            <w:ins w:id="1809" w:author="Ruixin Wang (vivo)" w:date="2020-11-11T22:23:00Z">
              <w:r w:rsidRPr="00550ACE">
                <w:rPr>
                  <w:lang w:val="en-US"/>
                </w:rPr>
                <w:t>0.751</w:t>
              </w:r>
            </w:ins>
          </w:p>
        </w:tc>
        <w:tc>
          <w:tcPr>
            <w:tcW w:w="1075" w:type="dxa"/>
            <w:shd w:val="clear" w:color="auto" w:fill="auto"/>
            <w:noWrap/>
            <w:vAlign w:val="center"/>
            <w:hideMark/>
            <w:tcPrChange w:id="1810" w:author="Ruixin Wang (vivo)" w:date="2020-11-12T10:38:00Z">
              <w:tcPr>
                <w:tcW w:w="1075" w:type="dxa"/>
                <w:shd w:val="clear" w:color="auto" w:fill="auto"/>
                <w:noWrap/>
                <w:vAlign w:val="center"/>
                <w:hideMark/>
              </w:tcPr>
            </w:tcPrChange>
          </w:tcPr>
          <w:p w:rsidR="00E37DD9" w:rsidRPr="00550ACE" w:rsidRDefault="00E37DD9" w:rsidP="00BA22CB">
            <w:pPr>
              <w:pStyle w:val="TAC"/>
              <w:rPr>
                <w:ins w:id="1811" w:author="Ruixin Wang (vivo)" w:date="2020-11-11T22:23:00Z"/>
                <w:lang w:val="en-US"/>
              </w:rPr>
            </w:pPr>
            <w:ins w:id="1812" w:author="Ruixin Wang (vivo)" w:date="2020-11-11T22:23:00Z">
              <w:r w:rsidRPr="00550ACE">
                <w:rPr>
                  <w:lang w:val="en-US"/>
                </w:rPr>
                <w:t>219.1</w:t>
              </w:r>
            </w:ins>
          </w:p>
        </w:tc>
        <w:tc>
          <w:tcPr>
            <w:tcW w:w="525" w:type="dxa"/>
            <w:shd w:val="clear" w:color="auto" w:fill="auto"/>
            <w:noWrap/>
            <w:vAlign w:val="center"/>
            <w:hideMark/>
            <w:tcPrChange w:id="1813" w:author="Ruixin Wang (vivo)" w:date="2020-11-12T10:38:00Z">
              <w:tcPr>
                <w:tcW w:w="525" w:type="dxa"/>
                <w:shd w:val="clear" w:color="auto" w:fill="auto"/>
                <w:noWrap/>
                <w:vAlign w:val="center"/>
                <w:hideMark/>
              </w:tcPr>
            </w:tcPrChange>
          </w:tcPr>
          <w:p w:rsidR="00E37DD9" w:rsidRPr="00550ACE" w:rsidRDefault="00E37DD9" w:rsidP="00BA22CB">
            <w:pPr>
              <w:pStyle w:val="TAC"/>
              <w:rPr>
                <w:ins w:id="1814" w:author="Ruixin Wang (vivo)" w:date="2020-11-11T22:23:00Z"/>
                <w:lang w:val="en-US"/>
              </w:rPr>
            </w:pPr>
            <w:ins w:id="1815" w:author="Ruixin Wang (vivo)" w:date="2020-11-11T22:23:00Z">
              <w:r w:rsidRPr="00550ACE">
                <w:rPr>
                  <w:lang w:val="en-US"/>
                </w:rPr>
                <w:t>0.971</w:t>
              </w:r>
            </w:ins>
          </w:p>
        </w:tc>
      </w:tr>
      <w:tr w:rsidR="00E37DD9" w:rsidRPr="00550ACE" w:rsidTr="00BA22CB">
        <w:trPr>
          <w:trHeight w:val="290"/>
          <w:ins w:id="1816" w:author="Ruixin Wang (vivo)" w:date="2020-11-11T22:23:00Z"/>
          <w:trPrChange w:id="1817" w:author="Ruixin Wang (vivo)" w:date="2020-11-12T10:38:00Z">
            <w:trPr>
              <w:trHeight w:val="290"/>
              <w:jc w:val="center"/>
            </w:trPr>
          </w:trPrChange>
        </w:trPr>
        <w:tc>
          <w:tcPr>
            <w:tcW w:w="1075" w:type="dxa"/>
            <w:shd w:val="clear" w:color="auto" w:fill="auto"/>
            <w:noWrap/>
            <w:vAlign w:val="center"/>
            <w:hideMark/>
            <w:tcPrChange w:id="1818" w:author="Ruixin Wang (vivo)" w:date="2020-11-12T10:38:00Z">
              <w:tcPr>
                <w:tcW w:w="1075" w:type="dxa"/>
                <w:shd w:val="clear" w:color="auto" w:fill="auto"/>
                <w:noWrap/>
                <w:vAlign w:val="center"/>
                <w:hideMark/>
              </w:tcPr>
            </w:tcPrChange>
          </w:tcPr>
          <w:p w:rsidR="00E37DD9" w:rsidRPr="00550ACE" w:rsidRDefault="00E37DD9" w:rsidP="00BA22CB">
            <w:pPr>
              <w:pStyle w:val="TAC"/>
              <w:rPr>
                <w:ins w:id="1819" w:author="Ruixin Wang (vivo)" w:date="2020-11-11T22:23:00Z"/>
                <w:lang w:val="en-US"/>
              </w:rPr>
            </w:pPr>
            <w:ins w:id="1820" w:author="Ruixin Wang (vivo)" w:date="2020-11-11T22:23:00Z">
              <w:r w:rsidRPr="00550ACE">
                <w:rPr>
                  <w:lang w:val="en-US"/>
                </w:rPr>
                <w:t> </w:t>
              </w:r>
            </w:ins>
          </w:p>
        </w:tc>
        <w:tc>
          <w:tcPr>
            <w:tcW w:w="525" w:type="dxa"/>
            <w:shd w:val="clear" w:color="auto" w:fill="auto"/>
            <w:noWrap/>
            <w:vAlign w:val="center"/>
            <w:hideMark/>
            <w:tcPrChange w:id="1821" w:author="Ruixin Wang (vivo)" w:date="2020-11-12T10:38:00Z">
              <w:tcPr>
                <w:tcW w:w="525" w:type="dxa"/>
                <w:shd w:val="clear" w:color="auto" w:fill="auto"/>
                <w:noWrap/>
                <w:vAlign w:val="center"/>
                <w:hideMark/>
              </w:tcPr>
            </w:tcPrChange>
          </w:tcPr>
          <w:p w:rsidR="00E37DD9" w:rsidRPr="00550ACE" w:rsidRDefault="00E37DD9" w:rsidP="00BA22CB">
            <w:pPr>
              <w:pStyle w:val="TAC"/>
              <w:rPr>
                <w:ins w:id="1822" w:author="Ruixin Wang (vivo)" w:date="2020-11-11T22:23:00Z"/>
                <w:lang w:val="en-US"/>
              </w:rPr>
            </w:pPr>
            <w:ins w:id="1823" w:author="Ruixin Wang (vivo)" w:date="2020-11-11T22:23:00Z">
              <w:r w:rsidRPr="00550ACE">
                <w:rPr>
                  <w:lang w:val="en-US"/>
                </w:rPr>
                <w:t> </w:t>
              </w:r>
            </w:ins>
          </w:p>
        </w:tc>
        <w:tc>
          <w:tcPr>
            <w:tcW w:w="1075" w:type="dxa"/>
            <w:shd w:val="clear" w:color="auto" w:fill="auto"/>
            <w:noWrap/>
            <w:vAlign w:val="center"/>
            <w:hideMark/>
            <w:tcPrChange w:id="1824" w:author="Ruixin Wang (vivo)" w:date="2020-11-12T10:38:00Z">
              <w:tcPr>
                <w:tcW w:w="1075" w:type="dxa"/>
                <w:shd w:val="clear" w:color="auto" w:fill="auto"/>
                <w:noWrap/>
                <w:vAlign w:val="center"/>
                <w:hideMark/>
              </w:tcPr>
            </w:tcPrChange>
          </w:tcPr>
          <w:p w:rsidR="00E37DD9" w:rsidRPr="00550ACE" w:rsidRDefault="00E37DD9" w:rsidP="00BA22CB">
            <w:pPr>
              <w:pStyle w:val="TAC"/>
              <w:rPr>
                <w:ins w:id="1825" w:author="Ruixin Wang (vivo)" w:date="2020-11-11T22:23:00Z"/>
                <w:lang w:val="en-US"/>
              </w:rPr>
            </w:pPr>
            <w:ins w:id="1826" w:author="Ruixin Wang (vivo)" w:date="2020-11-11T22:23:00Z">
              <w:r w:rsidRPr="00550ACE">
                <w:rPr>
                  <w:lang w:val="en-US"/>
                </w:rPr>
                <w:t>1.57</w:t>
              </w:r>
            </w:ins>
          </w:p>
        </w:tc>
        <w:tc>
          <w:tcPr>
            <w:tcW w:w="525" w:type="dxa"/>
            <w:shd w:val="clear" w:color="auto" w:fill="auto"/>
            <w:noWrap/>
            <w:vAlign w:val="center"/>
            <w:hideMark/>
            <w:tcPrChange w:id="1827" w:author="Ruixin Wang (vivo)" w:date="2020-11-12T10:38:00Z">
              <w:tcPr>
                <w:tcW w:w="525" w:type="dxa"/>
                <w:shd w:val="clear" w:color="auto" w:fill="auto"/>
                <w:noWrap/>
                <w:vAlign w:val="center"/>
                <w:hideMark/>
              </w:tcPr>
            </w:tcPrChange>
          </w:tcPr>
          <w:p w:rsidR="00E37DD9" w:rsidRPr="00550ACE" w:rsidRDefault="00E37DD9" w:rsidP="00BA22CB">
            <w:pPr>
              <w:pStyle w:val="TAC"/>
              <w:rPr>
                <w:ins w:id="1828" w:author="Ruixin Wang (vivo)" w:date="2020-11-11T22:23:00Z"/>
                <w:lang w:val="en-US"/>
              </w:rPr>
            </w:pPr>
            <w:ins w:id="1829" w:author="Ruixin Wang (vivo)" w:date="2020-11-11T22:23:00Z">
              <w:r w:rsidRPr="00550ACE">
                <w:rPr>
                  <w:lang w:val="en-US"/>
                </w:rPr>
                <w:t>0.88</w:t>
              </w:r>
            </w:ins>
          </w:p>
        </w:tc>
        <w:tc>
          <w:tcPr>
            <w:tcW w:w="1075" w:type="dxa"/>
            <w:shd w:val="clear" w:color="auto" w:fill="auto"/>
            <w:noWrap/>
            <w:vAlign w:val="center"/>
            <w:hideMark/>
            <w:tcPrChange w:id="1830" w:author="Ruixin Wang (vivo)" w:date="2020-11-12T10:38:00Z">
              <w:tcPr>
                <w:tcW w:w="1075" w:type="dxa"/>
                <w:shd w:val="clear" w:color="auto" w:fill="auto"/>
                <w:noWrap/>
                <w:vAlign w:val="center"/>
                <w:hideMark/>
              </w:tcPr>
            </w:tcPrChange>
          </w:tcPr>
          <w:p w:rsidR="00E37DD9" w:rsidRPr="00550ACE" w:rsidRDefault="00E37DD9" w:rsidP="00BA22CB">
            <w:pPr>
              <w:pStyle w:val="TAC"/>
              <w:rPr>
                <w:ins w:id="1831" w:author="Ruixin Wang (vivo)" w:date="2020-11-11T22:23:00Z"/>
                <w:lang w:val="en-US"/>
              </w:rPr>
            </w:pPr>
            <w:ins w:id="1832" w:author="Ruixin Wang (vivo)" w:date="2020-11-11T22:23:00Z">
              <w:r w:rsidRPr="00550ACE">
                <w:rPr>
                  <w:lang w:val="en-US"/>
                </w:rPr>
                <w:t>77.33</w:t>
              </w:r>
            </w:ins>
          </w:p>
        </w:tc>
        <w:tc>
          <w:tcPr>
            <w:tcW w:w="525" w:type="dxa"/>
            <w:shd w:val="clear" w:color="auto" w:fill="auto"/>
            <w:noWrap/>
            <w:vAlign w:val="center"/>
            <w:hideMark/>
            <w:tcPrChange w:id="1833" w:author="Ruixin Wang (vivo)" w:date="2020-11-12T10:38:00Z">
              <w:tcPr>
                <w:tcW w:w="525" w:type="dxa"/>
                <w:shd w:val="clear" w:color="auto" w:fill="auto"/>
                <w:noWrap/>
                <w:vAlign w:val="center"/>
                <w:hideMark/>
              </w:tcPr>
            </w:tcPrChange>
          </w:tcPr>
          <w:p w:rsidR="00E37DD9" w:rsidRPr="00550ACE" w:rsidRDefault="00E37DD9" w:rsidP="00BA22CB">
            <w:pPr>
              <w:pStyle w:val="TAC"/>
              <w:rPr>
                <w:ins w:id="1834" w:author="Ruixin Wang (vivo)" w:date="2020-11-11T22:23:00Z"/>
                <w:lang w:val="en-US"/>
              </w:rPr>
            </w:pPr>
            <w:ins w:id="1835" w:author="Ruixin Wang (vivo)" w:date="2020-11-11T22:23:00Z">
              <w:r w:rsidRPr="00550ACE">
                <w:rPr>
                  <w:lang w:val="en-US"/>
                </w:rPr>
                <w:t>0.645</w:t>
              </w:r>
            </w:ins>
          </w:p>
        </w:tc>
        <w:tc>
          <w:tcPr>
            <w:tcW w:w="1075" w:type="dxa"/>
            <w:shd w:val="clear" w:color="auto" w:fill="auto"/>
            <w:noWrap/>
            <w:vAlign w:val="center"/>
            <w:hideMark/>
            <w:tcPrChange w:id="1836" w:author="Ruixin Wang (vivo)" w:date="2020-11-12T10:38:00Z">
              <w:tcPr>
                <w:tcW w:w="1075" w:type="dxa"/>
                <w:shd w:val="clear" w:color="auto" w:fill="auto"/>
                <w:noWrap/>
                <w:vAlign w:val="center"/>
                <w:hideMark/>
              </w:tcPr>
            </w:tcPrChange>
          </w:tcPr>
          <w:p w:rsidR="00E37DD9" w:rsidRPr="00550ACE" w:rsidRDefault="00E37DD9" w:rsidP="00BA22CB">
            <w:pPr>
              <w:pStyle w:val="TAC"/>
              <w:rPr>
                <w:ins w:id="1837" w:author="Ruixin Wang (vivo)" w:date="2020-11-11T22:23:00Z"/>
                <w:lang w:val="en-US"/>
              </w:rPr>
            </w:pPr>
            <w:ins w:id="1838" w:author="Ruixin Wang (vivo)" w:date="2020-11-11T22:23:00Z">
              <w:r w:rsidRPr="00550ACE">
                <w:rPr>
                  <w:lang w:val="en-US"/>
                </w:rPr>
                <w:t>211.9</w:t>
              </w:r>
            </w:ins>
          </w:p>
        </w:tc>
        <w:tc>
          <w:tcPr>
            <w:tcW w:w="525" w:type="dxa"/>
            <w:shd w:val="clear" w:color="auto" w:fill="auto"/>
            <w:noWrap/>
            <w:vAlign w:val="center"/>
            <w:hideMark/>
            <w:tcPrChange w:id="1839" w:author="Ruixin Wang (vivo)" w:date="2020-11-12T10:38:00Z">
              <w:tcPr>
                <w:tcW w:w="525" w:type="dxa"/>
                <w:shd w:val="clear" w:color="auto" w:fill="auto"/>
                <w:noWrap/>
                <w:vAlign w:val="center"/>
                <w:hideMark/>
              </w:tcPr>
            </w:tcPrChange>
          </w:tcPr>
          <w:p w:rsidR="00E37DD9" w:rsidRPr="00550ACE" w:rsidRDefault="00E37DD9" w:rsidP="00BA22CB">
            <w:pPr>
              <w:pStyle w:val="TAC"/>
              <w:rPr>
                <w:ins w:id="1840" w:author="Ruixin Wang (vivo)" w:date="2020-11-11T22:23:00Z"/>
                <w:lang w:val="en-US"/>
              </w:rPr>
            </w:pPr>
            <w:ins w:id="1841" w:author="Ruixin Wang (vivo)" w:date="2020-11-11T22:23:00Z">
              <w:r w:rsidRPr="00550ACE">
                <w:rPr>
                  <w:lang w:val="en-US"/>
                </w:rPr>
                <w:t>0.962</w:t>
              </w:r>
            </w:ins>
          </w:p>
        </w:tc>
      </w:tr>
      <w:tr w:rsidR="00E37DD9" w:rsidRPr="00550ACE" w:rsidTr="00BA22CB">
        <w:trPr>
          <w:trHeight w:val="290"/>
          <w:ins w:id="1842" w:author="Ruixin Wang (vivo)" w:date="2020-11-11T22:23:00Z"/>
          <w:trPrChange w:id="1843" w:author="Ruixin Wang (vivo)" w:date="2020-11-12T10:38:00Z">
            <w:trPr>
              <w:trHeight w:val="290"/>
              <w:jc w:val="center"/>
            </w:trPr>
          </w:trPrChange>
        </w:trPr>
        <w:tc>
          <w:tcPr>
            <w:tcW w:w="1075" w:type="dxa"/>
            <w:shd w:val="clear" w:color="auto" w:fill="auto"/>
            <w:noWrap/>
            <w:vAlign w:val="center"/>
            <w:hideMark/>
            <w:tcPrChange w:id="1844" w:author="Ruixin Wang (vivo)" w:date="2020-11-12T10:38:00Z">
              <w:tcPr>
                <w:tcW w:w="1075" w:type="dxa"/>
                <w:shd w:val="clear" w:color="auto" w:fill="auto"/>
                <w:noWrap/>
                <w:vAlign w:val="center"/>
                <w:hideMark/>
              </w:tcPr>
            </w:tcPrChange>
          </w:tcPr>
          <w:p w:rsidR="00E37DD9" w:rsidRPr="00550ACE" w:rsidRDefault="00E37DD9" w:rsidP="00BA22CB">
            <w:pPr>
              <w:pStyle w:val="TAC"/>
              <w:rPr>
                <w:ins w:id="1845" w:author="Ruixin Wang (vivo)" w:date="2020-11-11T22:23:00Z"/>
                <w:lang w:val="en-US"/>
              </w:rPr>
            </w:pPr>
            <w:ins w:id="1846" w:author="Ruixin Wang (vivo)" w:date="2020-11-11T22:23:00Z">
              <w:r w:rsidRPr="00550ACE">
                <w:rPr>
                  <w:lang w:val="en-US"/>
                </w:rPr>
                <w:t> </w:t>
              </w:r>
            </w:ins>
          </w:p>
        </w:tc>
        <w:tc>
          <w:tcPr>
            <w:tcW w:w="525" w:type="dxa"/>
            <w:shd w:val="clear" w:color="auto" w:fill="auto"/>
            <w:noWrap/>
            <w:vAlign w:val="center"/>
            <w:hideMark/>
            <w:tcPrChange w:id="1847" w:author="Ruixin Wang (vivo)" w:date="2020-11-12T10:38:00Z">
              <w:tcPr>
                <w:tcW w:w="525" w:type="dxa"/>
                <w:shd w:val="clear" w:color="auto" w:fill="auto"/>
                <w:noWrap/>
                <w:vAlign w:val="center"/>
                <w:hideMark/>
              </w:tcPr>
            </w:tcPrChange>
          </w:tcPr>
          <w:p w:rsidR="00E37DD9" w:rsidRPr="00550ACE" w:rsidRDefault="00E37DD9" w:rsidP="00BA22CB">
            <w:pPr>
              <w:pStyle w:val="TAC"/>
              <w:rPr>
                <w:ins w:id="1848" w:author="Ruixin Wang (vivo)" w:date="2020-11-11T22:23:00Z"/>
                <w:lang w:val="en-US"/>
              </w:rPr>
            </w:pPr>
            <w:ins w:id="1849" w:author="Ruixin Wang (vivo)" w:date="2020-11-11T22:23:00Z">
              <w:r w:rsidRPr="00550ACE">
                <w:rPr>
                  <w:lang w:val="en-US"/>
                </w:rPr>
                <w:t> </w:t>
              </w:r>
            </w:ins>
          </w:p>
        </w:tc>
        <w:tc>
          <w:tcPr>
            <w:tcW w:w="1075" w:type="dxa"/>
            <w:shd w:val="clear" w:color="auto" w:fill="auto"/>
            <w:noWrap/>
            <w:vAlign w:val="center"/>
            <w:hideMark/>
            <w:tcPrChange w:id="1850" w:author="Ruixin Wang (vivo)" w:date="2020-11-12T10:38:00Z">
              <w:tcPr>
                <w:tcW w:w="1075" w:type="dxa"/>
                <w:shd w:val="clear" w:color="auto" w:fill="auto"/>
                <w:noWrap/>
                <w:vAlign w:val="center"/>
                <w:hideMark/>
              </w:tcPr>
            </w:tcPrChange>
          </w:tcPr>
          <w:p w:rsidR="00E37DD9" w:rsidRPr="00550ACE" w:rsidRDefault="00E37DD9" w:rsidP="00BA22CB">
            <w:pPr>
              <w:pStyle w:val="TAC"/>
              <w:rPr>
                <w:ins w:id="1851" w:author="Ruixin Wang (vivo)" w:date="2020-11-11T22:23:00Z"/>
                <w:lang w:val="en-US"/>
              </w:rPr>
            </w:pPr>
            <w:ins w:id="1852" w:author="Ruixin Wang (vivo)" w:date="2020-11-11T22:23:00Z">
              <w:r w:rsidRPr="00550ACE">
                <w:rPr>
                  <w:lang w:val="en-US"/>
                </w:rPr>
                <w:t>302.09</w:t>
              </w:r>
            </w:ins>
          </w:p>
        </w:tc>
        <w:tc>
          <w:tcPr>
            <w:tcW w:w="525" w:type="dxa"/>
            <w:shd w:val="clear" w:color="auto" w:fill="auto"/>
            <w:noWrap/>
            <w:vAlign w:val="center"/>
            <w:hideMark/>
            <w:tcPrChange w:id="1853" w:author="Ruixin Wang (vivo)" w:date="2020-11-12T10:38:00Z">
              <w:tcPr>
                <w:tcW w:w="525" w:type="dxa"/>
                <w:shd w:val="clear" w:color="auto" w:fill="auto"/>
                <w:noWrap/>
                <w:vAlign w:val="center"/>
                <w:hideMark/>
              </w:tcPr>
            </w:tcPrChange>
          </w:tcPr>
          <w:p w:rsidR="00E37DD9" w:rsidRPr="00550ACE" w:rsidRDefault="00E37DD9" w:rsidP="00BA22CB">
            <w:pPr>
              <w:pStyle w:val="TAC"/>
              <w:rPr>
                <w:ins w:id="1854" w:author="Ruixin Wang (vivo)" w:date="2020-11-11T22:23:00Z"/>
                <w:lang w:val="en-US"/>
              </w:rPr>
            </w:pPr>
            <w:ins w:id="1855" w:author="Ruixin Wang (vivo)" w:date="2020-11-11T22:23:00Z">
              <w:r w:rsidRPr="00550ACE">
                <w:rPr>
                  <w:lang w:val="en-US"/>
                </w:rPr>
                <w:t>0.99</w:t>
              </w:r>
            </w:ins>
          </w:p>
        </w:tc>
        <w:tc>
          <w:tcPr>
            <w:tcW w:w="1075" w:type="dxa"/>
            <w:shd w:val="clear" w:color="auto" w:fill="auto"/>
            <w:noWrap/>
            <w:vAlign w:val="center"/>
            <w:hideMark/>
            <w:tcPrChange w:id="1856" w:author="Ruixin Wang (vivo)" w:date="2020-11-12T10:38:00Z">
              <w:tcPr>
                <w:tcW w:w="1075" w:type="dxa"/>
                <w:shd w:val="clear" w:color="auto" w:fill="auto"/>
                <w:noWrap/>
                <w:vAlign w:val="center"/>
                <w:hideMark/>
              </w:tcPr>
            </w:tcPrChange>
          </w:tcPr>
          <w:p w:rsidR="00E37DD9" w:rsidRPr="00550ACE" w:rsidRDefault="00E37DD9" w:rsidP="00BA22CB">
            <w:pPr>
              <w:pStyle w:val="TAC"/>
              <w:rPr>
                <w:ins w:id="1857" w:author="Ruixin Wang (vivo)" w:date="2020-11-11T22:23:00Z"/>
                <w:lang w:val="en-US"/>
              </w:rPr>
            </w:pPr>
            <w:ins w:id="1858" w:author="Ruixin Wang (vivo)" w:date="2020-11-11T22:23:00Z">
              <w:r w:rsidRPr="00550ACE">
                <w:rPr>
                  <w:lang w:val="en-US"/>
                </w:rPr>
                <w:t>25.99</w:t>
              </w:r>
            </w:ins>
          </w:p>
        </w:tc>
        <w:tc>
          <w:tcPr>
            <w:tcW w:w="525" w:type="dxa"/>
            <w:shd w:val="clear" w:color="auto" w:fill="auto"/>
            <w:noWrap/>
            <w:vAlign w:val="center"/>
            <w:hideMark/>
            <w:tcPrChange w:id="1859" w:author="Ruixin Wang (vivo)" w:date="2020-11-12T10:38:00Z">
              <w:tcPr>
                <w:tcW w:w="525" w:type="dxa"/>
                <w:shd w:val="clear" w:color="auto" w:fill="auto"/>
                <w:noWrap/>
                <w:vAlign w:val="center"/>
                <w:hideMark/>
              </w:tcPr>
            </w:tcPrChange>
          </w:tcPr>
          <w:p w:rsidR="00E37DD9" w:rsidRPr="00550ACE" w:rsidRDefault="00E37DD9" w:rsidP="00BA22CB">
            <w:pPr>
              <w:pStyle w:val="TAC"/>
              <w:rPr>
                <w:ins w:id="1860" w:author="Ruixin Wang (vivo)" w:date="2020-11-11T22:23:00Z"/>
                <w:lang w:val="en-US"/>
              </w:rPr>
            </w:pPr>
            <w:ins w:id="1861" w:author="Ruixin Wang (vivo)" w:date="2020-11-11T22:23:00Z">
              <w:r w:rsidRPr="00550ACE">
                <w:rPr>
                  <w:lang w:val="en-US"/>
                </w:rPr>
                <w:t>0.762</w:t>
              </w:r>
            </w:ins>
          </w:p>
        </w:tc>
        <w:tc>
          <w:tcPr>
            <w:tcW w:w="1075" w:type="dxa"/>
            <w:shd w:val="clear" w:color="auto" w:fill="auto"/>
            <w:noWrap/>
            <w:vAlign w:val="center"/>
            <w:hideMark/>
            <w:tcPrChange w:id="1862" w:author="Ruixin Wang (vivo)" w:date="2020-11-12T10:38:00Z">
              <w:tcPr>
                <w:tcW w:w="1075" w:type="dxa"/>
                <w:shd w:val="clear" w:color="auto" w:fill="auto"/>
                <w:noWrap/>
                <w:vAlign w:val="center"/>
                <w:hideMark/>
              </w:tcPr>
            </w:tcPrChange>
          </w:tcPr>
          <w:p w:rsidR="00E37DD9" w:rsidRPr="00550ACE" w:rsidRDefault="00E37DD9" w:rsidP="00BA22CB">
            <w:pPr>
              <w:pStyle w:val="TAC"/>
              <w:rPr>
                <w:ins w:id="1863" w:author="Ruixin Wang (vivo)" w:date="2020-11-11T22:23:00Z"/>
                <w:lang w:val="en-US"/>
              </w:rPr>
            </w:pPr>
            <w:ins w:id="1864" w:author="Ruixin Wang (vivo)" w:date="2020-11-11T22:23:00Z">
              <w:r w:rsidRPr="00550ACE">
                <w:rPr>
                  <w:lang w:val="en-US"/>
                </w:rPr>
                <w:t>204.6</w:t>
              </w:r>
            </w:ins>
          </w:p>
        </w:tc>
        <w:tc>
          <w:tcPr>
            <w:tcW w:w="525" w:type="dxa"/>
            <w:shd w:val="clear" w:color="auto" w:fill="auto"/>
            <w:noWrap/>
            <w:vAlign w:val="center"/>
            <w:hideMark/>
            <w:tcPrChange w:id="1865" w:author="Ruixin Wang (vivo)" w:date="2020-11-12T10:38:00Z">
              <w:tcPr>
                <w:tcW w:w="525" w:type="dxa"/>
                <w:shd w:val="clear" w:color="auto" w:fill="auto"/>
                <w:noWrap/>
                <w:vAlign w:val="center"/>
                <w:hideMark/>
              </w:tcPr>
            </w:tcPrChange>
          </w:tcPr>
          <w:p w:rsidR="00E37DD9" w:rsidRPr="00550ACE" w:rsidRDefault="00E37DD9" w:rsidP="00BA22CB">
            <w:pPr>
              <w:pStyle w:val="TAC"/>
              <w:rPr>
                <w:ins w:id="1866" w:author="Ruixin Wang (vivo)" w:date="2020-11-11T22:23:00Z"/>
                <w:lang w:val="en-US"/>
              </w:rPr>
            </w:pPr>
            <w:ins w:id="1867" w:author="Ruixin Wang (vivo)" w:date="2020-11-11T22:23:00Z">
              <w:r w:rsidRPr="00550ACE">
                <w:rPr>
                  <w:lang w:val="en-US"/>
                </w:rPr>
                <w:t>0.949</w:t>
              </w:r>
            </w:ins>
          </w:p>
        </w:tc>
      </w:tr>
      <w:tr w:rsidR="00E37DD9" w:rsidRPr="00550ACE" w:rsidTr="00BA22CB">
        <w:trPr>
          <w:trHeight w:val="290"/>
          <w:ins w:id="1868" w:author="Ruixin Wang (vivo)" w:date="2020-11-11T22:23:00Z"/>
          <w:trPrChange w:id="1869" w:author="Ruixin Wang (vivo)" w:date="2020-11-12T10:38:00Z">
            <w:trPr>
              <w:trHeight w:val="290"/>
              <w:jc w:val="center"/>
            </w:trPr>
          </w:trPrChange>
        </w:trPr>
        <w:tc>
          <w:tcPr>
            <w:tcW w:w="1075" w:type="dxa"/>
            <w:shd w:val="clear" w:color="auto" w:fill="auto"/>
            <w:noWrap/>
            <w:vAlign w:val="center"/>
            <w:hideMark/>
            <w:tcPrChange w:id="1870" w:author="Ruixin Wang (vivo)" w:date="2020-11-12T10:38:00Z">
              <w:tcPr>
                <w:tcW w:w="1075" w:type="dxa"/>
                <w:shd w:val="clear" w:color="auto" w:fill="auto"/>
                <w:noWrap/>
                <w:vAlign w:val="center"/>
                <w:hideMark/>
              </w:tcPr>
            </w:tcPrChange>
          </w:tcPr>
          <w:p w:rsidR="00E37DD9" w:rsidRPr="00550ACE" w:rsidRDefault="00E37DD9" w:rsidP="00BA22CB">
            <w:pPr>
              <w:pStyle w:val="TAC"/>
              <w:rPr>
                <w:ins w:id="1871" w:author="Ruixin Wang (vivo)" w:date="2020-11-11T22:23:00Z"/>
                <w:lang w:val="en-US"/>
              </w:rPr>
            </w:pPr>
            <w:ins w:id="1872" w:author="Ruixin Wang (vivo)" w:date="2020-11-11T22:23:00Z">
              <w:r w:rsidRPr="00550ACE">
                <w:rPr>
                  <w:lang w:val="en-US"/>
                </w:rPr>
                <w:t> </w:t>
              </w:r>
            </w:ins>
          </w:p>
        </w:tc>
        <w:tc>
          <w:tcPr>
            <w:tcW w:w="525" w:type="dxa"/>
            <w:shd w:val="clear" w:color="auto" w:fill="auto"/>
            <w:noWrap/>
            <w:vAlign w:val="center"/>
            <w:hideMark/>
            <w:tcPrChange w:id="1873" w:author="Ruixin Wang (vivo)" w:date="2020-11-12T10:38:00Z">
              <w:tcPr>
                <w:tcW w:w="525" w:type="dxa"/>
                <w:shd w:val="clear" w:color="auto" w:fill="auto"/>
                <w:noWrap/>
                <w:vAlign w:val="center"/>
                <w:hideMark/>
              </w:tcPr>
            </w:tcPrChange>
          </w:tcPr>
          <w:p w:rsidR="00E37DD9" w:rsidRPr="00550ACE" w:rsidRDefault="00E37DD9" w:rsidP="00BA22CB">
            <w:pPr>
              <w:pStyle w:val="TAC"/>
              <w:rPr>
                <w:ins w:id="1874" w:author="Ruixin Wang (vivo)" w:date="2020-11-11T22:23:00Z"/>
                <w:lang w:val="en-US"/>
              </w:rPr>
            </w:pPr>
            <w:ins w:id="1875" w:author="Ruixin Wang (vivo)" w:date="2020-11-11T22:23:00Z">
              <w:r w:rsidRPr="00550ACE">
                <w:rPr>
                  <w:lang w:val="en-US"/>
                </w:rPr>
                <w:t> </w:t>
              </w:r>
            </w:ins>
          </w:p>
        </w:tc>
        <w:tc>
          <w:tcPr>
            <w:tcW w:w="1075" w:type="dxa"/>
            <w:shd w:val="clear" w:color="auto" w:fill="auto"/>
            <w:noWrap/>
            <w:vAlign w:val="center"/>
            <w:hideMark/>
            <w:tcPrChange w:id="1876" w:author="Ruixin Wang (vivo)" w:date="2020-11-12T10:38:00Z">
              <w:tcPr>
                <w:tcW w:w="1075" w:type="dxa"/>
                <w:shd w:val="clear" w:color="auto" w:fill="auto"/>
                <w:noWrap/>
                <w:vAlign w:val="center"/>
                <w:hideMark/>
              </w:tcPr>
            </w:tcPrChange>
          </w:tcPr>
          <w:p w:rsidR="00E37DD9" w:rsidRPr="00550ACE" w:rsidRDefault="00E37DD9" w:rsidP="00BA22CB">
            <w:pPr>
              <w:pStyle w:val="TAC"/>
              <w:rPr>
                <w:ins w:id="1877" w:author="Ruixin Wang (vivo)" w:date="2020-11-11T22:23:00Z"/>
                <w:lang w:val="en-US"/>
              </w:rPr>
            </w:pPr>
            <w:ins w:id="1878" w:author="Ruixin Wang (vivo)" w:date="2020-11-11T22:23:00Z">
              <w:r w:rsidRPr="00550ACE">
                <w:rPr>
                  <w:lang w:val="en-US"/>
                </w:rPr>
                <w:t> </w:t>
              </w:r>
            </w:ins>
          </w:p>
        </w:tc>
        <w:tc>
          <w:tcPr>
            <w:tcW w:w="525" w:type="dxa"/>
            <w:shd w:val="clear" w:color="auto" w:fill="auto"/>
            <w:noWrap/>
            <w:vAlign w:val="center"/>
            <w:hideMark/>
            <w:tcPrChange w:id="1879" w:author="Ruixin Wang (vivo)" w:date="2020-11-12T10:38:00Z">
              <w:tcPr>
                <w:tcW w:w="525" w:type="dxa"/>
                <w:shd w:val="clear" w:color="auto" w:fill="auto"/>
                <w:noWrap/>
                <w:vAlign w:val="center"/>
                <w:hideMark/>
              </w:tcPr>
            </w:tcPrChange>
          </w:tcPr>
          <w:p w:rsidR="00E37DD9" w:rsidRPr="00550ACE" w:rsidRDefault="00E37DD9" w:rsidP="00BA22CB">
            <w:pPr>
              <w:pStyle w:val="TAC"/>
              <w:rPr>
                <w:ins w:id="1880" w:author="Ruixin Wang (vivo)" w:date="2020-11-11T22:23:00Z"/>
                <w:lang w:val="en-US"/>
              </w:rPr>
            </w:pPr>
            <w:ins w:id="1881" w:author="Ruixin Wang (vivo)" w:date="2020-11-11T22:23:00Z">
              <w:r w:rsidRPr="00550ACE">
                <w:rPr>
                  <w:lang w:val="en-US"/>
                </w:rPr>
                <w:t> </w:t>
              </w:r>
            </w:ins>
          </w:p>
        </w:tc>
        <w:tc>
          <w:tcPr>
            <w:tcW w:w="1075" w:type="dxa"/>
            <w:shd w:val="clear" w:color="auto" w:fill="auto"/>
            <w:noWrap/>
            <w:vAlign w:val="center"/>
            <w:hideMark/>
            <w:tcPrChange w:id="1882" w:author="Ruixin Wang (vivo)" w:date="2020-11-12T10:38:00Z">
              <w:tcPr>
                <w:tcW w:w="1075" w:type="dxa"/>
                <w:shd w:val="clear" w:color="auto" w:fill="auto"/>
                <w:noWrap/>
                <w:vAlign w:val="center"/>
                <w:hideMark/>
              </w:tcPr>
            </w:tcPrChange>
          </w:tcPr>
          <w:p w:rsidR="00E37DD9" w:rsidRPr="00550ACE" w:rsidRDefault="00E37DD9" w:rsidP="00BA22CB">
            <w:pPr>
              <w:pStyle w:val="TAC"/>
              <w:rPr>
                <w:ins w:id="1883" w:author="Ruixin Wang (vivo)" w:date="2020-11-11T22:23:00Z"/>
                <w:lang w:val="en-US"/>
              </w:rPr>
            </w:pPr>
            <w:ins w:id="1884" w:author="Ruixin Wang (vivo)" w:date="2020-11-11T22:23:00Z">
              <w:r w:rsidRPr="00550ACE">
                <w:rPr>
                  <w:lang w:val="en-US"/>
                </w:rPr>
                <w:t>334.66</w:t>
              </w:r>
            </w:ins>
          </w:p>
        </w:tc>
        <w:tc>
          <w:tcPr>
            <w:tcW w:w="525" w:type="dxa"/>
            <w:shd w:val="clear" w:color="auto" w:fill="auto"/>
            <w:noWrap/>
            <w:vAlign w:val="center"/>
            <w:hideMark/>
            <w:tcPrChange w:id="1885" w:author="Ruixin Wang (vivo)" w:date="2020-11-12T10:38:00Z">
              <w:tcPr>
                <w:tcW w:w="525" w:type="dxa"/>
                <w:shd w:val="clear" w:color="auto" w:fill="auto"/>
                <w:noWrap/>
                <w:vAlign w:val="center"/>
                <w:hideMark/>
              </w:tcPr>
            </w:tcPrChange>
          </w:tcPr>
          <w:p w:rsidR="00E37DD9" w:rsidRPr="00550ACE" w:rsidRDefault="00E37DD9" w:rsidP="00BA22CB">
            <w:pPr>
              <w:pStyle w:val="TAC"/>
              <w:rPr>
                <w:ins w:id="1886" w:author="Ruixin Wang (vivo)" w:date="2020-11-11T22:23:00Z"/>
                <w:lang w:val="en-US"/>
              </w:rPr>
            </w:pPr>
            <w:ins w:id="1887" w:author="Ruixin Wang (vivo)" w:date="2020-11-11T22:23:00Z">
              <w:r w:rsidRPr="00550ACE">
                <w:rPr>
                  <w:lang w:val="en-US"/>
                </w:rPr>
                <w:t>0.928</w:t>
              </w:r>
            </w:ins>
          </w:p>
        </w:tc>
        <w:tc>
          <w:tcPr>
            <w:tcW w:w="1075" w:type="dxa"/>
            <w:shd w:val="clear" w:color="auto" w:fill="auto"/>
            <w:noWrap/>
            <w:vAlign w:val="center"/>
            <w:hideMark/>
            <w:tcPrChange w:id="1888" w:author="Ruixin Wang (vivo)" w:date="2020-11-12T10:38:00Z">
              <w:tcPr>
                <w:tcW w:w="1075" w:type="dxa"/>
                <w:shd w:val="clear" w:color="auto" w:fill="auto"/>
                <w:noWrap/>
                <w:vAlign w:val="center"/>
                <w:hideMark/>
              </w:tcPr>
            </w:tcPrChange>
          </w:tcPr>
          <w:p w:rsidR="00E37DD9" w:rsidRPr="00550ACE" w:rsidRDefault="00E37DD9" w:rsidP="00BA22CB">
            <w:pPr>
              <w:pStyle w:val="TAC"/>
              <w:rPr>
                <w:ins w:id="1889" w:author="Ruixin Wang (vivo)" w:date="2020-11-11T22:23:00Z"/>
                <w:lang w:val="en-US"/>
              </w:rPr>
            </w:pPr>
            <w:ins w:id="1890" w:author="Ruixin Wang (vivo)" w:date="2020-11-11T22:23:00Z">
              <w:r w:rsidRPr="00550ACE">
                <w:rPr>
                  <w:lang w:val="en-US"/>
                </w:rPr>
                <w:t>197.3</w:t>
              </w:r>
            </w:ins>
          </w:p>
        </w:tc>
        <w:tc>
          <w:tcPr>
            <w:tcW w:w="525" w:type="dxa"/>
            <w:shd w:val="clear" w:color="auto" w:fill="auto"/>
            <w:noWrap/>
            <w:vAlign w:val="center"/>
            <w:hideMark/>
            <w:tcPrChange w:id="1891" w:author="Ruixin Wang (vivo)" w:date="2020-11-12T10:38:00Z">
              <w:tcPr>
                <w:tcW w:w="525" w:type="dxa"/>
                <w:shd w:val="clear" w:color="auto" w:fill="auto"/>
                <w:noWrap/>
                <w:vAlign w:val="center"/>
                <w:hideMark/>
              </w:tcPr>
            </w:tcPrChange>
          </w:tcPr>
          <w:p w:rsidR="00E37DD9" w:rsidRPr="00550ACE" w:rsidRDefault="00E37DD9" w:rsidP="00BA22CB">
            <w:pPr>
              <w:pStyle w:val="TAC"/>
              <w:rPr>
                <w:ins w:id="1892" w:author="Ruixin Wang (vivo)" w:date="2020-11-11T22:23:00Z"/>
                <w:lang w:val="en-US"/>
              </w:rPr>
            </w:pPr>
            <w:ins w:id="1893" w:author="Ruixin Wang (vivo)" w:date="2020-11-11T22:23:00Z">
              <w:r w:rsidRPr="00550ACE">
                <w:rPr>
                  <w:lang w:val="en-US"/>
                </w:rPr>
                <w:t>0.929</w:t>
              </w:r>
            </w:ins>
          </w:p>
        </w:tc>
      </w:tr>
      <w:tr w:rsidR="00E37DD9" w:rsidRPr="00550ACE" w:rsidTr="00BA22CB">
        <w:trPr>
          <w:trHeight w:val="290"/>
          <w:ins w:id="1894" w:author="Ruixin Wang (vivo)" w:date="2020-11-11T22:23:00Z"/>
          <w:trPrChange w:id="1895" w:author="Ruixin Wang (vivo)" w:date="2020-11-12T10:38:00Z">
            <w:trPr>
              <w:trHeight w:val="290"/>
              <w:jc w:val="center"/>
            </w:trPr>
          </w:trPrChange>
        </w:trPr>
        <w:tc>
          <w:tcPr>
            <w:tcW w:w="1075" w:type="dxa"/>
            <w:shd w:val="clear" w:color="auto" w:fill="auto"/>
            <w:noWrap/>
            <w:vAlign w:val="center"/>
            <w:hideMark/>
            <w:tcPrChange w:id="1896" w:author="Ruixin Wang (vivo)" w:date="2020-11-12T10:38:00Z">
              <w:tcPr>
                <w:tcW w:w="1075" w:type="dxa"/>
                <w:shd w:val="clear" w:color="auto" w:fill="auto"/>
                <w:noWrap/>
                <w:vAlign w:val="center"/>
                <w:hideMark/>
              </w:tcPr>
            </w:tcPrChange>
          </w:tcPr>
          <w:p w:rsidR="00E37DD9" w:rsidRPr="00550ACE" w:rsidRDefault="00E37DD9" w:rsidP="00BA22CB">
            <w:pPr>
              <w:pStyle w:val="TAC"/>
              <w:rPr>
                <w:ins w:id="1897" w:author="Ruixin Wang (vivo)" w:date="2020-11-11T22:23:00Z"/>
                <w:lang w:val="en-US"/>
              </w:rPr>
            </w:pPr>
            <w:ins w:id="1898" w:author="Ruixin Wang (vivo)" w:date="2020-11-11T22:23:00Z">
              <w:r w:rsidRPr="00550ACE">
                <w:rPr>
                  <w:lang w:val="en-US"/>
                </w:rPr>
                <w:t> </w:t>
              </w:r>
            </w:ins>
          </w:p>
        </w:tc>
        <w:tc>
          <w:tcPr>
            <w:tcW w:w="525" w:type="dxa"/>
            <w:shd w:val="clear" w:color="auto" w:fill="auto"/>
            <w:noWrap/>
            <w:vAlign w:val="center"/>
            <w:hideMark/>
            <w:tcPrChange w:id="1899" w:author="Ruixin Wang (vivo)" w:date="2020-11-12T10:38:00Z">
              <w:tcPr>
                <w:tcW w:w="525" w:type="dxa"/>
                <w:shd w:val="clear" w:color="auto" w:fill="auto"/>
                <w:noWrap/>
                <w:vAlign w:val="center"/>
                <w:hideMark/>
              </w:tcPr>
            </w:tcPrChange>
          </w:tcPr>
          <w:p w:rsidR="00E37DD9" w:rsidRPr="00550ACE" w:rsidRDefault="00E37DD9" w:rsidP="00BA22CB">
            <w:pPr>
              <w:pStyle w:val="TAC"/>
              <w:rPr>
                <w:ins w:id="1900" w:author="Ruixin Wang (vivo)" w:date="2020-11-11T22:23:00Z"/>
                <w:lang w:val="en-US"/>
              </w:rPr>
            </w:pPr>
            <w:ins w:id="1901" w:author="Ruixin Wang (vivo)" w:date="2020-11-11T22:23:00Z">
              <w:r w:rsidRPr="00550ACE">
                <w:rPr>
                  <w:lang w:val="en-US"/>
                </w:rPr>
                <w:t> </w:t>
              </w:r>
            </w:ins>
          </w:p>
        </w:tc>
        <w:tc>
          <w:tcPr>
            <w:tcW w:w="1075" w:type="dxa"/>
            <w:shd w:val="clear" w:color="auto" w:fill="auto"/>
            <w:noWrap/>
            <w:vAlign w:val="center"/>
            <w:hideMark/>
            <w:tcPrChange w:id="1902" w:author="Ruixin Wang (vivo)" w:date="2020-11-12T10:38:00Z">
              <w:tcPr>
                <w:tcW w:w="1075" w:type="dxa"/>
                <w:shd w:val="clear" w:color="auto" w:fill="auto"/>
                <w:noWrap/>
                <w:vAlign w:val="center"/>
                <w:hideMark/>
              </w:tcPr>
            </w:tcPrChange>
          </w:tcPr>
          <w:p w:rsidR="00E37DD9" w:rsidRPr="00550ACE" w:rsidRDefault="00E37DD9" w:rsidP="00BA22CB">
            <w:pPr>
              <w:pStyle w:val="TAC"/>
              <w:rPr>
                <w:ins w:id="1903" w:author="Ruixin Wang (vivo)" w:date="2020-11-11T22:23:00Z"/>
                <w:lang w:val="en-US"/>
              </w:rPr>
            </w:pPr>
            <w:ins w:id="1904" w:author="Ruixin Wang (vivo)" w:date="2020-11-11T22:23:00Z">
              <w:r w:rsidRPr="00550ACE">
                <w:rPr>
                  <w:lang w:val="en-US"/>
                </w:rPr>
                <w:t> </w:t>
              </w:r>
            </w:ins>
          </w:p>
        </w:tc>
        <w:tc>
          <w:tcPr>
            <w:tcW w:w="525" w:type="dxa"/>
            <w:shd w:val="clear" w:color="auto" w:fill="auto"/>
            <w:noWrap/>
            <w:vAlign w:val="center"/>
            <w:hideMark/>
            <w:tcPrChange w:id="1905" w:author="Ruixin Wang (vivo)" w:date="2020-11-12T10:38:00Z">
              <w:tcPr>
                <w:tcW w:w="525" w:type="dxa"/>
                <w:shd w:val="clear" w:color="auto" w:fill="auto"/>
                <w:noWrap/>
                <w:vAlign w:val="center"/>
                <w:hideMark/>
              </w:tcPr>
            </w:tcPrChange>
          </w:tcPr>
          <w:p w:rsidR="00E37DD9" w:rsidRPr="00550ACE" w:rsidRDefault="00E37DD9" w:rsidP="00BA22CB">
            <w:pPr>
              <w:pStyle w:val="TAC"/>
              <w:rPr>
                <w:ins w:id="1906" w:author="Ruixin Wang (vivo)" w:date="2020-11-11T22:23:00Z"/>
                <w:lang w:val="en-US"/>
              </w:rPr>
            </w:pPr>
            <w:ins w:id="1907" w:author="Ruixin Wang (vivo)" w:date="2020-11-11T22:23:00Z">
              <w:r w:rsidRPr="00550ACE">
                <w:rPr>
                  <w:lang w:val="en-US"/>
                </w:rPr>
                <w:t> </w:t>
              </w:r>
            </w:ins>
          </w:p>
        </w:tc>
        <w:tc>
          <w:tcPr>
            <w:tcW w:w="1075" w:type="dxa"/>
            <w:shd w:val="clear" w:color="auto" w:fill="auto"/>
            <w:noWrap/>
            <w:vAlign w:val="center"/>
            <w:hideMark/>
            <w:tcPrChange w:id="1908" w:author="Ruixin Wang (vivo)" w:date="2020-11-12T10:38:00Z">
              <w:tcPr>
                <w:tcW w:w="1075" w:type="dxa"/>
                <w:shd w:val="clear" w:color="auto" w:fill="auto"/>
                <w:noWrap/>
                <w:vAlign w:val="center"/>
                <w:hideMark/>
              </w:tcPr>
            </w:tcPrChange>
          </w:tcPr>
          <w:p w:rsidR="00E37DD9" w:rsidRPr="00550ACE" w:rsidRDefault="00E37DD9" w:rsidP="00BA22CB">
            <w:pPr>
              <w:pStyle w:val="TAC"/>
              <w:rPr>
                <w:ins w:id="1909" w:author="Ruixin Wang (vivo)" w:date="2020-11-11T22:23:00Z"/>
                <w:lang w:val="en-US"/>
              </w:rPr>
            </w:pPr>
            <w:ins w:id="1910" w:author="Ruixin Wang (vivo)" w:date="2020-11-11T22:23:00Z">
              <w:r w:rsidRPr="00550ACE">
                <w:rPr>
                  <w:lang w:val="en-US"/>
                </w:rPr>
                <w:t>283.32</w:t>
              </w:r>
            </w:ins>
          </w:p>
        </w:tc>
        <w:tc>
          <w:tcPr>
            <w:tcW w:w="525" w:type="dxa"/>
            <w:shd w:val="clear" w:color="auto" w:fill="auto"/>
            <w:noWrap/>
            <w:vAlign w:val="center"/>
            <w:hideMark/>
            <w:tcPrChange w:id="1911" w:author="Ruixin Wang (vivo)" w:date="2020-11-12T10:38:00Z">
              <w:tcPr>
                <w:tcW w:w="525" w:type="dxa"/>
                <w:shd w:val="clear" w:color="auto" w:fill="auto"/>
                <w:noWrap/>
                <w:vAlign w:val="center"/>
                <w:hideMark/>
              </w:tcPr>
            </w:tcPrChange>
          </w:tcPr>
          <w:p w:rsidR="00E37DD9" w:rsidRPr="00550ACE" w:rsidRDefault="00E37DD9" w:rsidP="00BA22CB">
            <w:pPr>
              <w:pStyle w:val="TAC"/>
              <w:rPr>
                <w:ins w:id="1912" w:author="Ruixin Wang (vivo)" w:date="2020-11-11T22:23:00Z"/>
                <w:lang w:val="en-US"/>
              </w:rPr>
            </w:pPr>
            <w:ins w:id="1913" w:author="Ruixin Wang (vivo)" w:date="2020-11-11T22:23:00Z">
              <w:r w:rsidRPr="00550ACE">
                <w:rPr>
                  <w:lang w:val="en-US"/>
                </w:rPr>
                <w:t>0.998</w:t>
              </w:r>
            </w:ins>
          </w:p>
        </w:tc>
        <w:tc>
          <w:tcPr>
            <w:tcW w:w="1075" w:type="dxa"/>
            <w:shd w:val="clear" w:color="auto" w:fill="auto"/>
            <w:noWrap/>
            <w:vAlign w:val="center"/>
            <w:hideMark/>
            <w:tcPrChange w:id="1914" w:author="Ruixin Wang (vivo)" w:date="2020-11-12T10:38:00Z">
              <w:tcPr>
                <w:tcW w:w="1075" w:type="dxa"/>
                <w:shd w:val="clear" w:color="auto" w:fill="auto"/>
                <w:noWrap/>
                <w:vAlign w:val="center"/>
                <w:hideMark/>
              </w:tcPr>
            </w:tcPrChange>
          </w:tcPr>
          <w:p w:rsidR="00E37DD9" w:rsidRPr="00550ACE" w:rsidRDefault="00E37DD9" w:rsidP="00BA22CB">
            <w:pPr>
              <w:pStyle w:val="TAC"/>
              <w:rPr>
                <w:ins w:id="1915" w:author="Ruixin Wang (vivo)" w:date="2020-11-11T22:23:00Z"/>
                <w:lang w:val="en-US"/>
              </w:rPr>
            </w:pPr>
            <w:ins w:id="1916" w:author="Ruixin Wang (vivo)" w:date="2020-11-11T22:23:00Z">
              <w:r w:rsidRPr="00550ACE">
                <w:rPr>
                  <w:lang w:val="en-US"/>
                </w:rPr>
                <w:t>190.0</w:t>
              </w:r>
            </w:ins>
          </w:p>
        </w:tc>
        <w:tc>
          <w:tcPr>
            <w:tcW w:w="525" w:type="dxa"/>
            <w:shd w:val="clear" w:color="auto" w:fill="auto"/>
            <w:noWrap/>
            <w:vAlign w:val="center"/>
            <w:hideMark/>
            <w:tcPrChange w:id="1917" w:author="Ruixin Wang (vivo)" w:date="2020-11-12T10:38:00Z">
              <w:tcPr>
                <w:tcW w:w="525" w:type="dxa"/>
                <w:shd w:val="clear" w:color="auto" w:fill="auto"/>
                <w:noWrap/>
                <w:vAlign w:val="center"/>
                <w:hideMark/>
              </w:tcPr>
            </w:tcPrChange>
          </w:tcPr>
          <w:p w:rsidR="00E37DD9" w:rsidRPr="00550ACE" w:rsidRDefault="00E37DD9" w:rsidP="00BA22CB">
            <w:pPr>
              <w:pStyle w:val="TAC"/>
              <w:rPr>
                <w:ins w:id="1918" w:author="Ruixin Wang (vivo)" w:date="2020-11-11T22:23:00Z"/>
                <w:lang w:val="en-US"/>
              </w:rPr>
            </w:pPr>
            <w:ins w:id="1919" w:author="Ruixin Wang (vivo)" w:date="2020-11-11T22:23:00Z">
              <w:r w:rsidRPr="00550ACE">
                <w:rPr>
                  <w:lang w:val="en-US"/>
                </w:rPr>
                <w:t>0.903</w:t>
              </w:r>
            </w:ins>
          </w:p>
        </w:tc>
      </w:tr>
      <w:tr w:rsidR="00E37DD9" w:rsidRPr="00550ACE" w:rsidTr="00BA22CB">
        <w:trPr>
          <w:trHeight w:val="290"/>
          <w:ins w:id="1920" w:author="Ruixin Wang (vivo)" w:date="2020-11-11T22:23:00Z"/>
          <w:trPrChange w:id="1921" w:author="Ruixin Wang (vivo)" w:date="2020-11-12T10:38:00Z">
            <w:trPr>
              <w:trHeight w:val="290"/>
              <w:jc w:val="center"/>
            </w:trPr>
          </w:trPrChange>
        </w:trPr>
        <w:tc>
          <w:tcPr>
            <w:tcW w:w="1075" w:type="dxa"/>
            <w:shd w:val="clear" w:color="auto" w:fill="auto"/>
            <w:noWrap/>
            <w:vAlign w:val="center"/>
            <w:hideMark/>
            <w:tcPrChange w:id="1922" w:author="Ruixin Wang (vivo)" w:date="2020-11-12T10:38:00Z">
              <w:tcPr>
                <w:tcW w:w="1075" w:type="dxa"/>
                <w:shd w:val="clear" w:color="auto" w:fill="auto"/>
                <w:noWrap/>
                <w:vAlign w:val="center"/>
                <w:hideMark/>
              </w:tcPr>
            </w:tcPrChange>
          </w:tcPr>
          <w:p w:rsidR="00E37DD9" w:rsidRPr="00550ACE" w:rsidRDefault="00E37DD9" w:rsidP="00BA22CB">
            <w:pPr>
              <w:pStyle w:val="TAC"/>
              <w:rPr>
                <w:ins w:id="1923" w:author="Ruixin Wang (vivo)" w:date="2020-11-11T22:23:00Z"/>
                <w:lang w:val="en-US"/>
              </w:rPr>
            </w:pPr>
            <w:ins w:id="1924" w:author="Ruixin Wang (vivo)" w:date="2020-11-11T22:23:00Z">
              <w:r w:rsidRPr="00550ACE">
                <w:rPr>
                  <w:lang w:val="en-US"/>
                </w:rPr>
                <w:t> </w:t>
              </w:r>
            </w:ins>
          </w:p>
        </w:tc>
        <w:tc>
          <w:tcPr>
            <w:tcW w:w="525" w:type="dxa"/>
            <w:shd w:val="clear" w:color="auto" w:fill="auto"/>
            <w:noWrap/>
            <w:vAlign w:val="center"/>
            <w:hideMark/>
            <w:tcPrChange w:id="1925" w:author="Ruixin Wang (vivo)" w:date="2020-11-12T10:38:00Z">
              <w:tcPr>
                <w:tcW w:w="525" w:type="dxa"/>
                <w:shd w:val="clear" w:color="auto" w:fill="auto"/>
                <w:noWrap/>
                <w:vAlign w:val="center"/>
                <w:hideMark/>
              </w:tcPr>
            </w:tcPrChange>
          </w:tcPr>
          <w:p w:rsidR="00E37DD9" w:rsidRPr="00550ACE" w:rsidRDefault="00E37DD9" w:rsidP="00BA22CB">
            <w:pPr>
              <w:pStyle w:val="TAC"/>
              <w:rPr>
                <w:ins w:id="1926" w:author="Ruixin Wang (vivo)" w:date="2020-11-11T22:23:00Z"/>
                <w:lang w:val="en-US"/>
              </w:rPr>
            </w:pPr>
            <w:ins w:id="1927" w:author="Ruixin Wang (vivo)" w:date="2020-11-11T22:23:00Z">
              <w:r w:rsidRPr="00550ACE">
                <w:rPr>
                  <w:lang w:val="en-US"/>
                </w:rPr>
                <w:t> </w:t>
              </w:r>
            </w:ins>
          </w:p>
        </w:tc>
        <w:tc>
          <w:tcPr>
            <w:tcW w:w="1075" w:type="dxa"/>
            <w:shd w:val="clear" w:color="auto" w:fill="auto"/>
            <w:noWrap/>
            <w:vAlign w:val="center"/>
            <w:hideMark/>
            <w:tcPrChange w:id="1928" w:author="Ruixin Wang (vivo)" w:date="2020-11-12T10:38:00Z">
              <w:tcPr>
                <w:tcW w:w="1075" w:type="dxa"/>
                <w:shd w:val="clear" w:color="auto" w:fill="auto"/>
                <w:noWrap/>
                <w:vAlign w:val="center"/>
                <w:hideMark/>
              </w:tcPr>
            </w:tcPrChange>
          </w:tcPr>
          <w:p w:rsidR="00E37DD9" w:rsidRPr="00550ACE" w:rsidRDefault="00E37DD9" w:rsidP="00BA22CB">
            <w:pPr>
              <w:pStyle w:val="TAC"/>
              <w:rPr>
                <w:ins w:id="1929" w:author="Ruixin Wang (vivo)" w:date="2020-11-11T22:23:00Z"/>
                <w:lang w:val="en-US"/>
              </w:rPr>
            </w:pPr>
            <w:ins w:id="1930" w:author="Ruixin Wang (vivo)" w:date="2020-11-11T22:23:00Z">
              <w:r w:rsidRPr="00550ACE">
                <w:rPr>
                  <w:lang w:val="en-US"/>
                </w:rPr>
                <w:t> </w:t>
              </w:r>
            </w:ins>
          </w:p>
        </w:tc>
        <w:tc>
          <w:tcPr>
            <w:tcW w:w="525" w:type="dxa"/>
            <w:shd w:val="clear" w:color="auto" w:fill="auto"/>
            <w:noWrap/>
            <w:vAlign w:val="center"/>
            <w:hideMark/>
            <w:tcPrChange w:id="1931" w:author="Ruixin Wang (vivo)" w:date="2020-11-12T10:38:00Z">
              <w:tcPr>
                <w:tcW w:w="525" w:type="dxa"/>
                <w:shd w:val="clear" w:color="auto" w:fill="auto"/>
                <w:noWrap/>
                <w:vAlign w:val="center"/>
                <w:hideMark/>
              </w:tcPr>
            </w:tcPrChange>
          </w:tcPr>
          <w:p w:rsidR="00E37DD9" w:rsidRPr="00550ACE" w:rsidRDefault="00E37DD9" w:rsidP="00BA22CB">
            <w:pPr>
              <w:pStyle w:val="TAC"/>
              <w:rPr>
                <w:ins w:id="1932" w:author="Ruixin Wang (vivo)" w:date="2020-11-11T22:23:00Z"/>
                <w:lang w:val="en-US"/>
              </w:rPr>
            </w:pPr>
            <w:ins w:id="1933" w:author="Ruixin Wang (vivo)" w:date="2020-11-11T22:23:00Z">
              <w:r w:rsidRPr="00550ACE">
                <w:rPr>
                  <w:lang w:val="en-US"/>
                </w:rPr>
                <w:t> </w:t>
              </w:r>
            </w:ins>
          </w:p>
        </w:tc>
        <w:tc>
          <w:tcPr>
            <w:tcW w:w="1075" w:type="dxa"/>
            <w:shd w:val="clear" w:color="auto" w:fill="auto"/>
            <w:noWrap/>
            <w:vAlign w:val="center"/>
            <w:hideMark/>
            <w:tcPrChange w:id="1934" w:author="Ruixin Wang (vivo)" w:date="2020-11-12T10:38:00Z">
              <w:tcPr>
                <w:tcW w:w="1075" w:type="dxa"/>
                <w:shd w:val="clear" w:color="auto" w:fill="auto"/>
                <w:noWrap/>
                <w:vAlign w:val="center"/>
                <w:hideMark/>
              </w:tcPr>
            </w:tcPrChange>
          </w:tcPr>
          <w:p w:rsidR="00E37DD9" w:rsidRPr="00550ACE" w:rsidRDefault="00E37DD9" w:rsidP="00BA22CB">
            <w:pPr>
              <w:pStyle w:val="TAC"/>
              <w:rPr>
                <w:ins w:id="1935" w:author="Ruixin Wang (vivo)" w:date="2020-11-11T22:23:00Z"/>
                <w:lang w:val="en-US"/>
              </w:rPr>
            </w:pPr>
            <w:ins w:id="1936" w:author="Ruixin Wang (vivo)" w:date="2020-11-11T22:23:00Z">
              <w:r w:rsidRPr="00550ACE">
                <w:rPr>
                  <w:lang w:val="en-US"/>
                </w:rPr>
                <w:t> </w:t>
              </w:r>
            </w:ins>
          </w:p>
        </w:tc>
        <w:tc>
          <w:tcPr>
            <w:tcW w:w="525" w:type="dxa"/>
            <w:shd w:val="clear" w:color="auto" w:fill="auto"/>
            <w:noWrap/>
            <w:vAlign w:val="center"/>
            <w:hideMark/>
            <w:tcPrChange w:id="1937" w:author="Ruixin Wang (vivo)" w:date="2020-11-12T10:38:00Z">
              <w:tcPr>
                <w:tcW w:w="525" w:type="dxa"/>
                <w:shd w:val="clear" w:color="auto" w:fill="auto"/>
                <w:noWrap/>
                <w:vAlign w:val="center"/>
                <w:hideMark/>
              </w:tcPr>
            </w:tcPrChange>
          </w:tcPr>
          <w:p w:rsidR="00E37DD9" w:rsidRPr="00550ACE" w:rsidRDefault="00E37DD9" w:rsidP="00BA22CB">
            <w:pPr>
              <w:pStyle w:val="TAC"/>
              <w:rPr>
                <w:ins w:id="1938" w:author="Ruixin Wang (vivo)" w:date="2020-11-11T22:23:00Z"/>
                <w:lang w:val="en-US"/>
              </w:rPr>
            </w:pPr>
            <w:ins w:id="1939" w:author="Ruixin Wang (vivo)" w:date="2020-11-11T22:23:00Z">
              <w:r w:rsidRPr="00550ACE">
                <w:rPr>
                  <w:lang w:val="en-US"/>
                </w:rPr>
                <w:t> </w:t>
              </w:r>
            </w:ins>
          </w:p>
        </w:tc>
        <w:tc>
          <w:tcPr>
            <w:tcW w:w="1075" w:type="dxa"/>
            <w:shd w:val="clear" w:color="auto" w:fill="auto"/>
            <w:noWrap/>
            <w:vAlign w:val="center"/>
            <w:hideMark/>
            <w:tcPrChange w:id="1940" w:author="Ruixin Wang (vivo)" w:date="2020-11-12T10:38:00Z">
              <w:tcPr>
                <w:tcW w:w="1075" w:type="dxa"/>
                <w:shd w:val="clear" w:color="auto" w:fill="auto"/>
                <w:noWrap/>
                <w:vAlign w:val="center"/>
                <w:hideMark/>
              </w:tcPr>
            </w:tcPrChange>
          </w:tcPr>
          <w:p w:rsidR="00E37DD9" w:rsidRPr="00550ACE" w:rsidRDefault="00E37DD9" w:rsidP="00BA22CB">
            <w:pPr>
              <w:pStyle w:val="TAC"/>
              <w:rPr>
                <w:ins w:id="1941" w:author="Ruixin Wang (vivo)" w:date="2020-11-11T22:23:00Z"/>
                <w:lang w:val="en-US"/>
              </w:rPr>
            </w:pPr>
            <w:ins w:id="1942" w:author="Ruixin Wang (vivo)" w:date="2020-11-11T22:23:00Z">
              <w:r w:rsidRPr="00550ACE">
                <w:rPr>
                  <w:lang w:val="en-US"/>
                </w:rPr>
                <w:t>182.8</w:t>
              </w:r>
            </w:ins>
          </w:p>
        </w:tc>
        <w:tc>
          <w:tcPr>
            <w:tcW w:w="525" w:type="dxa"/>
            <w:shd w:val="clear" w:color="auto" w:fill="auto"/>
            <w:noWrap/>
            <w:vAlign w:val="center"/>
            <w:hideMark/>
            <w:tcPrChange w:id="1943" w:author="Ruixin Wang (vivo)" w:date="2020-11-12T10:38:00Z">
              <w:tcPr>
                <w:tcW w:w="525" w:type="dxa"/>
                <w:shd w:val="clear" w:color="auto" w:fill="auto"/>
                <w:noWrap/>
                <w:vAlign w:val="center"/>
                <w:hideMark/>
              </w:tcPr>
            </w:tcPrChange>
          </w:tcPr>
          <w:p w:rsidR="00E37DD9" w:rsidRPr="00550ACE" w:rsidRDefault="00E37DD9" w:rsidP="00BA22CB">
            <w:pPr>
              <w:pStyle w:val="TAC"/>
              <w:rPr>
                <w:ins w:id="1944" w:author="Ruixin Wang (vivo)" w:date="2020-11-11T22:23:00Z"/>
                <w:lang w:val="en-US"/>
              </w:rPr>
            </w:pPr>
            <w:ins w:id="1945" w:author="Ruixin Wang (vivo)" w:date="2020-11-11T22:23:00Z">
              <w:r w:rsidRPr="00550ACE">
                <w:rPr>
                  <w:lang w:val="en-US"/>
                </w:rPr>
                <w:t>0.868</w:t>
              </w:r>
            </w:ins>
          </w:p>
        </w:tc>
      </w:tr>
      <w:tr w:rsidR="00E37DD9" w:rsidRPr="00550ACE" w:rsidTr="00BA22CB">
        <w:trPr>
          <w:trHeight w:val="290"/>
          <w:ins w:id="1946" w:author="Ruixin Wang (vivo)" w:date="2020-11-11T22:23:00Z"/>
          <w:trPrChange w:id="1947" w:author="Ruixin Wang (vivo)" w:date="2020-11-12T10:38:00Z">
            <w:trPr>
              <w:trHeight w:val="290"/>
              <w:jc w:val="center"/>
            </w:trPr>
          </w:trPrChange>
        </w:trPr>
        <w:tc>
          <w:tcPr>
            <w:tcW w:w="1075" w:type="dxa"/>
            <w:shd w:val="clear" w:color="auto" w:fill="auto"/>
            <w:noWrap/>
            <w:vAlign w:val="center"/>
            <w:hideMark/>
            <w:tcPrChange w:id="1948" w:author="Ruixin Wang (vivo)" w:date="2020-11-12T10:38:00Z">
              <w:tcPr>
                <w:tcW w:w="1075" w:type="dxa"/>
                <w:shd w:val="clear" w:color="auto" w:fill="auto"/>
                <w:noWrap/>
                <w:vAlign w:val="center"/>
                <w:hideMark/>
              </w:tcPr>
            </w:tcPrChange>
          </w:tcPr>
          <w:p w:rsidR="00E37DD9" w:rsidRPr="00550ACE" w:rsidRDefault="00E37DD9" w:rsidP="00BA22CB">
            <w:pPr>
              <w:pStyle w:val="TAC"/>
              <w:rPr>
                <w:ins w:id="1949" w:author="Ruixin Wang (vivo)" w:date="2020-11-11T22:23:00Z"/>
                <w:lang w:val="en-US"/>
              </w:rPr>
            </w:pPr>
            <w:ins w:id="1950" w:author="Ruixin Wang (vivo)" w:date="2020-11-11T22:23:00Z">
              <w:r w:rsidRPr="00550ACE">
                <w:rPr>
                  <w:lang w:val="en-US"/>
                </w:rPr>
                <w:t> </w:t>
              </w:r>
            </w:ins>
          </w:p>
        </w:tc>
        <w:tc>
          <w:tcPr>
            <w:tcW w:w="525" w:type="dxa"/>
            <w:shd w:val="clear" w:color="auto" w:fill="auto"/>
            <w:noWrap/>
            <w:vAlign w:val="center"/>
            <w:hideMark/>
            <w:tcPrChange w:id="1951" w:author="Ruixin Wang (vivo)" w:date="2020-11-12T10:38:00Z">
              <w:tcPr>
                <w:tcW w:w="525" w:type="dxa"/>
                <w:shd w:val="clear" w:color="auto" w:fill="auto"/>
                <w:noWrap/>
                <w:vAlign w:val="center"/>
                <w:hideMark/>
              </w:tcPr>
            </w:tcPrChange>
          </w:tcPr>
          <w:p w:rsidR="00E37DD9" w:rsidRPr="00550ACE" w:rsidRDefault="00E37DD9" w:rsidP="00BA22CB">
            <w:pPr>
              <w:pStyle w:val="TAC"/>
              <w:rPr>
                <w:ins w:id="1952" w:author="Ruixin Wang (vivo)" w:date="2020-11-11T22:23:00Z"/>
                <w:lang w:val="en-US"/>
              </w:rPr>
            </w:pPr>
            <w:ins w:id="1953" w:author="Ruixin Wang (vivo)" w:date="2020-11-11T22:23:00Z">
              <w:r w:rsidRPr="00550ACE">
                <w:rPr>
                  <w:lang w:val="en-US"/>
                </w:rPr>
                <w:t> </w:t>
              </w:r>
            </w:ins>
          </w:p>
        </w:tc>
        <w:tc>
          <w:tcPr>
            <w:tcW w:w="1075" w:type="dxa"/>
            <w:shd w:val="clear" w:color="auto" w:fill="auto"/>
            <w:noWrap/>
            <w:vAlign w:val="center"/>
            <w:hideMark/>
            <w:tcPrChange w:id="1954" w:author="Ruixin Wang (vivo)" w:date="2020-11-12T10:38:00Z">
              <w:tcPr>
                <w:tcW w:w="1075" w:type="dxa"/>
                <w:shd w:val="clear" w:color="auto" w:fill="auto"/>
                <w:noWrap/>
                <w:vAlign w:val="center"/>
                <w:hideMark/>
              </w:tcPr>
            </w:tcPrChange>
          </w:tcPr>
          <w:p w:rsidR="00E37DD9" w:rsidRPr="00550ACE" w:rsidRDefault="00E37DD9" w:rsidP="00BA22CB">
            <w:pPr>
              <w:pStyle w:val="TAC"/>
              <w:rPr>
                <w:ins w:id="1955" w:author="Ruixin Wang (vivo)" w:date="2020-11-11T22:23:00Z"/>
                <w:lang w:val="en-US"/>
              </w:rPr>
            </w:pPr>
            <w:ins w:id="1956" w:author="Ruixin Wang (vivo)" w:date="2020-11-11T22:23:00Z">
              <w:r w:rsidRPr="00550ACE">
                <w:rPr>
                  <w:lang w:val="en-US"/>
                </w:rPr>
                <w:t> </w:t>
              </w:r>
            </w:ins>
          </w:p>
        </w:tc>
        <w:tc>
          <w:tcPr>
            <w:tcW w:w="525" w:type="dxa"/>
            <w:shd w:val="clear" w:color="auto" w:fill="auto"/>
            <w:noWrap/>
            <w:vAlign w:val="center"/>
            <w:hideMark/>
            <w:tcPrChange w:id="1957" w:author="Ruixin Wang (vivo)" w:date="2020-11-12T10:38:00Z">
              <w:tcPr>
                <w:tcW w:w="525" w:type="dxa"/>
                <w:shd w:val="clear" w:color="auto" w:fill="auto"/>
                <w:noWrap/>
                <w:vAlign w:val="center"/>
                <w:hideMark/>
              </w:tcPr>
            </w:tcPrChange>
          </w:tcPr>
          <w:p w:rsidR="00E37DD9" w:rsidRPr="00550ACE" w:rsidRDefault="00E37DD9" w:rsidP="00BA22CB">
            <w:pPr>
              <w:pStyle w:val="TAC"/>
              <w:rPr>
                <w:ins w:id="1958" w:author="Ruixin Wang (vivo)" w:date="2020-11-11T22:23:00Z"/>
                <w:lang w:val="en-US"/>
              </w:rPr>
            </w:pPr>
            <w:ins w:id="1959" w:author="Ruixin Wang (vivo)" w:date="2020-11-11T22:23:00Z">
              <w:r w:rsidRPr="00550ACE">
                <w:rPr>
                  <w:lang w:val="en-US"/>
                </w:rPr>
                <w:t> </w:t>
              </w:r>
            </w:ins>
          </w:p>
        </w:tc>
        <w:tc>
          <w:tcPr>
            <w:tcW w:w="1075" w:type="dxa"/>
            <w:shd w:val="clear" w:color="auto" w:fill="auto"/>
            <w:noWrap/>
            <w:vAlign w:val="center"/>
            <w:hideMark/>
            <w:tcPrChange w:id="1960" w:author="Ruixin Wang (vivo)" w:date="2020-11-12T10:38:00Z">
              <w:tcPr>
                <w:tcW w:w="1075" w:type="dxa"/>
                <w:shd w:val="clear" w:color="auto" w:fill="auto"/>
                <w:noWrap/>
                <w:vAlign w:val="center"/>
                <w:hideMark/>
              </w:tcPr>
            </w:tcPrChange>
          </w:tcPr>
          <w:p w:rsidR="00E37DD9" w:rsidRPr="00550ACE" w:rsidRDefault="00E37DD9" w:rsidP="00BA22CB">
            <w:pPr>
              <w:pStyle w:val="TAC"/>
              <w:rPr>
                <w:ins w:id="1961" w:author="Ruixin Wang (vivo)" w:date="2020-11-11T22:23:00Z"/>
                <w:lang w:val="en-US"/>
              </w:rPr>
            </w:pPr>
            <w:ins w:id="1962" w:author="Ruixin Wang (vivo)" w:date="2020-11-11T22:23:00Z">
              <w:r w:rsidRPr="00550ACE">
                <w:rPr>
                  <w:lang w:val="en-US"/>
                </w:rPr>
                <w:t> </w:t>
              </w:r>
            </w:ins>
          </w:p>
        </w:tc>
        <w:tc>
          <w:tcPr>
            <w:tcW w:w="525" w:type="dxa"/>
            <w:shd w:val="clear" w:color="auto" w:fill="auto"/>
            <w:noWrap/>
            <w:vAlign w:val="center"/>
            <w:hideMark/>
            <w:tcPrChange w:id="1963" w:author="Ruixin Wang (vivo)" w:date="2020-11-12T10:38:00Z">
              <w:tcPr>
                <w:tcW w:w="525" w:type="dxa"/>
                <w:shd w:val="clear" w:color="auto" w:fill="auto"/>
                <w:noWrap/>
                <w:vAlign w:val="center"/>
                <w:hideMark/>
              </w:tcPr>
            </w:tcPrChange>
          </w:tcPr>
          <w:p w:rsidR="00E37DD9" w:rsidRPr="00550ACE" w:rsidRDefault="00E37DD9" w:rsidP="00BA22CB">
            <w:pPr>
              <w:pStyle w:val="TAC"/>
              <w:rPr>
                <w:ins w:id="1964" w:author="Ruixin Wang (vivo)" w:date="2020-11-11T22:23:00Z"/>
                <w:lang w:val="en-US"/>
              </w:rPr>
            </w:pPr>
            <w:ins w:id="1965" w:author="Ruixin Wang (vivo)" w:date="2020-11-11T22:23:00Z">
              <w:r w:rsidRPr="00550ACE">
                <w:rPr>
                  <w:lang w:val="en-US"/>
                </w:rPr>
                <w:t> </w:t>
              </w:r>
            </w:ins>
          </w:p>
        </w:tc>
        <w:tc>
          <w:tcPr>
            <w:tcW w:w="1075" w:type="dxa"/>
            <w:shd w:val="clear" w:color="auto" w:fill="auto"/>
            <w:noWrap/>
            <w:vAlign w:val="center"/>
            <w:hideMark/>
            <w:tcPrChange w:id="1966" w:author="Ruixin Wang (vivo)" w:date="2020-11-12T10:38:00Z">
              <w:tcPr>
                <w:tcW w:w="1075" w:type="dxa"/>
                <w:shd w:val="clear" w:color="auto" w:fill="auto"/>
                <w:noWrap/>
                <w:vAlign w:val="center"/>
                <w:hideMark/>
              </w:tcPr>
            </w:tcPrChange>
          </w:tcPr>
          <w:p w:rsidR="00E37DD9" w:rsidRPr="00550ACE" w:rsidRDefault="00E37DD9" w:rsidP="00BA22CB">
            <w:pPr>
              <w:pStyle w:val="TAC"/>
              <w:rPr>
                <w:ins w:id="1967" w:author="Ruixin Wang (vivo)" w:date="2020-11-11T22:23:00Z"/>
                <w:lang w:val="en-US"/>
              </w:rPr>
            </w:pPr>
            <w:ins w:id="1968" w:author="Ruixin Wang (vivo)" w:date="2020-11-11T22:23:00Z">
              <w:r w:rsidRPr="00550ACE">
                <w:rPr>
                  <w:lang w:val="en-US"/>
                </w:rPr>
                <w:t>152.74</w:t>
              </w:r>
            </w:ins>
          </w:p>
        </w:tc>
        <w:tc>
          <w:tcPr>
            <w:tcW w:w="525" w:type="dxa"/>
            <w:shd w:val="clear" w:color="auto" w:fill="auto"/>
            <w:noWrap/>
            <w:vAlign w:val="center"/>
            <w:hideMark/>
            <w:tcPrChange w:id="1969" w:author="Ruixin Wang (vivo)" w:date="2020-11-12T10:38:00Z">
              <w:tcPr>
                <w:tcW w:w="525" w:type="dxa"/>
                <w:shd w:val="clear" w:color="auto" w:fill="auto"/>
                <w:noWrap/>
                <w:vAlign w:val="center"/>
                <w:hideMark/>
              </w:tcPr>
            </w:tcPrChange>
          </w:tcPr>
          <w:p w:rsidR="00E37DD9" w:rsidRPr="00550ACE" w:rsidRDefault="00E37DD9" w:rsidP="00BA22CB">
            <w:pPr>
              <w:pStyle w:val="TAC"/>
              <w:rPr>
                <w:ins w:id="1970" w:author="Ruixin Wang (vivo)" w:date="2020-11-11T22:23:00Z"/>
                <w:lang w:val="en-US"/>
              </w:rPr>
            </w:pPr>
            <w:ins w:id="1971" w:author="Ruixin Wang (vivo)" w:date="2020-11-11T22:23:00Z">
              <w:r w:rsidRPr="00550ACE">
                <w:rPr>
                  <w:lang w:val="en-US"/>
                </w:rPr>
                <w:t>0.620</w:t>
              </w:r>
            </w:ins>
          </w:p>
        </w:tc>
      </w:tr>
      <w:tr w:rsidR="00E37DD9" w:rsidRPr="00550ACE" w:rsidTr="00BA22CB">
        <w:trPr>
          <w:trHeight w:val="290"/>
          <w:ins w:id="1972" w:author="Ruixin Wang (vivo)" w:date="2020-11-11T22:23:00Z"/>
          <w:trPrChange w:id="1973" w:author="Ruixin Wang (vivo)" w:date="2020-11-12T10:38:00Z">
            <w:trPr>
              <w:trHeight w:val="290"/>
              <w:jc w:val="center"/>
            </w:trPr>
          </w:trPrChange>
        </w:trPr>
        <w:tc>
          <w:tcPr>
            <w:tcW w:w="1075" w:type="dxa"/>
            <w:shd w:val="clear" w:color="auto" w:fill="auto"/>
            <w:noWrap/>
            <w:vAlign w:val="center"/>
            <w:hideMark/>
            <w:tcPrChange w:id="1974" w:author="Ruixin Wang (vivo)" w:date="2020-11-12T10:38:00Z">
              <w:tcPr>
                <w:tcW w:w="1075" w:type="dxa"/>
                <w:shd w:val="clear" w:color="auto" w:fill="auto"/>
                <w:noWrap/>
                <w:vAlign w:val="center"/>
                <w:hideMark/>
              </w:tcPr>
            </w:tcPrChange>
          </w:tcPr>
          <w:p w:rsidR="00E37DD9" w:rsidRPr="00550ACE" w:rsidRDefault="00E37DD9" w:rsidP="00BA22CB">
            <w:pPr>
              <w:pStyle w:val="TAC"/>
              <w:rPr>
                <w:ins w:id="1975" w:author="Ruixin Wang (vivo)" w:date="2020-11-11T22:23:00Z"/>
                <w:lang w:val="en-US"/>
              </w:rPr>
            </w:pPr>
            <w:ins w:id="1976" w:author="Ruixin Wang (vivo)" w:date="2020-11-11T22:23:00Z">
              <w:r w:rsidRPr="00550ACE">
                <w:rPr>
                  <w:lang w:val="en-US"/>
                </w:rPr>
                <w:t> </w:t>
              </w:r>
            </w:ins>
          </w:p>
        </w:tc>
        <w:tc>
          <w:tcPr>
            <w:tcW w:w="525" w:type="dxa"/>
            <w:shd w:val="clear" w:color="auto" w:fill="auto"/>
            <w:noWrap/>
            <w:vAlign w:val="center"/>
            <w:hideMark/>
            <w:tcPrChange w:id="1977" w:author="Ruixin Wang (vivo)" w:date="2020-11-12T10:38:00Z">
              <w:tcPr>
                <w:tcW w:w="525" w:type="dxa"/>
                <w:shd w:val="clear" w:color="auto" w:fill="auto"/>
                <w:noWrap/>
                <w:vAlign w:val="center"/>
                <w:hideMark/>
              </w:tcPr>
            </w:tcPrChange>
          </w:tcPr>
          <w:p w:rsidR="00E37DD9" w:rsidRPr="00550ACE" w:rsidRDefault="00E37DD9" w:rsidP="00BA22CB">
            <w:pPr>
              <w:pStyle w:val="TAC"/>
              <w:rPr>
                <w:ins w:id="1978" w:author="Ruixin Wang (vivo)" w:date="2020-11-11T22:23:00Z"/>
                <w:lang w:val="en-US"/>
              </w:rPr>
            </w:pPr>
            <w:ins w:id="1979" w:author="Ruixin Wang (vivo)" w:date="2020-11-11T22:23:00Z">
              <w:r w:rsidRPr="00550ACE">
                <w:rPr>
                  <w:lang w:val="en-US"/>
                </w:rPr>
                <w:t> </w:t>
              </w:r>
            </w:ins>
          </w:p>
        </w:tc>
        <w:tc>
          <w:tcPr>
            <w:tcW w:w="1075" w:type="dxa"/>
            <w:shd w:val="clear" w:color="auto" w:fill="auto"/>
            <w:noWrap/>
            <w:vAlign w:val="center"/>
            <w:hideMark/>
            <w:tcPrChange w:id="1980" w:author="Ruixin Wang (vivo)" w:date="2020-11-12T10:38:00Z">
              <w:tcPr>
                <w:tcW w:w="1075" w:type="dxa"/>
                <w:shd w:val="clear" w:color="auto" w:fill="auto"/>
                <w:noWrap/>
                <w:vAlign w:val="center"/>
                <w:hideMark/>
              </w:tcPr>
            </w:tcPrChange>
          </w:tcPr>
          <w:p w:rsidR="00E37DD9" w:rsidRPr="00550ACE" w:rsidRDefault="00E37DD9" w:rsidP="00BA22CB">
            <w:pPr>
              <w:pStyle w:val="TAC"/>
              <w:rPr>
                <w:ins w:id="1981" w:author="Ruixin Wang (vivo)" w:date="2020-11-11T22:23:00Z"/>
                <w:lang w:val="en-US"/>
              </w:rPr>
            </w:pPr>
            <w:ins w:id="1982" w:author="Ruixin Wang (vivo)" w:date="2020-11-11T22:23:00Z">
              <w:r w:rsidRPr="00550ACE">
                <w:rPr>
                  <w:lang w:val="en-US"/>
                </w:rPr>
                <w:t> </w:t>
              </w:r>
            </w:ins>
          </w:p>
        </w:tc>
        <w:tc>
          <w:tcPr>
            <w:tcW w:w="525" w:type="dxa"/>
            <w:shd w:val="clear" w:color="auto" w:fill="auto"/>
            <w:noWrap/>
            <w:vAlign w:val="center"/>
            <w:hideMark/>
            <w:tcPrChange w:id="1983" w:author="Ruixin Wang (vivo)" w:date="2020-11-12T10:38:00Z">
              <w:tcPr>
                <w:tcW w:w="525" w:type="dxa"/>
                <w:shd w:val="clear" w:color="auto" w:fill="auto"/>
                <w:noWrap/>
                <w:vAlign w:val="center"/>
                <w:hideMark/>
              </w:tcPr>
            </w:tcPrChange>
          </w:tcPr>
          <w:p w:rsidR="00E37DD9" w:rsidRPr="00550ACE" w:rsidRDefault="00E37DD9" w:rsidP="00BA22CB">
            <w:pPr>
              <w:pStyle w:val="TAC"/>
              <w:rPr>
                <w:ins w:id="1984" w:author="Ruixin Wang (vivo)" w:date="2020-11-11T22:23:00Z"/>
                <w:lang w:val="en-US"/>
              </w:rPr>
            </w:pPr>
            <w:ins w:id="1985" w:author="Ruixin Wang (vivo)" w:date="2020-11-11T22:23:00Z">
              <w:r w:rsidRPr="00550ACE">
                <w:rPr>
                  <w:lang w:val="en-US"/>
                </w:rPr>
                <w:t> </w:t>
              </w:r>
            </w:ins>
          </w:p>
        </w:tc>
        <w:tc>
          <w:tcPr>
            <w:tcW w:w="1075" w:type="dxa"/>
            <w:shd w:val="clear" w:color="auto" w:fill="auto"/>
            <w:noWrap/>
            <w:vAlign w:val="center"/>
            <w:hideMark/>
            <w:tcPrChange w:id="1986" w:author="Ruixin Wang (vivo)" w:date="2020-11-12T10:38:00Z">
              <w:tcPr>
                <w:tcW w:w="1075" w:type="dxa"/>
                <w:shd w:val="clear" w:color="auto" w:fill="auto"/>
                <w:noWrap/>
                <w:vAlign w:val="center"/>
                <w:hideMark/>
              </w:tcPr>
            </w:tcPrChange>
          </w:tcPr>
          <w:p w:rsidR="00E37DD9" w:rsidRPr="00550ACE" w:rsidRDefault="00E37DD9" w:rsidP="00BA22CB">
            <w:pPr>
              <w:pStyle w:val="TAC"/>
              <w:rPr>
                <w:ins w:id="1987" w:author="Ruixin Wang (vivo)" w:date="2020-11-11T22:23:00Z"/>
                <w:lang w:val="en-US"/>
              </w:rPr>
            </w:pPr>
            <w:ins w:id="1988" w:author="Ruixin Wang (vivo)" w:date="2020-11-11T22:23:00Z">
              <w:r w:rsidRPr="00550ACE">
                <w:rPr>
                  <w:lang w:val="en-US"/>
                </w:rPr>
                <w:t> </w:t>
              </w:r>
            </w:ins>
          </w:p>
        </w:tc>
        <w:tc>
          <w:tcPr>
            <w:tcW w:w="525" w:type="dxa"/>
            <w:shd w:val="clear" w:color="auto" w:fill="auto"/>
            <w:noWrap/>
            <w:vAlign w:val="center"/>
            <w:hideMark/>
            <w:tcPrChange w:id="1989" w:author="Ruixin Wang (vivo)" w:date="2020-11-12T10:38:00Z">
              <w:tcPr>
                <w:tcW w:w="525" w:type="dxa"/>
                <w:shd w:val="clear" w:color="auto" w:fill="auto"/>
                <w:noWrap/>
                <w:vAlign w:val="center"/>
                <w:hideMark/>
              </w:tcPr>
            </w:tcPrChange>
          </w:tcPr>
          <w:p w:rsidR="00E37DD9" w:rsidRPr="00550ACE" w:rsidRDefault="00E37DD9" w:rsidP="00BA22CB">
            <w:pPr>
              <w:pStyle w:val="TAC"/>
              <w:rPr>
                <w:ins w:id="1990" w:author="Ruixin Wang (vivo)" w:date="2020-11-11T22:23:00Z"/>
                <w:lang w:val="en-US"/>
              </w:rPr>
            </w:pPr>
            <w:ins w:id="1991" w:author="Ruixin Wang (vivo)" w:date="2020-11-11T22:23:00Z">
              <w:r w:rsidRPr="00550ACE">
                <w:rPr>
                  <w:lang w:val="en-US"/>
                </w:rPr>
                <w:t> </w:t>
              </w:r>
            </w:ins>
          </w:p>
        </w:tc>
        <w:tc>
          <w:tcPr>
            <w:tcW w:w="1075" w:type="dxa"/>
            <w:shd w:val="clear" w:color="auto" w:fill="auto"/>
            <w:noWrap/>
            <w:vAlign w:val="center"/>
            <w:hideMark/>
            <w:tcPrChange w:id="1992" w:author="Ruixin Wang (vivo)" w:date="2020-11-12T10:38:00Z">
              <w:tcPr>
                <w:tcW w:w="1075" w:type="dxa"/>
                <w:shd w:val="clear" w:color="auto" w:fill="auto"/>
                <w:noWrap/>
                <w:vAlign w:val="center"/>
                <w:hideMark/>
              </w:tcPr>
            </w:tcPrChange>
          </w:tcPr>
          <w:p w:rsidR="00E37DD9" w:rsidRPr="00550ACE" w:rsidRDefault="00E37DD9" w:rsidP="00BA22CB">
            <w:pPr>
              <w:pStyle w:val="TAC"/>
              <w:rPr>
                <w:ins w:id="1993" w:author="Ruixin Wang (vivo)" w:date="2020-11-11T22:23:00Z"/>
                <w:lang w:val="en-US"/>
              </w:rPr>
            </w:pPr>
            <w:ins w:id="1994" w:author="Ruixin Wang (vivo)" w:date="2020-11-11T22:23:00Z">
              <w:r w:rsidRPr="00550ACE">
                <w:rPr>
                  <w:lang w:val="en-US"/>
                </w:rPr>
                <w:t>125.48</w:t>
              </w:r>
            </w:ins>
          </w:p>
        </w:tc>
        <w:tc>
          <w:tcPr>
            <w:tcW w:w="525" w:type="dxa"/>
            <w:shd w:val="clear" w:color="auto" w:fill="auto"/>
            <w:noWrap/>
            <w:vAlign w:val="center"/>
            <w:hideMark/>
            <w:tcPrChange w:id="1995" w:author="Ruixin Wang (vivo)" w:date="2020-11-12T10:38:00Z">
              <w:tcPr>
                <w:tcW w:w="525" w:type="dxa"/>
                <w:shd w:val="clear" w:color="auto" w:fill="auto"/>
                <w:noWrap/>
                <w:vAlign w:val="center"/>
                <w:hideMark/>
              </w:tcPr>
            </w:tcPrChange>
          </w:tcPr>
          <w:p w:rsidR="00E37DD9" w:rsidRPr="00550ACE" w:rsidRDefault="00E37DD9" w:rsidP="00BA22CB">
            <w:pPr>
              <w:pStyle w:val="TAC"/>
              <w:rPr>
                <w:ins w:id="1996" w:author="Ruixin Wang (vivo)" w:date="2020-11-11T22:23:00Z"/>
                <w:lang w:val="en-US"/>
              </w:rPr>
            </w:pPr>
            <w:ins w:id="1997" w:author="Ruixin Wang (vivo)" w:date="2020-11-11T22:23:00Z">
              <w:r w:rsidRPr="00550ACE">
                <w:rPr>
                  <w:lang w:val="en-US"/>
                </w:rPr>
                <w:t>0.363</w:t>
              </w:r>
            </w:ins>
          </w:p>
        </w:tc>
      </w:tr>
      <w:tr w:rsidR="00E37DD9" w:rsidRPr="00550ACE" w:rsidTr="00BA22CB">
        <w:trPr>
          <w:trHeight w:val="290"/>
          <w:ins w:id="1998" w:author="Ruixin Wang (vivo)" w:date="2020-11-11T22:23:00Z"/>
          <w:trPrChange w:id="1999" w:author="Ruixin Wang (vivo)" w:date="2020-11-12T10:38:00Z">
            <w:trPr>
              <w:trHeight w:val="290"/>
              <w:jc w:val="center"/>
            </w:trPr>
          </w:trPrChange>
        </w:trPr>
        <w:tc>
          <w:tcPr>
            <w:tcW w:w="1075" w:type="dxa"/>
            <w:shd w:val="clear" w:color="auto" w:fill="auto"/>
            <w:noWrap/>
            <w:vAlign w:val="center"/>
            <w:hideMark/>
            <w:tcPrChange w:id="2000" w:author="Ruixin Wang (vivo)" w:date="2020-11-12T10:38:00Z">
              <w:tcPr>
                <w:tcW w:w="1075" w:type="dxa"/>
                <w:shd w:val="clear" w:color="auto" w:fill="auto"/>
                <w:noWrap/>
                <w:vAlign w:val="center"/>
                <w:hideMark/>
              </w:tcPr>
            </w:tcPrChange>
          </w:tcPr>
          <w:p w:rsidR="00E37DD9" w:rsidRPr="00550ACE" w:rsidRDefault="00E37DD9" w:rsidP="00BA22CB">
            <w:pPr>
              <w:pStyle w:val="TAC"/>
              <w:rPr>
                <w:ins w:id="2001" w:author="Ruixin Wang (vivo)" w:date="2020-11-11T22:23:00Z"/>
                <w:lang w:val="en-US"/>
              </w:rPr>
            </w:pPr>
            <w:ins w:id="2002" w:author="Ruixin Wang (vivo)" w:date="2020-11-11T22:23:00Z">
              <w:r w:rsidRPr="00550ACE">
                <w:rPr>
                  <w:lang w:val="en-US"/>
                </w:rPr>
                <w:t> </w:t>
              </w:r>
            </w:ins>
          </w:p>
        </w:tc>
        <w:tc>
          <w:tcPr>
            <w:tcW w:w="525" w:type="dxa"/>
            <w:shd w:val="clear" w:color="auto" w:fill="auto"/>
            <w:noWrap/>
            <w:vAlign w:val="center"/>
            <w:hideMark/>
            <w:tcPrChange w:id="2003" w:author="Ruixin Wang (vivo)" w:date="2020-11-12T10:38:00Z">
              <w:tcPr>
                <w:tcW w:w="525" w:type="dxa"/>
                <w:shd w:val="clear" w:color="auto" w:fill="auto"/>
                <w:noWrap/>
                <w:vAlign w:val="center"/>
                <w:hideMark/>
              </w:tcPr>
            </w:tcPrChange>
          </w:tcPr>
          <w:p w:rsidR="00E37DD9" w:rsidRPr="00550ACE" w:rsidRDefault="00E37DD9" w:rsidP="00BA22CB">
            <w:pPr>
              <w:pStyle w:val="TAC"/>
              <w:rPr>
                <w:ins w:id="2004" w:author="Ruixin Wang (vivo)" w:date="2020-11-11T22:23:00Z"/>
                <w:lang w:val="en-US"/>
              </w:rPr>
            </w:pPr>
            <w:ins w:id="2005" w:author="Ruixin Wang (vivo)" w:date="2020-11-11T22:23:00Z">
              <w:r w:rsidRPr="00550ACE">
                <w:rPr>
                  <w:lang w:val="en-US"/>
                </w:rPr>
                <w:t> </w:t>
              </w:r>
            </w:ins>
          </w:p>
        </w:tc>
        <w:tc>
          <w:tcPr>
            <w:tcW w:w="1075" w:type="dxa"/>
            <w:shd w:val="clear" w:color="auto" w:fill="auto"/>
            <w:noWrap/>
            <w:vAlign w:val="center"/>
            <w:hideMark/>
            <w:tcPrChange w:id="2006" w:author="Ruixin Wang (vivo)" w:date="2020-11-12T10:38:00Z">
              <w:tcPr>
                <w:tcW w:w="1075" w:type="dxa"/>
                <w:shd w:val="clear" w:color="auto" w:fill="auto"/>
                <w:noWrap/>
                <w:vAlign w:val="center"/>
                <w:hideMark/>
              </w:tcPr>
            </w:tcPrChange>
          </w:tcPr>
          <w:p w:rsidR="00E37DD9" w:rsidRPr="00550ACE" w:rsidRDefault="00E37DD9" w:rsidP="00BA22CB">
            <w:pPr>
              <w:pStyle w:val="TAC"/>
              <w:rPr>
                <w:ins w:id="2007" w:author="Ruixin Wang (vivo)" w:date="2020-11-11T22:23:00Z"/>
                <w:lang w:val="en-US"/>
              </w:rPr>
            </w:pPr>
            <w:ins w:id="2008" w:author="Ruixin Wang (vivo)" w:date="2020-11-11T22:23:00Z">
              <w:r w:rsidRPr="00550ACE">
                <w:rPr>
                  <w:lang w:val="en-US"/>
                </w:rPr>
                <w:t> </w:t>
              </w:r>
            </w:ins>
          </w:p>
        </w:tc>
        <w:tc>
          <w:tcPr>
            <w:tcW w:w="525" w:type="dxa"/>
            <w:shd w:val="clear" w:color="auto" w:fill="auto"/>
            <w:noWrap/>
            <w:vAlign w:val="center"/>
            <w:hideMark/>
            <w:tcPrChange w:id="2009" w:author="Ruixin Wang (vivo)" w:date="2020-11-12T10:38:00Z">
              <w:tcPr>
                <w:tcW w:w="525" w:type="dxa"/>
                <w:shd w:val="clear" w:color="auto" w:fill="auto"/>
                <w:noWrap/>
                <w:vAlign w:val="center"/>
                <w:hideMark/>
              </w:tcPr>
            </w:tcPrChange>
          </w:tcPr>
          <w:p w:rsidR="00E37DD9" w:rsidRPr="00550ACE" w:rsidRDefault="00E37DD9" w:rsidP="00BA22CB">
            <w:pPr>
              <w:pStyle w:val="TAC"/>
              <w:rPr>
                <w:ins w:id="2010" w:author="Ruixin Wang (vivo)" w:date="2020-11-11T22:23:00Z"/>
                <w:lang w:val="en-US"/>
              </w:rPr>
            </w:pPr>
            <w:ins w:id="2011" w:author="Ruixin Wang (vivo)" w:date="2020-11-11T22:23:00Z">
              <w:r w:rsidRPr="00550ACE">
                <w:rPr>
                  <w:lang w:val="en-US"/>
                </w:rPr>
                <w:t> </w:t>
              </w:r>
            </w:ins>
          </w:p>
        </w:tc>
        <w:tc>
          <w:tcPr>
            <w:tcW w:w="1075" w:type="dxa"/>
            <w:shd w:val="clear" w:color="auto" w:fill="auto"/>
            <w:noWrap/>
            <w:vAlign w:val="center"/>
            <w:hideMark/>
            <w:tcPrChange w:id="2012" w:author="Ruixin Wang (vivo)" w:date="2020-11-12T10:38:00Z">
              <w:tcPr>
                <w:tcW w:w="1075" w:type="dxa"/>
                <w:shd w:val="clear" w:color="auto" w:fill="auto"/>
                <w:noWrap/>
                <w:vAlign w:val="center"/>
                <w:hideMark/>
              </w:tcPr>
            </w:tcPrChange>
          </w:tcPr>
          <w:p w:rsidR="00E37DD9" w:rsidRPr="00550ACE" w:rsidRDefault="00E37DD9" w:rsidP="00BA22CB">
            <w:pPr>
              <w:pStyle w:val="TAC"/>
              <w:rPr>
                <w:ins w:id="2013" w:author="Ruixin Wang (vivo)" w:date="2020-11-11T22:23:00Z"/>
                <w:lang w:val="en-US"/>
              </w:rPr>
            </w:pPr>
            <w:ins w:id="2014" w:author="Ruixin Wang (vivo)" w:date="2020-11-11T22:23:00Z">
              <w:r w:rsidRPr="00550ACE">
                <w:rPr>
                  <w:lang w:val="en-US"/>
                </w:rPr>
                <w:t> </w:t>
              </w:r>
            </w:ins>
          </w:p>
        </w:tc>
        <w:tc>
          <w:tcPr>
            <w:tcW w:w="525" w:type="dxa"/>
            <w:shd w:val="clear" w:color="auto" w:fill="auto"/>
            <w:noWrap/>
            <w:vAlign w:val="center"/>
            <w:hideMark/>
            <w:tcPrChange w:id="2015" w:author="Ruixin Wang (vivo)" w:date="2020-11-12T10:38:00Z">
              <w:tcPr>
                <w:tcW w:w="525" w:type="dxa"/>
                <w:shd w:val="clear" w:color="auto" w:fill="auto"/>
                <w:noWrap/>
                <w:vAlign w:val="center"/>
                <w:hideMark/>
              </w:tcPr>
            </w:tcPrChange>
          </w:tcPr>
          <w:p w:rsidR="00E37DD9" w:rsidRPr="00550ACE" w:rsidRDefault="00E37DD9" w:rsidP="00BA22CB">
            <w:pPr>
              <w:pStyle w:val="TAC"/>
              <w:rPr>
                <w:ins w:id="2016" w:author="Ruixin Wang (vivo)" w:date="2020-11-11T22:23:00Z"/>
                <w:lang w:val="en-US"/>
              </w:rPr>
            </w:pPr>
            <w:ins w:id="2017" w:author="Ruixin Wang (vivo)" w:date="2020-11-11T22:23:00Z">
              <w:r w:rsidRPr="00550ACE">
                <w:rPr>
                  <w:lang w:val="en-US"/>
                </w:rPr>
                <w:t> </w:t>
              </w:r>
            </w:ins>
          </w:p>
        </w:tc>
        <w:tc>
          <w:tcPr>
            <w:tcW w:w="1075" w:type="dxa"/>
            <w:shd w:val="clear" w:color="auto" w:fill="auto"/>
            <w:noWrap/>
            <w:vAlign w:val="center"/>
            <w:hideMark/>
            <w:tcPrChange w:id="2018" w:author="Ruixin Wang (vivo)" w:date="2020-11-12T10:38:00Z">
              <w:tcPr>
                <w:tcW w:w="1075" w:type="dxa"/>
                <w:shd w:val="clear" w:color="auto" w:fill="auto"/>
                <w:noWrap/>
                <w:vAlign w:val="center"/>
                <w:hideMark/>
              </w:tcPr>
            </w:tcPrChange>
          </w:tcPr>
          <w:p w:rsidR="00E37DD9" w:rsidRPr="00550ACE" w:rsidRDefault="00E37DD9" w:rsidP="00BA22CB">
            <w:pPr>
              <w:pStyle w:val="TAC"/>
              <w:rPr>
                <w:ins w:id="2019" w:author="Ruixin Wang (vivo)" w:date="2020-11-11T22:23:00Z"/>
                <w:lang w:val="en-US"/>
              </w:rPr>
            </w:pPr>
            <w:ins w:id="2020" w:author="Ruixin Wang (vivo)" w:date="2020-11-11T22:23:00Z">
              <w:r w:rsidRPr="00550ACE">
                <w:rPr>
                  <w:lang w:val="en-US"/>
                </w:rPr>
                <w:t>98.23</w:t>
              </w:r>
            </w:ins>
          </w:p>
        </w:tc>
        <w:tc>
          <w:tcPr>
            <w:tcW w:w="525" w:type="dxa"/>
            <w:shd w:val="clear" w:color="auto" w:fill="auto"/>
            <w:noWrap/>
            <w:vAlign w:val="center"/>
            <w:hideMark/>
            <w:tcPrChange w:id="2021" w:author="Ruixin Wang (vivo)" w:date="2020-11-12T10:38:00Z">
              <w:tcPr>
                <w:tcW w:w="525" w:type="dxa"/>
                <w:shd w:val="clear" w:color="auto" w:fill="auto"/>
                <w:noWrap/>
                <w:vAlign w:val="center"/>
                <w:hideMark/>
              </w:tcPr>
            </w:tcPrChange>
          </w:tcPr>
          <w:p w:rsidR="00E37DD9" w:rsidRPr="00550ACE" w:rsidRDefault="00E37DD9" w:rsidP="00BA22CB">
            <w:pPr>
              <w:pStyle w:val="TAC"/>
              <w:rPr>
                <w:ins w:id="2022" w:author="Ruixin Wang (vivo)" w:date="2020-11-11T22:23:00Z"/>
                <w:lang w:val="en-US"/>
              </w:rPr>
            </w:pPr>
            <w:ins w:id="2023" w:author="Ruixin Wang (vivo)" w:date="2020-11-11T22:23:00Z">
              <w:r w:rsidRPr="00550ACE">
                <w:rPr>
                  <w:lang w:val="en-US"/>
                </w:rPr>
                <w:t>0.299</w:t>
              </w:r>
            </w:ins>
          </w:p>
        </w:tc>
      </w:tr>
      <w:tr w:rsidR="00E37DD9" w:rsidRPr="00550ACE" w:rsidTr="00BA22CB">
        <w:trPr>
          <w:trHeight w:val="290"/>
          <w:ins w:id="2024" w:author="Ruixin Wang (vivo)" w:date="2020-11-11T22:23:00Z"/>
          <w:trPrChange w:id="2025" w:author="Ruixin Wang (vivo)" w:date="2020-11-12T10:38:00Z">
            <w:trPr>
              <w:trHeight w:val="290"/>
              <w:jc w:val="center"/>
            </w:trPr>
          </w:trPrChange>
        </w:trPr>
        <w:tc>
          <w:tcPr>
            <w:tcW w:w="1075" w:type="dxa"/>
            <w:shd w:val="clear" w:color="auto" w:fill="auto"/>
            <w:noWrap/>
            <w:vAlign w:val="center"/>
            <w:hideMark/>
            <w:tcPrChange w:id="2026" w:author="Ruixin Wang (vivo)" w:date="2020-11-12T10:38:00Z">
              <w:tcPr>
                <w:tcW w:w="1075" w:type="dxa"/>
                <w:shd w:val="clear" w:color="auto" w:fill="auto"/>
                <w:noWrap/>
                <w:vAlign w:val="center"/>
                <w:hideMark/>
              </w:tcPr>
            </w:tcPrChange>
          </w:tcPr>
          <w:p w:rsidR="00E37DD9" w:rsidRPr="00550ACE" w:rsidRDefault="00E37DD9" w:rsidP="00BA22CB">
            <w:pPr>
              <w:pStyle w:val="TAC"/>
              <w:rPr>
                <w:ins w:id="2027" w:author="Ruixin Wang (vivo)" w:date="2020-11-11T22:23:00Z"/>
                <w:lang w:val="en-US"/>
              </w:rPr>
            </w:pPr>
            <w:ins w:id="2028" w:author="Ruixin Wang (vivo)" w:date="2020-11-11T22:23:00Z">
              <w:r w:rsidRPr="00550ACE">
                <w:rPr>
                  <w:lang w:val="en-US"/>
                </w:rPr>
                <w:t> </w:t>
              </w:r>
            </w:ins>
          </w:p>
        </w:tc>
        <w:tc>
          <w:tcPr>
            <w:tcW w:w="525" w:type="dxa"/>
            <w:shd w:val="clear" w:color="auto" w:fill="auto"/>
            <w:noWrap/>
            <w:vAlign w:val="center"/>
            <w:hideMark/>
            <w:tcPrChange w:id="2029" w:author="Ruixin Wang (vivo)" w:date="2020-11-12T10:38:00Z">
              <w:tcPr>
                <w:tcW w:w="525" w:type="dxa"/>
                <w:shd w:val="clear" w:color="auto" w:fill="auto"/>
                <w:noWrap/>
                <w:vAlign w:val="center"/>
                <w:hideMark/>
              </w:tcPr>
            </w:tcPrChange>
          </w:tcPr>
          <w:p w:rsidR="00E37DD9" w:rsidRPr="00550ACE" w:rsidRDefault="00E37DD9" w:rsidP="00BA22CB">
            <w:pPr>
              <w:pStyle w:val="TAC"/>
              <w:rPr>
                <w:ins w:id="2030" w:author="Ruixin Wang (vivo)" w:date="2020-11-11T22:23:00Z"/>
                <w:lang w:val="en-US"/>
              </w:rPr>
            </w:pPr>
            <w:ins w:id="2031" w:author="Ruixin Wang (vivo)" w:date="2020-11-11T22:23:00Z">
              <w:r w:rsidRPr="00550ACE">
                <w:rPr>
                  <w:lang w:val="en-US"/>
                </w:rPr>
                <w:t> </w:t>
              </w:r>
            </w:ins>
          </w:p>
        </w:tc>
        <w:tc>
          <w:tcPr>
            <w:tcW w:w="1075" w:type="dxa"/>
            <w:shd w:val="clear" w:color="auto" w:fill="auto"/>
            <w:noWrap/>
            <w:vAlign w:val="center"/>
            <w:hideMark/>
            <w:tcPrChange w:id="2032" w:author="Ruixin Wang (vivo)" w:date="2020-11-12T10:38:00Z">
              <w:tcPr>
                <w:tcW w:w="1075" w:type="dxa"/>
                <w:shd w:val="clear" w:color="auto" w:fill="auto"/>
                <w:noWrap/>
                <w:vAlign w:val="center"/>
                <w:hideMark/>
              </w:tcPr>
            </w:tcPrChange>
          </w:tcPr>
          <w:p w:rsidR="00E37DD9" w:rsidRPr="00550ACE" w:rsidRDefault="00E37DD9" w:rsidP="00BA22CB">
            <w:pPr>
              <w:pStyle w:val="TAC"/>
              <w:rPr>
                <w:ins w:id="2033" w:author="Ruixin Wang (vivo)" w:date="2020-11-11T22:23:00Z"/>
                <w:lang w:val="en-US"/>
              </w:rPr>
            </w:pPr>
            <w:ins w:id="2034" w:author="Ruixin Wang (vivo)" w:date="2020-11-11T22:23:00Z">
              <w:r w:rsidRPr="00550ACE">
                <w:rPr>
                  <w:lang w:val="en-US"/>
                </w:rPr>
                <w:t> </w:t>
              </w:r>
            </w:ins>
          </w:p>
        </w:tc>
        <w:tc>
          <w:tcPr>
            <w:tcW w:w="525" w:type="dxa"/>
            <w:shd w:val="clear" w:color="auto" w:fill="auto"/>
            <w:noWrap/>
            <w:vAlign w:val="center"/>
            <w:hideMark/>
            <w:tcPrChange w:id="2035" w:author="Ruixin Wang (vivo)" w:date="2020-11-12T10:38:00Z">
              <w:tcPr>
                <w:tcW w:w="525" w:type="dxa"/>
                <w:shd w:val="clear" w:color="auto" w:fill="auto"/>
                <w:noWrap/>
                <w:vAlign w:val="center"/>
                <w:hideMark/>
              </w:tcPr>
            </w:tcPrChange>
          </w:tcPr>
          <w:p w:rsidR="00E37DD9" w:rsidRPr="00550ACE" w:rsidRDefault="00E37DD9" w:rsidP="00BA22CB">
            <w:pPr>
              <w:pStyle w:val="TAC"/>
              <w:rPr>
                <w:ins w:id="2036" w:author="Ruixin Wang (vivo)" w:date="2020-11-11T22:23:00Z"/>
                <w:lang w:val="en-US"/>
              </w:rPr>
            </w:pPr>
            <w:ins w:id="2037" w:author="Ruixin Wang (vivo)" w:date="2020-11-11T22:23:00Z">
              <w:r w:rsidRPr="00550ACE">
                <w:rPr>
                  <w:lang w:val="en-US"/>
                </w:rPr>
                <w:t> </w:t>
              </w:r>
            </w:ins>
          </w:p>
        </w:tc>
        <w:tc>
          <w:tcPr>
            <w:tcW w:w="1075" w:type="dxa"/>
            <w:shd w:val="clear" w:color="auto" w:fill="auto"/>
            <w:noWrap/>
            <w:vAlign w:val="center"/>
            <w:hideMark/>
            <w:tcPrChange w:id="2038" w:author="Ruixin Wang (vivo)" w:date="2020-11-12T10:38:00Z">
              <w:tcPr>
                <w:tcW w:w="1075" w:type="dxa"/>
                <w:shd w:val="clear" w:color="auto" w:fill="auto"/>
                <w:noWrap/>
                <w:vAlign w:val="center"/>
                <w:hideMark/>
              </w:tcPr>
            </w:tcPrChange>
          </w:tcPr>
          <w:p w:rsidR="00E37DD9" w:rsidRPr="00550ACE" w:rsidRDefault="00E37DD9" w:rsidP="00BA22CB">
            <w:pPr>
              <w:pStyle w:val="TAC"/>
              <w:rPr>
                <w:ins w:id="2039" w:author="Ruixin Wang (vivo)" w:date="2020-11-11T22:23:00Z"/>
                <w:lang w:val="en-US"/>
              </w:rPr>
            </w:pPr>
            <w:ins w:id="2040" w:author="Ruixin Wang (vivo)" w:date="2020-11-11T22:23:00Z">
              <w:r w:rsidRPr="00550ACE">
                <w:rPr>
                  <w:lang w:val="en-US"/>
                </w:rPr>
                <w:t> </w:t>
              </w:r>
            </w:ins>
          </w:p>
        </w:tc>
        <w:tc>
          <w:tcPr>
            <w:tcW w:w="525" w:type="dxa"/>
            <w:shd w:val="clear" w:color="auto" w:fill="auto"/>
            <w:noWrap/>
            <w:vAlign w:val="center"/>
            <w:hideMark/>
            <w:tcPrChange w:id="2041" w:author="Ruixin Wang (vivo)" w:date="2020-11-12T10:38:00Z">
              <w:tcPr>
                <w:tcW w:w="525" w:type="dxa"/>
                <w:shd w:val="clear" w:color="auto" w:fill="auto"/>
                <w:noWrap/>
                <w:vAlign w:val="center"/>
                <w:hideMark/>
              </w:tcPr>
            </w:tcPrChange>
          </w:tcPr>
          <w:p w:rsidR="00E37DD9" w:rsidRPr="00550ACE" w:rsidRDefault="00E37DD9" w:rsidP="00BA22CB">
            <w:pPr>
              <w:pStyle w:val="TAC"/>
              <w:rPr>
                <w:ins w:id="2042" w:author="Ruixin Wang (vivo)" w:date="2020-11-11T22:23:00Z"/>
                <w:lang w:val="en-US"/>
              </w:rPr>
            </w:pPr>
            <w:ins w:id="2043" w:author="Ruixin Wang (vivo)" w:date="2020-11-11T22:23:00Z">
              <w:r w:rsidRPr="00550ACE">
                <w:rPr>
                  <w:lang w:val="en-US"/>
                </w:rPr>
                <w:t> </w:t>
              </w:r>
            </w:ins>
          </w:p>
        </w:tc>
        <w:tc>
          <w:tcPr>
            <w:tcW w:w="1075" w:type="dxa"/>
            <w:shd w:val="clear" w:color="auto" w:fill="auto"/>
            <w:noWrap/>
            <w:vAlign w:val="center"/>
            <w:hideMark/>
            <w:tcPrChange w:id="2044" w:author="Ruixin Wang (vivo)" w:date="2020-11-12T10:38:00Z">
              <w:tcPr>
                <w:tcW w:w="1075" w:type="dxa"/>
                <w:shd w:val="clear" w:color="auto" w:fill="auto"/>
                <w:noWrap/>
                <w:vAlign w:val="center"/>
                <w:hideMark/>
              </w:tcPr>
            </w:tcPrChange>
          </w:tcPr>
          <w:p w:rsidR="00E37DD9" w:rsidRPr="00550ACE" w:rsidRDefault="00E37DD9" w:rsidP="00BA22CB">
            <w:pPr>
              <w:pStyle w:val="TAC"/>
              <w:rPr>
                <w:ins w:id="2045" w:author="Ruixin Wang (vivo)" w:date="2020-11-11T22:23:00Z"/>
                <w:lang w:val="en-US"/>
              </w:rPr>
            </w:pPr>
            <w:ins w:id="2046" w:author="Ruixin Wang (vivo)" w:date="2020-11-11T22:23:00Z">
              <w:r w:rsidRPr="00550ACE">
                <w:rPr>
                  <w:lang w:val="en-US"/>
                </w:rPr>
                <w:t>70.97</w:t>
              </w:r>
            </w:ins>
          </w:p>
        </w:tc>
        <w:tc>
          <w:tcPr>
            <w:tcW w:w="525" w:type="dxa"/>
            <w:shd w:val="clear" w:color="auto" w:fill="auto"/>
            <w:noWrap/>
            <w:vAlign w:val="center"/>
            <w:hideMark/>
            <w:tcPrChange w:id="2047" w:author="Ruixin Wang (vivo)" w:date="2020-11-12T10:38:00Z">
              <w:tcPr>
                <w:tcW w:w="525" w:type="dxa"/>
                <w:shd w:val="clear" w:color="auto" w:fill="auto"/>
                <w:noWrap/>
                <w:vAlign w:val="center"/>
                <w:hideMark/>
              </w:tcPr>
            </w:tcPrChange>
          </w:tcPr>
          <w:p w:rsidR="00E37DD9" w:rsidRPr="00550ACE" w:rsidRDefault="00E37DD9" w:rsidP="00BA22CB">
            <w:pPr>
              <w:pStyle w:val="TAC"/>
              <w:rPr>
                <w:ins w:id="2048" w:author="Ruixin Wang (vivo)" w:date="2020-11-11T22:23:00Z"/>
                <w:lang w:val="en-US"/>
              </w:rPr>
            </w:pPr>
            <w:ins w:id="2049" w:author="Ruixin Wang (vivo)" w:date="2020-11-11T22:23:00Z">
              <w:r w:rsidRPr="00550ACE">
                <w:rPr>
                  <w:lang w:val="en-US"/>
                </w:rPr>
                <w:t>0.364</w:t>
              </w:r>
            </w:ins>
          </w:p>
        </w:tc>
      </w:tr>
      <w:tr w:rsidR="00E37DD9" w:rsidRPr="00550ACE" w:rsidTr="00BA22CB">
        <w:trPr>
          <w:trHeight w:val="290"/>
          <w:ins w:id="2050" w:author="Ruixin Wang (vivo)" w:date="2020-11-11T22:23:00Z"/>
          <w:trPrChange w:id="2051" w:author="Ruixin Wang (vivo)" w:date="2020-11-12T10:38:00Z">
            <w:trPr>
              <w:trHeight w:val="290"/>
              <w:jc w:val="center"/>
            </w:trPr>
          </w:trPrChange>
        </w:trPr>
        <w:tc>
          <w:tcPr>
            <w:tcW w:w="1075" w:type="dxa"/>
            <w:shd w:val="clear" w:color="auto" w:fill="auto"/>
            <w:noWrap/>
            <w:vAlign w:val="center"/>
            <w:hideMark/>
            <w:tcPrChange w:id="2052" w:author="Ruixin Wang (vivo)" w:date="2020-11-12T10:38:00Z">
              <w:tcPr>
                <w:tcW w:w="1075" w:type="dxa"/>
                <w:shd w:val="clear" w:color="auto" w:fill="auto"/>
                <w:noWrap/>
                <w:vAlign w:val="center"/>
                <w:hideMark/>
              </w:tcPr>
            </w:tcPrChange>
          </w:tcPr>
          <w:p w:rsidR="00E37DD9" w:rsidRPr="00550ACE" w:rsidRDefault="00E37DD9" w:rsidP="00BA22CB">
            <w:pPr>
              <w:pStyle w:val="TAC"/>
              <w:rPr>
                <w:ins w:id="2053" w:author="Ruixin Wang (vivo)" w:date="2020-11-11T22:23:00Z"/>
                <w:lang w:val="en-US"/>
              </w:rPr>
            </w:pPr>
            <w:ins w:id="2054" w:author="Ruixin Wang (vivo)" w:date="2020-11-11T22:23:00Z">
              <w:r w:rsidRPr="00550ACE">
                <w:rPr>
                  <w:lang w:val="en-US"/>
                </w:rPr>
                <w:t> </w:t>
              </w:r>
            </w:ins>
          </w:p>
        </w:tc>
        <w:tc>
          <w:tcPr>
            <w:tcW w:w="525" w:type="dxa"/>
            <w:shd w:val="clear" w:color="auto" w:fill="auto"/>
            <w:noWrap/>
            <w:vAlign w:val="center"/>
            <w:hideMark/>
            <w:tcPrChange w:id="2055" w:author="Ruixin Wang (vivo)" w:date="2020-11-12T10:38:00Z">
              <w:tcPr>
                <w:tcW w:w="525" w:type="dxa"/>
                <w:shd w:val="clear" w:color="auto" w:fill="auto"/>
                <w:noWrap/>
                <w:vAlign w:val="center"/>
                <w:hideMark/>
              </w:tcPr>
            </w:tcPrChange>
          </w:tcPr>
          <w:p w:rsidR="00E37DD9" w:rsidRPr="00550ACE" w:rsidRDefault="00E37DD9" w:rsidP="00BA22CB">
            <w:pPr>
              <w:pStyle w:val="TAC"/>
              <w:rPr>
                <w:ins w:id="2056" w:author="Ruixin Wang (vivo)" w:date="2020-11-11T22:23:00Z"/>
                <w:lang w:val="en-US"/>
              </w:rPr>
            </w:pPr>
            <w:ins w:id="2057" w:author="Ruixin Wang (vivo)" w:date="2020-11-11T22:23:00Z">
              <w:r w:rsidRPr="00550ACE">
                <w:rPr>
                  <w:lang w:val="en-US"/>
                </w:rPr>
                <w:t> </w:t>
              </w:r>
            </w:ins>
          </w:p>
        </w:tc>
        <w:tc>
          <w:tcPr>
            <w:tcW w:w="1075" w:type="dxa"/>
            <w:shd w:val="clear" w:color="auto" w:fill="auto"/>
            <w:noWrap/>
            <w:vAlign w:val="center"/>
            <w:hideMark/>
            <w:tcPrChange w:id="2058" w:author="Ruixin Wang (vivo)" w:date="2020-11-12T10:38:00Z">
              <w:tcPr>
                <w:tcW w:w="1075" w:type="dxa"/>
                <w:shd w:val="clear" w:color="auto" w:fill="auto"/>
                <w:noWrap/>
                <w:vAlign w:val="center"/>
                <w:hideMark/>
              </w:tcPr>
            </w:tcPrChange>
          </w:tcPr>
          <w:p w:rsidR="00E37DD9" w:rsidRPr="00550ACE" w:rsidRDefault="00E37DD9" w:rsidP="00BA22CB">
            <w:pPr>
              <w:pStyle w:val="TAC"/>
              <w:rPr>
                <w:ins w:id="2059" w:author="Ruixin Wang (vivo)" w:date="2020-11-11T22:23:00Z"/>
                <w:lang w:val="en-US"/>
              </w:rPr>
            </w:pPr>
            <w:ins w:id="2060" w:author="Ruixin Wang (vivo)" w:date="2020-11-11T22:23:00Z">
              <w:r w:rsidRPr="00550ACE">
                <w:rPr>
                  <w:lang w:val="en-US"/>
                </w:rPr>
                <w:t> </w:t>
              </w:r>
            </w:ins>
          </w:p>
        </w:tc>
        <w:tc>
          <w:tcPr>
            <w:tcW w:w="525" w:type="dxa"/>
            <w:shd w:val="clear" w:color="auto" w:fill="auto"/>
            <w:noWrap/>
            <w:vAlign w:val="center"/>
            <w:hideMark/>
            <w:tcPrChange w:id="2061" w:author="Ruixin Wang (vivo)" w:date="2020-11-12T10:38:00Z">
              <w:tcPr>
                <w:tcW w:w="525" w:type="dxa"/>
                <w:shd w:val="clear" w:color="auto" w:fill="auto"/>
                <w:noWrap/>
                <w:vAlign w:val="center"/>
                <w:hideMark/>
              </w:tcPr>
            </w:tcPrChange>
          </w:tcPr>
          <w:p w:rsidR="00E37DD9" w:rsidRPr="00550ACE" w:rsidRDefault="00E37DD9" w:rsidP="00BA22CB">
            <w:pPr>
              <w:pStyle w:val="TAC"/>
              <w:rPr>
                <w:ins w:id="2062" w:author="Ruixin Wang (vivo)" w:date="2020-11-11T22:23:00Z"/>
                <w:lang w:val="en-US"/>
              </w:rPr>
            </w:pPr>
            <w:ins w:id="2063" w:author="Ruixin Wang (vivo)" w:date="2020-11-11T22:23:00Z">
              <w:r w:rsidRPr="00550ACE">
                <w:rPr>
                  <w:lang w:val="en-US"/>
                </w:rPr>
                <w:t> </w:t>
              </w:r>
            </w:ins>
          </w:p>
        </w:tc>
        <w:tc>
          <w:tcPr>
            <w:tcW w:w="1075" w:type="dxa"/>
            <w:shd w:val="clear" w:color="auto" w:fill="auto"/>
            <w:noWrap/>
            <w:vAlign w:val="center"/>
            <w:hideMark/>
            <w:tcPrChange w:id="2064" w:author="Ruixin Wang (vivo)" w:date="2020-11-12T10:38:00Z">
              <w:tcPr>
                <w:tcW w:w="1075" w:type="dxa"/>
                <w:shd w:val="clear" w:color="auto" w:fill="auto"/>
                <w:noWrap/>
                <w:vAlign w:val="center"/>
                <w:hideMark/>
              </w:tcPr>
            </w:tcPrChange>
          </w:tcPr>
          <w:p w:rsidR="00E37DD9" w:rsidRPr="00550ACE" w:rsidRDefault="00E37DD9" w:rsidP="00BA22CB">
            <w:pPr>
              <w:pStyle w:val="TAC"/>
              <w:rPr>
                <w:ins w:id="2065" w:author="Ruixin Wang (vivo)" w:date="2020-11-11T22:23:00Z"/>
                <w:lang w:val="en-US"/>
              </w:rPr>
            </w:pPr>
            <w:ins w:id="2066" w:author="Ruixin Wang (vivo)" w:date="2020-11-11T22:23:00Z">
              <w:r w:rsidRPr="00550ACE">
                <w:rPr>
                  <w:lang w:val="en-US"/>
                </w:rPr>
                <w:t> </w:t>
              </w:r>
            </w:ins>
          </w:p>
        </w:tc>
        <w:tc>
          <w:tcPr>
            <w:tcW w:w="525" w:type="dxa"/>
            <w:shd w:val="clear" w:color="auto" w:fill="auto"/>
            <w:noWrap/>
            <w:vAlign w:val="center"/>
            <w:hideMark/>
            <w:tcPrChange w:id="2067" w:author="Ruixin Wang (vivo)" w:date="2020-11-12T10:38:00Z">
              <w:tcPr>
                <w:tcW w:w="525" w:type="dxa"/>
                <w:shd w:val="clear" w:color="auto" w:fill="auto"/>
                <w:noWrap/>
                <w:vAlign w:val="center"/>
                <w:hideMark/>
              </w:tcPr>
            </w:tcPrChange>
          </w:tcPr>
          <w:p w:rsidR="00E37DD9" w:rsidRPr="00550ACE" w:rsidRDefault="00E37DD9" w:rsidP="00BA22CB">
            <w:pPr>
              <w:pStyle w:val="TAC"/>
              <w:rPr>
                <w:ins w:id="2068" w:author="Ruixin Wang (vivo)" w:date="2020-11-11T22:23:00Z"/>
                <w:lang w:val="en-US"/>
              </w:rPr>
            </w:pPr>
            <w:ins w:id="2069" w:author="Ruixin Wang (vivo)" w:date="2020-11-11T22:23:00Z">
              <w:r w:rsidRPr="00550ACE">
                <w:rPr>
                  <w:lang w:val="en-US"/>
                </w:rPr>
                <w:t> </w:t>
              </w:r>
            </w:ins>
          </w:p>
        </w:tc>
        <w:tc>
          <w:tcPr>
            <w:tcW w:w="1075" w:type="dxa"/>
            <w:shd w:val="clear" w:color="auto" w:fill="auto"/>
            <w:noWrap/>
            <w:vAlign w:val="center"/>
            <w:hideMark/>
            <w:tcPrChange w:id="2070" w:author="Ruixin Wang (vivo)" w:date="2020-11-12T10:38:00Z">
              <w:tcPr>
                <w:tcW w:w="1075" w:type="dxa"/>
                <w:shd w:val="clear" w:color="auto" w:fill="auto"/>
                <w:noWrap/>
                <w:vAlign w:val="center"/>
                <w:hideMark/>
              </w:tcPr>
            </w:tcPrChange>
          </w:tcPr>
          <w:p w:rsidR="00E37DD9" w:rsidRPr="00550ACE" w:rsidRDefault="00E37DD9" w:rsidP="00BA22CB">
            <w:pPr>
              <w:pStyle w:val="TAC"/>
              <w:rPr>
                <w:ins w:id="2071" w:author="Ruixin Wang (vivo)" w:date="2020-11-11T22:23:00Z"/>
                <w:lang w:val="en-US"/>
              </w:rPr>
            </w:pPr>
            <w:ins w:id="2072" w:author="Ruixin Wang (vivo)" w:date="2020-11-11T22:23:00Z">
              <w:r w:rsidRPr="00550ACE">
                <w:rPr>
                  <w:lang w:val="en-US"/>
                </w:rPr>
                <w:t>43.71</w:t>
              </w:r>
            </w:ins>
          </w:p>
        </w:tc>
        <w:tc>
          <w:tcPr>
            <w:tcW w:w="525" w:type="dxa"/>
            <w:shd w:val="clear" w:color="auto" w:fill="auto"/>
            <w:noWrap/>
            <w:vAlign w:val="center"/>
            <w:hideMark/>
            <w:tcPrChange w:id="2073" w:author="Ruixin Wang (vivo)" w:date="2020-11-12T10:38:00Z">
              <w:tcPr>
                <w:tcW w:w="525" w:type="dxa"/>
                <w:shd w:val="clear" w:color="auto" w:fill="auto"/>
                <w:noWrap/>
                <w:vAlign w:val="center"/>
                <w:hideMark/>
              </w:tcPr>
            </w:tcPrChange>
          </w:tcPr>
          <w:p w:rsidR="00E37DD9" w:rsidRPr="00550ACE" w:rsidRDefault="00E37DD9" w:rsidP="00BA22CB">
            <w:pPr>
              <w:pStyle w:val="TAC"/>
              <w:rPr>
                <w:ins w:id="2074" w:author="Ruixin Wang (vivo)" w:date="2020-11-11T22:23:00Z"/>
                <w:lang w:val="en-US"/>
              </w:rPr>
            </w:pPr>
            <w:ins w:id="2075" w:author="Ruixin Wang (vivo)" w:date="2020-11-11T22:23:00Z">
              <w:r w:rsidRPr="00550ACE">
                <w:rPr>
                  <w:lang w:val="en-US"/>
                </w:rPr>
                <w:t>0.460</w:t>
              </w:r>
            </w:ins>
          </w:p>
        </w:tc>
      </w:tr>
      <w:tr w:rsidR="00E37DD9" w:rsidRPr="00550ACE" w:rsidTr="00BA22CB">
        <w:trPr>
          <w:trHeight w:val="290"/>
          <w:ins w:id="2076" w:author="Ruixin Wang (vivo)" w:date="2020-11-11T22:23:00Z"/>
          <w:trPrChange w:id="2077" w:author="Ruixin Wang (vivo)" w:date="2020-11-12T10:38:00Z">
            <w:trPr>
              <w:trHeight w:val="290"/>
              <w:jc w:val="center"/>
            </w:trPr>
          </w:trPrChange>
        </w:trPr>
        <w:tc>
          <w:tcPr>
            <w:tcW w:w="1075" w:type="dxa"/>
            <w:shd w:val="clear" w:color="auto" w:fill="auto"/>
            <w:noWrap/>
            <w:vAlign w:val="center"/>
            <w:hideMark/>
            <w:tcPrChange w:id="2078" w:author="Ruixin Wang (vivo)" w:date="2020-11-12T10:38:00Z">
              <w:tcPr>
                <w:tcW w:w="1075" w:type="dxa"/>
                <w:shd w:val="clear" w:color="auto" w:fill="auto"/>
                <w:noWrap/>
                <w:vAlign w:val="center"/>
                <w:hideMark/>
              </w:tcPr>
            </w:tcPrChange>
          </w:tcPr>
          <w:p w:rsidR="00E37DD9" w:rsidRPr="00550ACE" w:rsidRDefault="00E37DD9" w:rsidP="00BA22CB">
            <w:pPr>
              <w:pStyle w:val="TAC"/>
              <w:rPr>
                <w:ins w:id="2079" w:author="Ruixin Wang (vivo)" w:date="2020-11-11T22:23:00Z"/>
                <w:lang w:val="en-US"/>
              </w:rPr>
            </w:pPr>
            <w:ins w:id="2080" w:author="Ruixin Wang (vivo)" w:date="2020-11-11T22:23:00Z">
              <w:r w:rsidRPr="00550ACE">
                <w:rPr>
                  <w:lang w:val="en-US"/>
                </w:rPr>
                <w:t> </w:t>
              </w:r>
            </w:ins>
          </w:p>
        </w:tc>
        <w:tc>
          <w:tcPr>
            <w:tcW w:w="525" w:type="dxa"/>
            <w:shd w:val="clear" w:color="auto" w:fill="auto"/>
            <w:noWrap/>
            <w:vAlign w:val="center"/>
            <w:hideMark/>
            <w:tcPrChange w:id="2081" w:author="Ruixin Wang (vivo)" w:date="2020-11-12T10:38:00Z">
              <w:tcPr>
                <w:tcW w:w="525" w:type="dxa"/>
                <w:shd w:val="clear" w:color="auto" w:fill="auto"/>
                <w:noWrap/>
                <w:vAlign w:val="center"/>
                <w:hideMark/>
              </w:tcPr>
            </w:tcPrChange>
          </w:tcPr>
          <w:p w:rsidR="00E37DD9" w:rsidRPr="00550ACE" w:rsidRDefault="00E37DD9" w:rsidP="00BA22CB">
            <w:pPr>
              <w:pStyle w:val="TAC"/>
              <w:rPr>
                <w:ins w:id="2082" w:author="Ruixin Wang (vivo)" w:date="2020-11-11T22:23:00Z"/>
                <w:lang w:val="en-US"/>
              </w:rPr>
            </w:pPr>
            <w:ins w:id="2083" w:author="Ruixin Wang (vivo)" w:date="2020-11-11T22:23:00Z">
              <w:r w:rsidRPr="00550ACE">
                <w:rPr>
                  <w:lang w:val="en-US"/>
                </w:rPr>
                <w:t> </w:t>
              </w:r>
            </w:ins>
          </w:p>
        </w:tc>
        <w:tc>
          <w:tcPr>
            <w:tcW w:w="1075" w:type="dxa"/>
            <w:shd w:val="clear" w:color="auto" w:fill="auto"/>
            <w:noWrap/>
            <w:vAlign w:val="center"/>
            <w:hideMark/>
            <w:tcPrChange w:id="2084" w:author="Ruixin Wang (vivo)" w:date="2020-11-12T10:38:00Z">
              <w:tcPr>
                <w:tcW w:w="1075" w:type="dxa"/>
                <w:shd w:val="clear" w:color="auto" w:fill="auto"/>
                <w:noWrap/>
                <w:vAlign w:val="center"/>
                <w:hideMark/>
              </w:tcPr>
            </w:tcPrChange>
          </w:tcPr>
          <w:p w:rsidR="00E37DD9" w:rsidRPr="00550ACE" w:rsidRDefault="00E37DD9" w:rsidP="00BA22CB">
            <w:pPr>
              <w:pStyle w:val="TAC"/>
              <w:rPr>
                <w:ins w:id="2085" w:author="Ruixin Wang (vivo)" w:date="2020-11-11T22:23:00Z"/>
                <w:lang w:val="en-US"/>
              </w:rPr>
            </w:pPr>
            <w:ins w:id="2086" w:author="Ruixin Wang (vivo)" w:date="2020-11-11T22:23:00Z">
              <w:r w:rsidRPr="00550ACE">
                <w:rPr>
                  <w:lang w:val="en-US"/>
                </w:rPr>
                <w:t> </w:t>
              </w:r>
            </w:ins>
          </w:p>
        </w:tc>
        <w:tc>
          <w:tcPr>
            <w:tcW w:w="525" w:type="dxa"/>
            <w:shd w:val="clear" w:color="auto" w:fill="auto"/>
            <w:noWrap/>
            <w:vAlign w:val="center"/>
            <w:hideMark/>
            <w:tcPrChange w:id="2087" w:author="Ruixin Wang (vivo)" w:date="2020-11-12T10:38:00Z">
              <w:tcPr>
                <w:tcW w:w="525" w:type="dxa"/>
                <w:shd w:val="clear" w:color="auto" w:fill="auto"/>
                <w:noWrap/>
                <w:vAlign w:val="center"/>
                <w:hideMark/>
              </w:tcPr>
            </w:tcPrChange>
          </w:tcPr>
          <w:p w:rsidR="00E37DD9" w:rsidRPr="00550ACE" w:rsidRDefault="00E37DD9" w:rsidP="00BA22CB">
            <w:pPr>
              <w:pStyle w:val="TAC"/>
              <w:rPr>
                <w:ins w:id="2088" w:author="Ruixin Wang (vivo)" w:date="2020-11-11T22:23:00Z"/>
                <w:lang w:val="en-US"/>
              </w:rPr>
            </w:pPr>
            <w:ins w:id="2089" w:author="Ruixin Wang (vivo)" w:date="2020-11-11T22:23:00Z">
              <w:r w:rsidRPr="00550ACE">
                <w:rPr>
                  <w:lang w:val="en-US"/>
                </w:rPr>
                <w:t> </w:t>
              </w:r>
            </w:ins>
          </w:p>
        </w:tc>
        <w:tc>
          <w:tcPr>
            <w:tcW w:w="1075" w:type="dxa"/>
            <w:shd w:val="clear" w:color="auto" w:fill="auto"/>
            <w:noWrap/>
            <w:vAlign w:val="center"/>
            <w:hideMark/>
            <w:tcPrChange w:id="2090" w:author="Ruixin Wang (vivo)" w:date="2020-11-12T10:38:00Z">
              <w:tcPr>
                <w:tcW w:w="1075" w:type="dxa"/>
                <w:shd w:val="clear" w:color="auto" w:fill="auto"/>
                <w:noWrap/>
                <w:vAlign w:val="center"/>
                <w:hideMark/>
              </w:tcPr>
            </w:tcPrChange>
          </w:tcPr>
          <w:p w:rsidR="00E37DD9" w:rsidRPr="00550ACE" w:rsidRDefault="00E37DD9" w:rsidP="00BA22CB">
            <w:pPr>
              <w:pStyle w:val="TAC"/>
              <w:rPr>
                <w:ins w:id="2091" w:author="Ruixin Wang (vivo)" w:date="2020-11-11T22:23:00Z"/>
                <w:lang w:val="en-US"/>
              </w:rPr>
            </w:pPr>
            <w:ins w:id="2092" w:author="Ruixin Wang (vivo)" w:date="2020-11-11T22:23:00Z">
              <w:r w:rsidRPr="00550ACE">
                <w:rPr>
                  <w:lang w:val="en-US"/>
                </w:rPr>
                <w:t> </w:t>
              </w:r>
            </w:ins>
          </w:p>
        </w:tc>
        <w:tc>
          <w:tcPr>
            <w:tcW w:w="525" w:type="dxa"/>
            <w:shd w:val="clear" w:color="auto" w:fill="auto"/>
            <w:noWrap/>
            <w:vAlign w:val="center"/>
            <w:hideMark/>
            <w:tcPrChange w:id="2093" w:author="Ruixin Wang (vivo)" w:date="2020-11-12T10:38:00Z">
              <w:tcPr>
                <w:tcW w:w="525" w:type="dxa"/>
                <w:shd w:val="clear" w:color="auto" w:fill="auto"/>
                <w:noWrap/>
                <w:vAlign w:val="center"/>
                <w:hideMark/>
              </w:tcPr>
            </w:tcPrChange>
          </w:tcPr>
          <w:p w:rsidR="00E37DD9" w:rsidRPr="00550ACE" w:rsidRDefault="00E37DD9" w:rsidP="00BA22CB">
            <w:pPr>
              <w:pStyle w:val="TAC"/>
              <w:rPr>
                <w:ins w:id="2094" w:author="Ruixin Wang (vivo)" w:date="2020-11-11T22:23:00Z"/>
                <w:lang w:val="en-US"/>
              </w:rPr>
            </w:pPr>
            <w:ins w:id="2095" w:author="Ruixin Wang (vivo)" w:date="2020-11-11T22:23:00Z">
              <w:r w:rsidRPr="00550ACE">
                <w:rPr>
                  <w:lang w:val="en-US"/>
                </w:rPr>
                <w:t> </w:t>
              </w:r>
            </w:ins>
          </w:p>
        </w:tc>
        <w:tc>
          <w:tcPr>
            <w:tcW w:w="1075" w:type="dxa"/>
            <w:shd w:val="clear" w:color="auto" w:fill="auto"/>
            <w:noWrap/>
            <w:vAlign w:val="center"/>
            <w:hideMark/>
            <w:tcPrChange w:id="2096" w:author="Ruixin Wang (vivo)" w:date="2020-11-12T10:38:00Z">
              <w:tcPr>
                <w:tcW w:w="1075" w:type="dxa"/>
                <w:shd w:val="clear" w:color="auto" w:fill="auto"/>
                <w:noWrap/>
                <w:vAlign w:val="center"/>
                <w:hideMark/>
              </w:tcPr>
            </w:tcPrChange>
          </w:tcPr>
          <w:p w:rsidR="00E37DD9" w:rsidRPr="00550ACE" w:rsidRDefault="00E37DD9" w:rsidP="00BA22CB">
            <w:pPr>
              <w:pStyle w:val="TAC"/>
              <w:rPr>
                <w:ins w:id="2097" w:author="Ruixin Wang (vivo)" w:date="2020-11-11T22:23:00Z"/>
                <w:lang w:val="en-US"/>
              </w:rPr>
            </w:pPr>
            <w:ins w:id="2098" w:author="Ruixin Wang (vivo)" w:date="2020-11-11T22:23:00Z">
              <w:r w:rsidRPr="00550ACE">
                <w:rPr>
                  <w:lang w:val="en-US"/>
                </w:rPr>
                <w:t>16.45</w:t>
              </w:r>
            </w:ins>
          </w:p>
        </w:tc>
        <w:tc>
          <w:tcPr>
            <w:tcW w:w="525" w:type="dxa"/>
            <w:shd w:val="clear" w:color="auto" w:fill="auto"/>
            <w:noWrap/>
            <w:vAlign w:val="center"/>
            <w:hideMark/>
            <w:tcPrChange w:id="2099" w:author="Ruixin Wang (vivo)" w:date="2020-11-12T10:38:00Z">
              <w:tcPr>
                <w:tcW w:w="525" w:type="dxa"/>
                <w:shd w:val="clear" w:color="auto" w:fill="auto"/>
                <w:noWrap/>
                <w:vAlign w:val="center"/>
                <w:hideMark/>
              </w:tcPr>
            </w:tcPrChange>
          </w:tcPr>
          <w:p w:rsidR="00E37DD9" w:rsidRPr="00550ACE" w:rsidRDefault="00E37DD9" w:rsidP="00BA22CB">
            <w:pPr>
              <w:pStyle w:val="TAC"/>
              <w:rPr>
                <w:ins w:id="2100" w:author="Ruixin Wang (vivo)" w:date="2020-11-11T22:23:00Z"/>
                <w:lang w:val="en-US"/>
              </w:rPr>
            </w:pPr>
            <w:ins w:id="2101" w:author="Ruixin Wang (vivo)" w:date="2020-11-11T22:23:00Z">
              <w:r w:rsidRPr="00550ACE">
                <w:rPr>
                  <w:lang w:val="en-US"/>
                </w:rPr>
                <w:t>0.58</w:t>
              </w:r>
            </w:ins>
          </w:p>
        </w:tc>
      </w:tr>
      <w:tr w:rsidR="00E37DD9" w:rsidRPr="00550ACE" w:rsidTr="00BA22CB">
        <w:trPr>
          <w:trHeight w:val="290"/>
          <w:ins w:id="2102" w:author="Ruixin Wang (vivo)" w:date="2020-11-11T22:23:00Z"/>
          <w:trPrChange w:id="2103" w:author="Ruixin Wang (vivo)" w:date="2020-11-12T10:38:00Z">
            <w:trPr>
              <w:trHeight w:val="290"/>
              <w:jc w:val="center"/>
            </w:trPr>
          </w:trPrChange>
        </w:trPr>
        <w:tc>
          <w:tcPr>
            <w:tcW w:w="1075" w:type="dxa"/>
            <w:shd w:val="clear" w:color="auto" w:fill="auto"/>
            <w:noWrap/>
            <w:vAlign w:val="center"/>
            <w:hideMark/>
            <w:tcPrChange w:id="2104" w:author="Ruixin Wang (vivo)" w:date="2020-11-12T10:38:00Z">
              <w:tcPr>
                <w:tcW w:w="1075" w:type="dxa"/>
                <w:shd w:val="clear" w:color="auto" w:fill="auto"/>
                <w:noWrap/>
                <w:vAlign w:val="center"/>
                <w:hideMark/>
              </w:tcPr>
            </w:tcPrChange>
          </w:tcPr>
          <w:p w:rsidR="00E37DD9" w:rsidRPr="00550ACE" w:rsidRDefault="00E37DD9" w:rsidP="00BA22CB">
            <w:pPr>
              <w:pStyle w:val="TAC"/>
              <w:rPr>
                <w:ins w:id="2105" w:author="Ruixin Wang (vivo)" w:date="2020-11-11T22:23:00Z"/>
                <w:lang w:val="en-US"/>
              </w:rPr>
            </w:pPr>
            <w:ins w:id="2106" w:author="Ruixin Wang (vivo)" w:date="2020-11-11T22:23:00Z">
              <w:r w:rsidRPr="00550ACE">
                <w:rPr>
                  <w:lang w:val="en-US"/>
                </w:rPr>
                <w:t> </w:t>
              </w:r>
            </w:ins>
          </w:p>
        </w:tc>
        <w:tc>
          <w:tcPr>
            <w:tcW w:w="525" w:type="dxa"/>
            <w:shd w:val="clear" w:color="auto" w:fill="auto"/>
            <w:noWrap/>
            <w:vAlign w:val="center"/>
            <w:hideMark/>
            <w:tcPrChange w:id="2107" w:author="Ruixin Wang (vivo)" w:date="2020-11-12T10:38:00Z">
              <w:tcPr>
                <w:tcW w:w="525" w:type="dxa"/>
                <w:shd w:val="clear" w:color="auto" w:fill="auto"/>
                <w:noWrap/>
                <w:vAlign w:val="center"/>
                <w:hideMark/>
              </w:tcPr>
            </w:tcPrChange>
          </w:tcPr>
          <w:p w:rsidR="00E37DD9" w:rsidRPr="00550ACE" w:rsidRDefault="00E37DD9" w:rsidP="00BA22CB">
            <w:pPr>
              <w:pStyle w:val="TAC"/>
              <w:rPr>
                <w:ins w:id="2108" w:author="Ruixin Wang (vivo)" w:date="2020-11-11T22:23:00Z"/>
                <w:lang w:val="en-US"/>
              </w:rPr>
            </w:pPr>
            <w:ins w:id="2109" w:author="Ruixin Wang (vivo)" w:date="2020-11-11T22:23:00Z">
              <w:r w:rsidRPr="00550ACE">
                <w:rPr>
                  <w:lang w:val="en-US"/>
                </w:rPr>
                <w:t> </w:t>
              </w:r>
            </w:ins>
          </w:p>
        </w:tc>
        <w:tc>
          <w:tcPr>
            <w:tcW w:w="1075" w:type="dxa"/>
            <w:shd w:val="clear" w:color="auto" w:fill="auto"/>
            <w:noWrap/>
            <w:vAlign w:val="center"/>
            <w:hideMark/>
            <w:tcPrChange w:id="2110" w:author="Ruixin Wang (vivo)" w:date="2020-11-12T10:38:00Z">
              <w:tcPr>
                <w:tcW w:w="1075" w:type="dxa"/>
                <w:shd w:val="clear" w:color="auto" w:fill="auto"/>
                <w:noWrap/>
                <w:vAlign w:val="center"/>
                <w:hideMark/>
              </w:tcPr>
            </w:tcPrChange>
          </w:tcPr>
          <w:p w:rsidR="00E37DD9" w:rsidRPr="00550ACE" w:rsidRDefault="00E37DD9" w:rsidP="00BA22CB">
            <w:pPr>
              <w:pStyle w:val="TAC"/>
              <w:rPr>
                <w:ins w:id="2111" w:author="Ruixin Wang (vivo)" w:date="2020-11-11T22:23:00Z"/>
                <w:lang w:val="en-US"/>
              </w:rPr>
            </w:pPr>
            <w:ins w:id="2112" w:author="Ruixin Wang (vivo)" w:date="2020-11-11T22:23:00Z">
              <w:r w:rsidRPr="00550ACE">
                <w:rPr>
                  <w:lang w:val="en-US"/>
                </w:rPr>
                <w:t> </w:t>
              </w:r>
            </w:ins>
          </w:p>
        </w:tc>
        <w:tc>
          <w:tcPr>
            <w:tcW w:w="525" w:type="dxa"/>
            <w:shd w:val="clear" w:color="auto" w:fill="auto"/>
            <w:noWrap/>
            <w:vAlign w:val="center"/>
            <w:hideMark/>
            <w:tcPrChange w:id="2113" w:author="Ruixin Wang (vivo)" w:date="2020-11-12T10:38:00Z">
              <w:tcPr>
                <w:tcW w:w="525" w:type="dxa"/>
                <w:shd w:val="clear" w:color="auto" w:fill="auto"/>
                <w:noWrap/>
                <w:vAlign w:val="center"/>
                <w:hideMark/>
              </w:tcPr>
            </w:tcPrChange>
          </w:tcPr>
          <w:p w:rsidR="00E37DD9" w:rsidRPr="00550ACE" w:rsidRDefault="00E37DD9" w:rsidP="00BA22CB">
            <w:pPr>
              <w:pStyle w:val="TAC"/>
              <w:rPr>
                <w:ins w:id="2114" w:author="Ruixin Wang (vivo)" w:date="2020-11-11T22:23:00Z"/>
                <w:lang w:val="en-US"/>
              </w:rPr>
            </w:pPr>
            <w:ins w:id="2115" w:author="Ruixin Wang (vivo)" w:date="2020-11-11T22:23:00Z">
              <w:r w:rsidRPr="00550ACE">
                <w:rPr>
                  <w:lang w:val="en-US"/>
                </w:rPr>
                <w:t> </w:t>
              </w:r>
            </w:ins>
          </w:p>
        </w:tc>
        <w:tc>
          <w:tcPr>
            <w:tcW w:w="1075" w:type="dxa"/>
            <w:shd w:val="clear" w:color="auto" w:fill="auto"/>
            <w:noWrap/>
            <w:vAlign w:val="center"/>
            <w:hideMark/>
            <w:tcPrChange w:id="2116" w:author="Ruixin Wang (vivo)" w:date="2020-11-12T10:38:00Z">
              <w:tcPr>
                <w:tcW w:w="1075" w:type="dxa"/>
                <w:shd w:val="clear" w:color="auto" w:fill="auto"/>
                <w:noWrap/>
                <w:vAlign w:val="center"/>
                <w:hideMark/>
              </w:tcPr>
            </w:tcPrChange>
          </w:tcPr>
          <w:p w:rsidR="00E37DD9" w:rsidRPr="00550ACE" w:rsidRDefault="00E37DD9" w:rsidP="00BA22CB">
            <w:pPr>
              <w:pStyle w:val="TAC"/>
              <w:rPr>
                <w:ins w:id="2117" w:author="Ruixin Wang (vivo)" w:date="2020-11-11T22:23:00Z"/>
                <w:lang w:val="en-US"/>
              </w:rPr>
            </w:pPr>
            <w:ins w:id="2118" w:author="Ruixin Wang (vivo)" w:date="2020-11-11T22:23:00Z">
              <w:r w:rsidRPr="00550ACE">
                <w:rPr>
                  <w:lang w:val="en-US"/>
                </w:rPr>
                <w:t> </w:t>
              </w:r>
            </w:ins>
          </w:p>
        </w:tc>
        <w:tc>
          <w:tcPr>
            <w:tcW w:w="525" w:type="dxa"/>
            <w:shd w:val="clear" w:color="auto" w:fill="auto"/>
            <w:noWrap/>
            <w:vAlign w:val="center"/>
            <w:hideMark/>
            <w:tcPrChange w:id="2119" w:author="Ruixin Wang (vivo)" w:date="2020-11-12T10:38:00Z">
              <w:tcPr>
                <w:tcW w:w="525" w:type="dxa"/>
                <w:shd w:val="clear" w:color="auto" w:fill="auto"/>
                <w:noWrap/>
                <w:vAlign w:val="center"/>
                <w:hideMark/>
              </w:tcPr>
            </w:tcPrChange>
          </w:tcPr>
          <w:p w:rsidR="00E37DD9" w:rsidRPr="00550ACE" w:rsidRDefault="00E37DD9" w:rsidP="00BA22CB">
            <w:pPr>
              <w:pStyle w:val="TAC"/>
              <w:rPr>
                <w:ins w:id="2120" w:author="Ruixin Wang (vivo)" w:date="2020-11-11T22:23:00Z"/>
                <w:lang w:val="en-US"/>
              </w:rPr>
            </w:pPr>
            <w:ins w:id="2121" w:author="Ruixin Wang (vivo)" w:date="2020-11-11T22:23:00Z">
              <w:r w:rsidRPr="00550ACE">
                <w:rPr>
                  <w:lang w:val="en-US"/>
                </w:rPr>
                <w:t> </w:t>
              </w:r>
            </w:ins>
          </w:p>
        </w:tc>
        <w:tc>
          <w:tcPr>
            <w:tcW w:w="1075" w:type="dxa"/>
            <w:shd w:val="clear" w:color="auto" w:fill="auto"/>
            <w:noWrap/>
            <w:vAlign w:val="center"/>
            <w:hideMark/>
            <w:tcPrChange w:id="2122" w:author="Ruixin Wang (vivo)" w:date="2020-11-12T10:38:00Z">
              <w:tcPr>
                <w:tcW w:w="1075" w:type="dxa"/>
                <w:shd w:val="clear" w:color="auto" w:fill="auto"/>
                <w:noWrap/>
                <w:vAlign w:val="center"/>
                <w:hideMark/>
              </w:tcPr>
            </w:tcPrChange>
          </w:tcPr>
          <w:p w:rsidR="00E37DD9" w:rsidRPr="00550ACE" w:rsidRDefault="00E37DD9" w:rsidP="00BA22CB">
            <w:pPr>
              <w:pStyle w:val="TAC"/>
              <w:rPr>
                <w:ins w:id="2123" w:author="Ruixin Wang (vivo)" w:date="2020-11-11T22:23:00Z"/>
                <w:lang w:val="en-US"/>
              </w:rPr>
            </w:pPr>
            <w:ins w:id="2124" w:author="Ruixin Wang (vivo)" w:date="2020-11-11T22:23:00Z">
              <w:r w:rsidRPr="00550ACE">
                <w:rPr>
                  <w:lang w:val="en-US"/>
                </w:rPr>
                <w:t>349.20</w:t>
              </w:r>
            </w:ins>
          </w:p>
        </w:tc>
        <w:tc>
          <w:tcPr>
            <w:tcW w:w="525" w:type="dxa"/>
            <w:shd w:val="clear" w:color="auto" w:fill="auto"/>
            <w:noWrap/>
            <w:vAlign w:val="center"/>
            <w:hideMark/>
            <w:tcPrChange w:id="2125" w:author="Ruixin Wang (vivo)" w:date="2020-11-12T10:38:00Z">
              <w:tcPr>
                <w:tcW w:w="525" w:type="dxa"/>
                <w:shd w:val="clear" w:color="auto" w:fill="auto"/>
                <w:noWrap/>
                <w:vAlign w:val="center"/>
                <w:hideMark/>
              </w:tcPr>
            </w:tcPrChange>
          </w:tcPr>
          <w:p w:rsidR="00E37DD9" w:rsidRPr="00550ACE" w:rsidRDefault="00E37DD9" w:rsidP="00BA22CB">
            <w:pPr>
              <w:pStyle w:val="TAC"/>
              <w:rPr>
                <w:ins w:id="2126" w:author="Ruixin Wang (vivo)" w:date="2020-11-11T22:23:00Z"/>
                <w:lang w:val="en-US"/>
              </w:rPr>
            </w:pPr>
            <w:ins w:id="2127" w:author="Ruixin Wang (vivo)" w:date="2020-11-11T22:23:00Z">
              <w:r w:rsidRPr="00550ACE">
                <w:rPr>
                  <w:lang w:val="en-US"/>
                </w:rPr>
                <w:t>0.71</w:t>
              </w:r>
            </w:ins>
          </w:p>
        </w:tc>
      </w:tr>
      <w:tr w:rsidR="00E37DD9" w:rsidRPr="00550ACE" w:rsidTr="00BA22CB">
        <w:trPr>
          <w:trHeight w:val="290"/>
          <w:ins w:id="2128" w:author="Ruixin Wang (vivo)" w:date="2020-11-11T22:23:00Z"/>
          <w:trPrChange w:id="2129" w:author="Ruixin Wang (vivo)" w:date="2020-11-12T10:38:00Z">
            <w:trPr>
              <w:trHeight w:val="290"/>
              <w:jc w:val="center"/>
            </w:trPr>
          </w:trPrChange>
        </w:trPr>
        <w:tc>
          <w:tcPr>
            <w:tcW w:w="1075" w:type="dxa"/>
            <w:shd w:val="clear" w:color="auto" w:fill="auto"/>
            <w:noWrap/>
            <w:vAlign w:val="center"/>
            <w:hideMark/>
            <w:tcPrChange w:id="2130" w:author="Ruixin Wang (vivo)" w:date="2020-11-12T10:38:00Z">
              <w:tcPr>
                <w:tcW w:w="1075" w:type="dxa"/>
                <w:shd w:val="clear" w:color="auto" w:fill="auto"/>
                <w:noWrap/>
                <w:vAlign w:val="center"/>
                <w:hideMark/>
              </w:tcPr>
            </w:tcPrChange>
          </w:tcPr>
          <w:p w:rsidR="00E37DD9" w:rsidRPr="00550ACE" w:rsidRDefault="00E37DD9" w:rsidP="00BA22CB">
            <w:pPr>
              <w:pStyle w:val="TAC"/>
              <w:rPr>
                <w:ins w:id="2131" w:author="Ruixin Wang (vivo)" w:date="2020-11-11T22:23:00Z"/>
                <w:lang w:val="en-US"/>
              </w:rPr>
            </w:pPr>
            <w:ins w:id="2132" w:author="Ruixin Wang (vivo)" w:date="2020-11-11T22:23:00Z">
              <w:r w:rsidRPr="00550ACE">
                <w:rPr>
                  <w:lang w:val="en-US"/>
                </w:rPr>
                <w:t> </w:t>
              </w:r>
            </w:ins>
          </w:p>
        </w:tc>
        <w:tc>
          <w:tcPr>
            <w:tcW w:w="525" w:type="dxa"/>
            <w:shd w:val="clear" w:color="auto" w:fill="auto"/>
            <w:noWrap/>
            <w:vAlign w:val="center"/>
            <w:hideMark/>
            <w:tcPrChange w:id="2133" w:author="Ruixin Wang (vivo)" w:date="2020-11-12T10:38:00Z">
              <w:tcPr>
                <w:tcW w:w="525" w:type="dxa"/>
                <w:shd w:val="clear" w:color="auto" w:fill="auto"/>
                <w:noWrap/>
                <w:vAlign w:val="center"/>
                <w:hideMark/>
              </w:tcPr>
            </w:tcPrChange>
          </w:tcPr>
          <w:p w:rsidR="00E37DD9" w:rsidRPr="00550ACE" w:rsidRDefault="00E37DD9" w:rsidP="00BA22CB">
            <w:pPr>
              <w:pStyle w:val="TAC"/>
              <w:rPr>
                <w:ins w:id="2134" w:author="Ruixin Wang (vivo)" w:date="2020-11-11T22:23:00Z"/>
                <w:lang w:val="en-US"/>
              </w:rPr>
            </w:pPr>
            <w:ins w:id="2135" w:author="Ruixin Wang (vivo)" w:date="2020-11-11T22:23:00Z">
              <w:r w:rsidRPr="00550ACE">
                <w:rPr>
                  <w:lang w:val="en-US"/>
                </w:rPr>
                <w:t> </w:t>
              </w:r>
            </w:ins>
          </w:p>
        </w:tc>
        <w:tc>
          <w:tcPr>
            <w:tcW w:w="1075" w:type="dxa"/>
            <w:shd w:val="clear" w:color="auto" w:fill="auto"/>
            <w:noWrap/>
            <w:vAlign w:val="center"/>
            <w:hideMark/>
            <w:tcPrChange w:id="2136" w:author="Ruixin Wang (vivo)" w:date="2020-11-12T10:38:00Z">
              <w:tcPr>
                <w:tcW w:w="1075" w:type="dxa"/>
                <w:shd w:val="clear" w:color="auto" w:fill="auto"/>
                <w:noWrap/>
                <w:vAlign w:val="center"/>
                <w:hideMark/>
              </w:tcPr>
            </w:tcPrChange>
          </w:tcPr>
          <w:p w:rsidR="00E37DD9" w:rsidRPr="00550ACE" w:rsidRDefault="00E37DD9" w:rsidP="00BA22CB">
            <w:pPr>
              <w:pStyle w:val="TAC"/>
              <w:rPr>
                <w:ins w:id="2137" w:author="Ruixin Wang (vivo)" w:date="2020-11-11T22:23:00Z"/>
                <w:lang w:val="en-US"/>
              </w:rPr>
            </w:pPr>
            <w:ins w:id="2138" w:author="Ruixin Wang (vivo)" w:date="2020-11-11T22:23:00Z">
              <w:r w:rsidRPr="00550ACE">
                <w:rPr>
                  <w:lang w:val="en-US"/>
                </w:rPr>
                <w:t> </w:t>
              </w:r>
            </w:ins>
          </w:p>
        </w:tc>
        <w:tc>
          <w:tcPr>
            <w:tcW w:w="525" w:type="dxa"/>
            <w:shd w:val="clear" w:color="auto" w:fill="auto"/>
            <w:noWrap/>
            <w:vAlign w:val="center"/>
            <w:hideMark/>
            <w:tcPrChange w:id="2139" w:author="Ruixin Wang (vivo)" w:date="2020-11-12T10:38:00Z">
              <w:tcPr>
                <w:tcW w:w="525" w:type="dxa"/>
                <w:shd w:val="clear" w:color="auto" w:fill="auto"/>
                <w:noWrap/>
                <w:vAlign w:val="center"/>
                <w:hideMark/>
              </w:tcPr>
            </w:tcPrChange>
          </w:tcPr>
          <w:p w:rsidR="00E37DD9" w:rsidRPr="00550ACE" w:rsidRDefault="00E37DD9" w:rsidP="00BA22CB">
            <w:pPr>
              <w:pStyle w:val="TAC"/>
              <w:rPr>
                <w:ins w:id="2140" w:author="Ruixin Wang (vivo)" w:date="2020-11-11T22:23:00Z"/>
                <w:lang w:val="en-US"/>
              </w:rPr>
            </w:pPr>
            <w:ins w:id="2141" w:author="Ruixin Wang (vivo)" w:date="2020-11-11T22:23:00Z">
              <w:r w:rsidRPr="00550ACE">
                <w:rPr>
                  <w:lang w:val="en-US"/>
                </w:rPr>
                <w:t> </w:t>
              </w:r>
            </w:ins>
          </w:p>
        </w:tc>
        <w:tc>
          <w:tcPr>
            <w:tcW w:w="1075" w:type="dxa"/>
            <w:shd w:val="clear" w:color="auto" w:fill="auto"/>
            <w:noWrap/>
            <w:vAlign w:val="center"/>
            <w:hideMark/>
            <w:tcPrChange w:id="2142" w:author="Ruixin Wang (vivo)" w:date="2020-11-12T10:38:00Z">
              <w:tcPr>
                <w:tcW w:w="1075" w:type="dxa"/>
                <w:shd w:val="clear" w:color="auto" w:fill="auto"/>
                <w:noWrap/>
                <w:vAlign w:val="center"/>
                <w:hideMark/>
              </w:tcPr>
            </w:tcPrChange>
          </w:tcPr>
          <w:p w:rsidR="00E37DD9" w:rsidRPr="00550ACE" w:rsidRDefault="00E37DD9" w:rsidP="00BA22CB">
            <w:pPr>
              <w:pStyle w:val="TAC"/>
              <w:rPr>
                <w:ins w:id="2143" w:author="Ruixin Wang (vivo)" w:date="2020-11-11T22:23:00Z"/>
                <w:lang w:val="en-US"/>
              </w:rPr>
            </w:pPr>
            <w:ins w:id="2144" w:author="Ruixin Wang (vivo)" w:date="2020-11-11T22:23:00Z">
              <w:r w:rsidRPr="00550ACE">
                <w:rPr>
                  <w:lang w:val="en-US"/>
                </w:rPr>
                <w:t> </w:t>
              </w:r>
            </w:ins>
          </w:p>
        </w:tc>
        <w:tc>
          <w:tcPr>
            <w:tcW w:w="525" w:type="dxa"/>
            <w:shd w:val="clear" w:color="auto" w:fill="auto"/>
            <w:noWrap/>
            <w:vAlign w:val="center"/>
            <w:hideMark/>
            <w:tcPrChange w:id="2145" w:author="Ruixin Wang (vivo)" w:date="2020-11-12T10:38:00Z">
              <w:tcPr>
                <w:tcW w:w="525" w:type="dxa"/>
                <w:shd w:val="clear" w:color="auto" w:fill="auto"/>
                <w:noWrap/>
                <w:vAlign w:val="center"/>
                <w:hideMark/>
              </w:tcPr>
            </w:tcPrChange>
          </w:tcPr>
          <w:p w:rsidR="00E37DD9" w:rsidRPr="00550ACE" w:rsidRDefault="00E37DD9" w:rsidP="00BA22CB">
            <w:pPr>
              <w:pStyle w:val="TAC"/>
              <w:rPr>
                <w:ins w:id="2146" w:author="Ruixin Wang (vivo)" w:date="2020-11-11T22:23:00Z"/>
                <w:lang w:val="en-US"/>
              </w:rPr>
            </w:pPr>
            <w:ins w:id="2147" w:author="Ruixin Wang (vivo)" w:date="2020-11-11T22:23:00Z">
              <w:r w:rsidRPr="00550ACE">
                <w:rPr>
                  <w:lang w:val="en-US"/>
                </w:rPr>
                <w:t> </w:t>
              </w:r>
            </w:ins>
          </w:p>
        </w:tc>
        <w:tc>
          <w:tcPr>
            <w:tcW w:w="1075" w:type="dxa"/>
            <w:shd w:val="clear" w:color="auto" w:fill="auto"/>
            <w:noWrap/>
            <w:vAlign w:val="center"/>
            <w:hideMark/>
            <w:tcPrChange w:id="2148" w:author="Ruixin Wang (vivo)" w:date="2020-11-12T10:38:00Z">
              <w:tcPr>
                <w:tcW w:w="1075" w:type="dxa"/>
                <w:shd w:val="clear" w:color="auto" w:fill="auto"/>
                <w:noWrap/>
                <w:vAlign w:val="center"/>
                <w:hideMark/>
              </w:tcPr>
            </w:tcPrChange>
          </w:tcPr>
          <w:p w:rsidR="00E37DD9" w:rsidRPr="00550ACE" w:rsidRDefault="00E37DD9" w:rsidP="00BA22CB">
            <w:pPr>
              <w:pStyle w:val="TAC"/>
              <w:rPr>
                <w:ins w:id="2149" w:author="Ruixin Wang (vivo)" w:date="2020-11-11T22:23:00Z"/>
                <w:lang w:val="en-US"/>
              </w:rPr>
            </w:pPr>
            <w:ins w:id="2150" w:author="Ruixin Wang (vivo)" w:date="2020-11-11T22:23:00Z">
              <w:r w:rsidRPr="00550ACE">
                <w:rPr>
                  <w:lang w:val="en-US"/>
                </w:rPr>
                <w:t>321.94</w:t>
              </w:r>
            </w:ins>
          </w:p>
        </w:tc>
        <w:tc>
          <w:tcPr>
            <w:tcW w:w="525" w:type="dxa"/>
            <w:shd w:val="clear" w:color="auto" w:fill="auto"/>
            <w:noWrap/>
            <w:vAlign w:val="center"/>
            <w:hideMark/>
            <w:tcPrChange w:id="2151" w:author="Ruixin Wang (vivo)" w:date="2020-11-12T10:38:00Z">
              <w:tcPr>
                <w:tcW w:w="525" w:type="dxa"/>
                <w:shd w:val="clear" w:color="auto" w:fill="auto"/>
                <w:noWrap/>
                <w:vAlign w:val="center"/>
                <w:hideMark/>
              </w:tcPr>
            </w:tcPrChange>
          </w:tcPr>
          <w:p w:rsidR="00E37DD9" w:rsidRPr="00550ACE" w:rsidRDefault="00E37DD9" w:rsidP="00BA22CB">
            <w:pPr>
              <w:pStyle w:val="TAC"/>
              <w:rPr>
                <w:ins w:id="2152" w:author="Ruixin Wang (vivo)" w:date="2020-11-11T22:23:00Z"/>
                <w:lang w:val="en-US"/>
              </w:rPr>
            </w:pPr>
            <w:ins w:id="2153" w:author="Ruixin Wang (vivo)" w:date="2020-11-11T22:23:00Z">
              <w:r w:rsidRPr="00550ACE">
                <w:rPr>
                  <w:lang w:val="en-US"/>
                </w:rPr>
                <w:t>0.86</w:t>
              </w:r>
            </w:ins>
          </w:p>
        </w:tc>
      </w:tr>
      <w:tr w:rsidR="00E37DD9" w:rsidRPr="00550ACE" w:rsidTr="00BA22CB">
        <w:trPr>
          <w:trHeight w:val="290"/>
          <w:ins w:id="2154" w:author="Ruixin Wang (vivo)" w:date="2020-11-11T22:23:00Z"/>
          <w:trPrChange w:id="2155" w:author="Ruixin Wang (vivo)" w:date="2020-11-12T10:38:00Z">
            <w:trPr>
              <w:trHeight w:val="290"/>
              <w:jc w:val="center"/>
            </w:trPr>
          </w:trPrChange>
        </w:trPr>
        <w:tc>
          <w:tcPr>
            <w:tcW w:w="1075" w:type="dxa"/>
            <w:shd w:val="clear" w:color="auto" w:fill="auto"/>
            <w:noWrap/>
            <w:vAlign w:val="center"/>
            <w:hideMark/>
            <w:tcPrChange w:id="2156" w:author="Ruixin Wang (vivo)" w:date="2020-11-12T10:38:00Z">
              <w:tcPr>
                <w:tcW w:w="1075" w:type="dxa"/>
                <w:shd w:val="clear" w:color="auto" w:fill="auto"/>
                <w:noWrap/>
                <w:vAlign w:val="center"/>
                <w:hideMark/>
              </w:tcPr>
            </w:tcPrChange>
          </w:tcPr>
          <w:p w:rsidR="00E37DD9" w:rsidRPr="00550ACE" w:rsidRDefault="00E37DD9" w:rsidP="00BA22CB">
            <w:pPr>
              <w:pStyle w:val="TAC"/>
              <w:rPr>
                <w:ins w:id="2157" w:author="Ruixin Wang (vivo)" w:date="2020-11-11T22:23:00Z"/>
                <w:lang w:val="en-US"/>
              </w:rPr>
            </w:pPr>
            <w:ins w:id="2158" w:author="Ruixin Wang (vivo)" w:date="2020-11-11T22:23:00Z">
              <w:r w:rsidRPr="00550ACE">
                <w:rPr>
                  <w:lang w:val="en-US"/>
                </w:rPr>
                <w:t> </w:t>
              </w:r>
            </w:ins>
          </w:p>
        </w:tc>
        <w:tc>
          <w:tcPr>
            <w:tcW w:w="525" w:type="dxa"/>
            <w:shd w:val="clear" w:color="auto" w:fill="auto"/>
            <w:noWrap/>
            <w:vAlign w:val="center"/>
            <w:hideMark/>
            <w:tcPrChange w:id="2159" w:author="Ruixin Wang (vivo)" w:date="2020-11-12T10:38:00Z">
              <w:tcPr>
                <w:tcW w:w="525" w:type="dxa"/>
                <w:shd w:val="clear" w:color="auto" w:fill="auto"/>
                <w:noWrap/>
                <w:vAlign w:val="center"/>
                <w:hideMark/>
              </w:tcPr>
            </w:tcPrChange>
          </w:tcPr>
          <w:p w:rsidR="00E37DD9" w:rsidRPr="00550ACE" w:rsidRDefault="00E37DD9" w:rsidP="00BA22CB">
            <w:pPr>
              <w:pStyle w:val="TAC"/>
              <w:rPr>
                <w:ins w:id="2160" w:author="Ruixin Wang (vivo)" w:date="2020-11-11T22:23:00Z"/>
                <w:lang w:val="en-US"/>
              </w:rPr>
            </w:pPr>
            <w:ins w:id="2161" w:author="Ruixin Wang (vivo)" w:date="2020-11-11T22:23:00Z">
              <w:r w:rsidRPr="00550ACE">
                <w:rPr>
                  <w:lang w:val="en-US"/>
                </w:rPr>
                <w:t> </w:t>
              </w:r>
            </w:ins>
          </w:p>
        </w:tc>
        <w:tc>
          <w:tcPr>
            <w:tcW w:w="1075" w:type="dxa"/>
            <w:shd w:val="clear" w:color="auto" w:fill="auto"/>
            <w:noWrap/>
            <w:vAlign w:val="center"/>
            <w:hideMark/>
            <w:tcPrChange w:id="2162" w:author="Ruixin Wang (vivo)" w:date="2020-11-12T10:38:00Z">
              <w:tcPr>
                <w:tcW w:w="1075" w:type="dxa"/>
                <w:shd w:val="clear" w:color="auto" w:fill="auto"/>
                <w:noWrap/>
                <w:vAlign w:val="center"/>
                <w:hideMark/>
              </w:tcPr>
            </w:tcPrChange>
          </w:tcPr>
          <w:p w:rsidR="00E37DD9" w:rsidRPr="00550ACE" w:rsidRDefault="00E37DD9" w:rsidP="00BA22CB">
            <w:pPr>
              <w:pStyle w:val="TAC"/>
              <w:rPr>
                <w:ins w:id="2163" w:author="Ruixin Wang (vivo)" w:date="2020-11-11T22:23:00Z"/>
                <w:lang w:val="en-US"/>
              </w:rPr>
            </w:pPr>
            <w:ins w:id="2164" w:author="Ruixin Wang (vivo)" w:date="2020-11-11T22:23:00Z">
              <w:r w:rsidRPr="00550ACE">
                <w:rPr>
                  <w:lang w:val="en-US"/>
                </w:rPr>
                <w:t> </w:t>
              </w:r>
            </w:ins>
          </w:p>
        </w:tc>
        <w:tc>
          <w:tcPr>
            <w:tcW w:w="525" w:type="dxa"/>
            <w:shd w:val="clear" w:color="auto" w:fill="auto"/>
            <w:noWrap/>
            <w:vAlign w:val="center"/>
            <w:hideMark/>
            <w:tcPrChange w:id="2165" w:author="Ruixin Wang (vivo)" w:date="2020-11-12T10:38:00Z">
              <w:tcPr>
                <w:tcW w:w="525" w:type="dxa"/>
                <w:shd w:val="clear" w:color="auto" w:fill="auto"/>
                <w:noWrap/>
                <w:vAlign w:val="center"/>
                <w:hideMark/>
              </w:tcPr>
            </w:tcPrChange>
          </w:tcPr>
          <w:p w:rsidR="00E37DD9" w:rsidRPr="00550ACE" w:rsidRDefault="00E37DD9" w:rsidP="00BA22CB">
            <w:pPr>
              <w:pStyle w:val="TAC"/>
              <w:rPr>
                <w:ins w:id="2166" w:author="Ruixin Wang (vivo)" w:date="2020-11-11T22:23:00Z"/>
                <w:lang w:val="en-US"/>
              </w:rPr>
            </w:pPr>
            <w:ins w:id="2167" w:author="Ruixin Wang (vivo)" w:date="2020-11-11T22:23:00Z">
              <w:r w:rsidRPr="00550ACE">
                <w:rPr>
                  <w:lang w:val="en-US"/>
                </w:rPr>
                <w:t> </w:t>
              </w:r>
            </w:ins>
          </w:p>
        </w:tc>
        <w:tc>
          <w:tcPr>
            <w:tcW w:w="1075" w:type="dxa"/>
            <w:shd w:val="clear" w:color="auto" w:fill="auto"/>
            <w:noWrap/>
            <w:vAlign w:val="center"/>
            <w:hideMark/>
            <w:tcPrChange w:id="2168" w:author="Ruixin Wang (vivo)" w:date="2020-11-12T10:38:00Z">
              <w:tcPr>
                <w:tcW w:w="1075" w:type="dxa"/>
                <w:shd w:val="clear" w:color="auto" w:fill="auto"/>
                <w:noWrap/>
                <w:vAlign w:val="center"/>
                <w:hideMark/>
              </w:tcPr>
            </w:tcPrChange>
          </w:tcPr>
          <w:p w:rsidR="00E37DD9" w:rsidRPr="00550ACE" w:rsidRDefault="00E37DD9" w:rsidP="00BA22CB">
            <w:pPr>
              <w:pStyle w:val="TAC"/>
              <w:rPr>
                <w:ins w:id="2169" w:author="Ruixin Wang (vivo)" w:date="2020-11-11T22:23:00Z"/>
                <w:lang w:val="en-US"/>
              </w:rPr>
            </w:pPr>
            <w:ins w:id="2170" w:author="Ruixin Wang (vivo)" w:date="2020-11-11T22:23:00Z">
              <w:r w:rsidRPr="00550ACE">
                <w:rPr>
                  <w:lang w:val="en-US"/>
                </w:rPr>
                <w:t> </w:t>
              </w:r>
            </w:ins>
          </w:p>
        </w:tc>
        <w:tc>
          <w:tcPr>
            <w:tcW w:w="525" w:type="dxa"/>
            <w:shd w:val="clear" w:color="auto" w:fill="auto"/>
            <w:noWrap/>
            <w:vAlign w:val="center"/>
            <w:hideMark/>
            <w:tcPrChange w:id="2171" w:author="Ruixin Wang (vivo)" w:date="2020-11-12T10:38:00Z">
              <w:tcPr>
                <w:tcW w:w="525" w:type="dxa"/>
                <w:shd w:val="clear" w:color="auto" w:fill="auto"/>
                <w:noWrap/>
                <w:vAlign w:val="center"/>
                <w:hideMark/>
              </w:tcPr>
            </w:tcPrChange>
          </w:tcPr>
          <w:p w:rsidR="00E37DD9" w:rsidRPr="00550ACE" w:rsidRDefault="00E37DD9" w:rsidP="00BA22CB">
            <w:pPr>
              <w:pStyle w:val="TAC"/>
              <w:rPr>
                <w:ins w:id="2172" w:author="Ruixin Wang (vivo)" w:date="2020-11-11T22:23:00Z"/>
                <w:lang w:val="en-US"/>
              </w:rPr>
            </w:pPr>
            <w:ins w:id="2173" w:author="Ruixin Wang (vivo)" w:date="2020-11-11T22:23:00Z">
              <w:r w:rsidRPr="00550ACE">
                <w:rPr>
                  <w:lang w:val="en-US"/>
                </w:rPr>
                <w:t> </w:t>
              </w:r>
            </w:ins>
          </w:p>
        </w:tc>
        <w:tc>
          <w:tcPr>
            <w:tcW w:w="1075" w:type="dxa"/>
            <w:shd w:val="clear" w:color="auto" w:fill="auto"/>
            <w:noWrap/>
            <w:vAlign w:val="center"/>
            <w:hideMark/>
            <w:tcPrChange w:id="2174" w:author="Ruixin Wang (vivo)" w:date="2020-11-12T10:38:00Z">
              <w:tcPr>
                <w:tcW w:w="1075" w:type="dxa"/>
                <w:shd w:val="clear" w:color="auto" w:fill="auto"/>
                <w:noWrap/>
                <w:vAlign w:val="center"/>
                <w:hideMark/>
              </w:tcPr>
            </w:tcPrChange>
          </w:tcPr>
          <w:p w:rsidR="00E37DD9" w:rsidRPr="00550ACE" w:rsidRDefault="00E37DD9" w:rsidP="00BA22CB">
            <w:pPr>
              <w:pStyle w:val="TAC"/>
              <w:rPr>
                <w:ins w:id="2175" w:author="Ruixin Wang (vivo)" w:date="2020-11-11T22:23:00Z"/>
                <w:lang w:val="en-US"/>
              </w:rPr>
            </w:pPr>
            <w:ins w:id="2176" w:author="Ruixin Wang (vivo)" w:date="2020-11-11T22:23:00Z">
              <w:r w:rsidRPr="00550ACE">
                <w:rPr>
                  <w:lang w:val="en-US"/>
                </w:rPr>
                <w:t>294.68</w:t>
              </w:r>
            </w:ins>
          </w:p>
        </w:tc>
        <w:tc>
          <w:tcPr>
            <w:tcW w:w="525" w:type="dxa"/>
            <w:shd w:val="clear" w:color="auto" w:fill="auto"/>
            <w:noWrap/>
            <w:vAlign w:val="center"/>
            <w:hideMark/>
            <w:tcPrChange w:id="2177" w:author="Ruixin Wang (vivo)" w:date="2020-11-12T10:38:00Z">
              <w:tcPr>
                <w:tcW w:w="525" w:type="dxa"/>
                <w:shd w:val="clear" w:color="auto" w:fill="auto"/>
                <w:noWrap/>
                <w:vAlign w:val="center"/>
                <w:hideMark/>
              </w:tcPr>
            </w:tcPrChange>
          </w:tcPr>
          <w:p w:rsidR="00E37DD9" w:rsidRPr="00550ACE" w:rsidRDefault="00E37DD9" w:rsidP="00BA22CB">
            <w:pPr>
              <w:pStyle w:val="TAC"/>
              <w:rPr>
                <w:ins w:id="2178" w:author="Ruixin Wang (vivo)" w:date="2020-11-11T22:23:00Z"/>
                <w:lang w:val="en-US"/>
              </w:rPr>
            </w:pPr>
            <w:ins w:id="2179" w:author="Ruixin Wang (vivo)" w:date="2020-11-11T22:23:00Z">
              <w:r w:rsidRPr="00550ACE">
                <w:rPr>
                  <w:lang w:val="en-US"/>
                </w:rPr>
                <w:t>0.97</w:t>
              </w:r>
            </w:ins>
          </w:p>
        </w:tc>
      </w:tr>
    </w:tbl>
    <w:p w:rsidR="00E37DD9" w:rsidRDefault="00E37DD9" w:rsidP="00E37DD9">
      <w:pPr>
        <w:pStyle w:val="TH"/>
        <w:rPr>
          <w:ins w:id="2180" w:author="Ruixin Wang (vivo)" w:date="2020-11-11T22:23:00Z"/>
        </w:rPr>
      </w:pPr>
      <w:ins w:id="2181" w:author="Ruixin Wang (vivo)" w:date="2020-11-11T22:23:00Z">
        <w:r w:rsidRPr="001674F5">
          <w:lastRenderedPageBreak/>
          <w:t xml:space="preserve">Table </w:t>
        </w:r>
        <w:r>
          <w:rPr>
            <w:lang w:val="en-US"/>
          </w:rPr>
          <w:t>C.3.4</w:t>
        </w:r>
        <w:r w:rsidRPr="000C448C">
          <w:t>-</w:t>
        </w:r>
        <w:r>
          <w:t>3</w:t>
        </w:r>
        <w:r w:rsidRPr="001674F5">
          <w:t xml:space="preserve">: </w:t>
        </w:r>
        <w:r w:rsidRPr="00503CF5">
          <w:t xml:space="preserve">Spatial correlation reference curves for CDL-A UMi model </w:t>
        </w:r>
        <w:r>
          <w:t>for a vertically polarized MPAC OTA setup with 16 uniformly spaced probes</w:t>
        </w:r>
        <w:r w:rsidRPr="00503CF5">
          <w:t xml:space="preserve"> at </w:t>
        </w:r>
        <w:r>
          <w:t>FR1</w:t>
        </w:r>
        <w:r w:rsidRPr="00503CF5">
          <w:t xml:space="preserve"> test frequencies</w:t>
        </w:r>
        <w:r>
          <w:t xml:space="preserve"> equal to or greater than 1800 MHz</w:t>
        </w:r>
      </w:ins>
    </w:p>
    <w:tbl>
      <w:tblPr>
        <w:tblW w:w="9715" w:type="dxa"/>
        <w:tblInd w:w="113" w:type="dxa"/>
        <w:tblLook w:val="04A0" w:firstRow="1" w:lastRow="0" w:firstColumn="1" w:lastColumn="0" w:noHBand="0" w:noVBand="1"/>
      </w:tblPr>
      <w:tblGrid>
        <w:gridCol w:w="1276"/>
        <w:gridCol w:w="667"/>
        <w:gridCol w:w="1276"/>
        <w:gridCol w:w="667"/>
        <w:gridCol w:w="1276"/>
        <w:gridCol w:w="667"/>
        <w:gridCol w:w="1276"/>
        <w:gridCol w:w="667"/>
        <w:gridCol w:w="1276"/>
        <w:gridCol w:w="667"/>
      </w:tblGrid>
      <w:tr w:rsidR="00E37DD9" w:rsidRPr="00336A67" w:rsidTr="003C30E5">
        <w:trPr>
          <w:trHeight w:val="290"/>
          <w:ins w:id="2182" w:author="Ruixin Wang (vivo)" w:date="2020-11-11T22:23:00Z"/>
        </w:trPr>
        <w:tc>
          <w:tcPr>
            <w:tcW w:w="1943" w:type="dxa"/>
            <w:gridSpan w:val="2"/>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E37DD9" w:rsidRPr="00336A67" w:rsidRDefault="00E37DD9" w:rsidP="003C30E5">
            <w:pPr>
              <w:pStyle w:val="TAH"/>
              <w:rPr>
                <w:ins w:id="2183" w:author="Ruixin Wang (vivo)" w:date="2020-11-11T22:23:00Z"/>
                <w:lang w:val="en-US"/>
              </w:rPr>
            </w:pPr>
            <w:ins w:id="2184" w:author="Ruixin Wang (vivo)" w:date="2020-11-11T22:23:00Z">
              <w:r w:rsidRPr="00336A67">
                <w:rPr>
                  <w:lang w:val="en-US"/>
                </w:rPr>
                <w:t>1800 MHz</w:t>
              </w:r>
            </w:ins>
          </w:p>
        </w:tc>
        <w:tc>
          <w:tcPr>
            <w:tcW w:w="1943" w:type="dxa"/>
            <w:gridSpan w:val="2"/>
            <w:tcBorders>
              <w:top w:val="single" w:sz="4" w:space="0" w:color="auto"/>
              <w:left w:val="nil"/>
              <w:bottom w:val="single" w:sz="4" w:space="0" w:color="auto"/>
              <w:right w:val="single" w:sz="4" w:space="0" w:color="auto"/>
            </w:tcBorders>
            <w:shd w:val="clear" w:color="000000" w:fill="D9D9D9"/>
            <w:noWrap/>
            <w:vAlign w:val="center"/>
            <w:hideMark/>
          </w:tcPr>
          <w:p w:rsidR="00E37DD9" w:rsidRPr="00336A67" w:rsidRDefault="00E37DD9" w:rsidP="003C30E5">
            <w:pPr>
              <w:pStyle w:val="TAH"/>
              <w:rPr>
                <w:ins w:id="2185" w:author="Ruixin Wang (vivo)" w:date="2020-11-11T22:23:00Z"/>
                <w:lang w:val="en-US"/>
              </w:rPr>
            </w:pPr>
            <w:ins w:id="2186" w:author="Ruixin Wang (vivo)" w:date="2020-11-11T22:23:00Z">
              <w:r w:rsidRPr="00336A67">
                <w:rPr>
                  <w:lang w:val="en-US"/>
                </w:rPr>
                <w:t>2132.5 MHz</w:t>
              </w:r>
            </w:ins>
          </w:p>
        </w:tc>
        <w:tc>
          <w:tcPr>
            <w:tcW w:w="1943" w:type="dxa"/>
            <w:gridSpan w:val="2"/>
            <w:tcBorders>
              <w:top w:val="single" w:sz="4" w:space="0" w:color="auto"/>
              <w:left w:val="nil"/>
              <w:bottom w:val="single" w:sz="4" w:space="0" w:color="auto"/>
              <w:right w:val="single" w:sz="4" w:space="0" w:color="auto"/>
            </w:tcBorders>
            <w:shd w:val="clear" w:color="000000" w:fill="D9D9D9"/>
            <w:noWrap/>
            <w:vAlign w:val="center"/>
            <w:hideMark/>
          </w:tcPr>
          <w:p w:rsidR="00E37DD9" w:rsidRPr="00336A67" w:rsidRDefault="00E37DD9" w:rsidP="003C30E5">
            <w:pPr>
              <w:pStyle w:val="TAH"/>
              <w:rPr>
                <w:ins w:id="2187" w:author="Ruixin Wang (vivo)" w:date="2020-11-11T22:23:00Z"/>
                <w:lang w:val="en-US"/>
              </w:rPr>
            </w:pPr>
            <w:ins w:id="2188" w:author="Ruixin Wang (vivo)" w:date="2020-11-11T22:23:00Z">
              <w:r w:rsidRPr="00336A67">
                <w:rPr>
                  <w:lang w:val="en-US"/>
                </w:rPr>
                <w:t>2450 MHz</w:t>
              </w:r>
            </w:ins>
          </w:p>
        </w:tc>
        <w:tc>
          <w:tcPr>
            <w:tcW w:w="1943" w:type="dxa"/>
            <w:gridSpan w:val="2"/>
            <w:tcBorders>
              <w:top w:val="single" w:sz="4" w:space="0" w:color="auto"/>
              <w:left w:val="nil"/>
              <w:bottom w:val="single" w:sz="4" w:space="0" w:color="auto"/>
              <w:right w:val="single" w:sz="4" w:space="0" w:color="auto"/>
            </w:tcBorders>
            <w:shd w:val="clear" w:color="000000" w:fill="D9D9D9"/>
            <w:noWrap/>
            <w:vAlign w:val="center"/>
            <w:hideMark/>
          </w:tcPr>
          <w:p w:rsidR="00E37DD9" w:rsidRPr="00336A67" w:rsidRDefault="00E37DD9" w:rsidP="003C30E5">
            <w:pPr>
              <w:pStyle w:val="TAH"/>
              <w:rPr>
                <w:ins w:id="2189" w:author="Ruixin Wang (vivo)" w:date="2020-11-11T22:23:00Z"/>
                <w:lang w:val="en-US"/>
              </w:rPr>
            </w:pPr>
            <w:ins w:id="2190" w:author="Ruixin Wang (vivo)" w:date="2020-11-11T22:23:00Z">
              <w:r w:rsidRPr="00336A67">
                <w:rPr>
                  <w:lang w:val="en-US"/>
                </w:rPr>
                <w:t>3600 MHz</w:t>
              </w:r>
            </w:ins>
          </w:p>
        </w:tc>
        <w:tc>
          <w:tcPr>
            <w:tcW w:w="1943" w:type="dxa"/>
            <w:gridSpan w:val="2"/>
            <w:tcBorders>
              <w:top w:val="single" w:sz="4" w:space="0" w:color="auto"/>
              <w:left w:val="nil"/>
              <w:bottom w:val="single" w:sz="4" w:space="0" w:color="auto"/>
              <w:right w:val="single" w:sz="4" w:space="0" w:color="auto"/>
            </w:tcBorders>
            <w:shd w:val="clear" w:color="000000" w:fill="D9D9D9"/>
            <w:noWrap/>
            <w:vAlign w:val="center"/>
            <w:hideMark/>
          </w:tcPr>
          <w:p w:rsidR="00E37DD9" w:rsidRPr="00336A67" w:rsidRDefault="00E37DD9" w:rsidP="003C30E5">
            <w:pPr>
              <w:pStyle w:val="TAH"/>
              <w:rPr>
                <w:ins w:id="2191" w:author="Ruixin Wang (vivo)" w:date="2020-11-11T22:23:00Z"/>
                <w:lang w:val="en-US"/>
              </w:rPr>
            </w:pPr>
            <w:ins w:id="2192" w:author="Ruixin Wang (vivo)" w:date="2020-11-11T22:23:00Z">
              <w:r w:rsidRPr="00336A67">
                <w:rPr>
                  <w:lang w:val="en-US"/>
                </w:rPr>
                <w:t>4700 MHz</w:t>
              </w:r>
            </w:ins>
          </w:p>
        </w:tc>
      </w:tr>
      <w:tr w:rsidR="00E37DD9" w:rsidRPr="00336A67" w:rsidTr="003C30E5">
        <w:trPr>
          <w:trHeight w:val="290"/>
          <w:ins w:id="2193" w:author="Ruixin Wang (vivo)" w:date="2020-11-11T22:23:00Z"/>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H"/>
              <w:rPr>
                <w:ins w:id="2194" w:author="Ruixin Wang (vivo)" w:date="2020-11-11T22:23:00Z"/>
                <w:lang w:val="en-US"/>
              </w:rPr>
            </w:pPr>
            <w:ins w:id="2195" w:author="Ruixin Wang (vivo)" w:date="2020-11-11T22:23:00Z">
              <w:r w:rsidRPr="00336A67">
                <w:rPr>
                  <w:lang w:val="en-US"/>
                </w:rPr>
                <w:t>Azimuth [</w:t>
              </w:r>
              <w:r w:rsidRPr="00336A67">
                <w:rPr>
                  <w:vertAlign w:val="superscript"/>
                  <w:lang w:val="en-US"/>
                </w:rPr>
                <w:t>o</w:t>
              </w:r>
              <w:r w:rsidRPr="00336A67">
                <w:rPr>
                  <w:lang w:val="en-US"/>
                </w:rPr>
                <w:t>]</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H"/>
              <w:rPr>
                <w:ins w:id="2196" w:author="Ruixin Wang (vivo)" w:date="2020-11-11T22:23:00Z"/>
                <w:lang w:val="en-US"/>
              </w:rPr>
            </w:pPr>
            <w:ins w:id="2197" w:author="Ruixin Wang (vivo)" w:date="2020-11-11T22:23:00Z">
              <w:r w:rsidRPr="00336A67">
                <w:rPr>
                  <w:rFonts w:ascii="Symbol" w:hAnsi="Symbol"/>
                  <w:lang w:val="en-US"/>
                </w:rPr>
                <w:t></w:t>
              </w:r>
              <w:r w:rsidRPr="00336A67">
                <w:rPr>
                  <w:vertAlign w:val="subscript"/>
                  <w:lang w:val="en-US"/>
                </w:rPr>
                <w:t>ref</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H"/>
              <w:rPr>
                <w:ins w:id="2198" w:author="Ruixin Wang (vivo)" w:date="2020-11-11T22:23:00Z"/>
                <w:lang w:val="en-US"/>
              </w:rPr>
            </w:pPr>
            <w:ins w:id="2199" w:author="Ruixin Wang (vivo)" w:date="2020-11-11T22:23:00Z">
              <w:r w:rsidRPr="00336A67">
                <w:rPr>
                  <w:lang w:val="en-US"/>
                </w:rPr>
                <w:t>Azimuth [</w:t>
              </w:r>
              <w:r w:rsidRPr="00336A67">
                <w:rPr>
                  <w:vertAlign w:val="superscript"/>
                  <w:lang w:val="en-US"/>
                </w:rPr>
                <w:t>o</w:t>
              </w:r>
              <w:r w:rsidRPr="00336A67">
                <w:rPr>
                  <w:lang w:val="en-US"/>
                </w:rPr>
                <w:t>]</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H"/>
              <w:rPr>
                <w:ins w:id="2200" w:author="Ruixin Wang (vivo)" w:date="2020-11-11T22:23:00Z"/>
                <w:lang w:val="en-US"/>
              </w:rPr>
            </w:pPr>
            <w:ins w:id="2201" w:author="Ruixin Wang (vivo)" w:date="2020-11-11T22:23:00Z">
              <w:r w:rsidRPr="00336A67">
                <w:rPr>
                  <w:rFonts w:ascii="Symbol" w:hAnsi="Symbol"/>
                  <w:lang w:val="en-US"/>
                </w:rPr>
                <w:t></w:t>
              </w:r>
              <w:r w:rsidRPr="00336A67">
                <w:rPr>
                  <w:vertAlign w:val="subscript"/>
                  <w:lang w:val="en-US"/>
                </w:rPr>
                <w:t>ref</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H"/>
              <w:rPr>
                <w:ins w:id="2202" w:author="Ruixin Wang (vivo)" w:date="2020-11-11T22:23:00Z"/>
                <w:lang w:val="en-US"/>
              </w:rPr>
            </w:pPr>
            <w:ins w:id="2203" w:author="Ruixin Wang (vivo)" w:date="2020-11-11T22:23:00Z">
              <w:r w:rsidRPr="00336A67">
                <w:rPr>
                  <w:lang w:val="en-US"/>
                </w:rPr>
                <w:t>Azimuth [</w:t>
              </w:r>
              <w:r w:rsidRPr="00336A67">
                <w:rPr>
                  <w:vertAlign w:val="superscript"/>
                  <w:lang w:val="en-US"/>
                </w:rPr>
                <w:t>o</w:t>
              </w:r>
              <w:r w:rsidRPr="00336A67">
                <w:rPr>
                  <w:lang w:val="en-US"/>
                </w:rPr>
                <w:t>]</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H"/>
              <w:rPr>
                <w:ins w:id="2204" w:author="Ruixin Wang (vivo)" w:date="2020-11-11T22:23:00Z"/>
                <w:lang w:val="en-US"/>
              </w:rPr>
            </w:pPr>
            <w:ins w:id="2205" w:author="Ruixin Wang (vivo)" w:date="2020-11-11T22:23:00Z">
              <w:r w:rsidRPr="00336A67">
                <w:rPr>
                  <w:rFonts w:ascii="Symbol" w:hAnsi="Symbol"/>
                  <w:lang w:val="en-US"/>
                </w:rPr>
                <w:t></w:t>
              </w:r>
              <w:r w:rsidRPr="00336A67">
                <w:rPr>
                  <w:vertAlign w:val="subscript"/>
                  <w:lang w:val="en-US"/>
                </w:rPr>
                <w:t>ref</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H"/>
              <w:rPr>
                <w:ins w:id="2206" w:author="Ruixin Wang (vivo)" w:date="2020-11-11T22:23:00Z"/>
                <w:lang w:val="en-US"/>
              </w:rPr>
            </w:pPr>
            <w:ins w:id="2207" w:author="Ruixin Wang (vivo)" w:date="2020-11-11T22:23:00Z">
              <w:r w:rsidRPr="00336A67">
                <w:rPr>
                  <w:lang w:val="en-US"/>
                </w:rPr>
                <w:t>Azimuth [</w:t>
              </w:r>
              <w:r w:rsidRPr="00336A67">
                <w:rPr>
                  <w:vertAlign w:val="superscript"/>
                  <w:lang w:val="en-US"/>
                </w:rPr>
                <w:t>o</w:t>
              </w:r>
              <w:r w:rsidRPr="00336A67">
                <w:rPr>
                  <w:lang w:val="en-US"/>
                </w:rPr>
                <w:t>]</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H"/>
              <w:rPr>
                <w:ins w:id="2208" w:author="Ruixin Wang (vivo)" w:date="2020-11-11T22:23:00Z"/>
                <w:lang w:val="en-US"/>
              </w:rPr>
            </w:pPr>
            <w:ins w:id="2209" w:author="Ruixin Wang (vivo)" w:date="2020-11-11T22:23:00Z">
              <w:r w:rsidRPr="00336A67">
                <w:rPr>
                  <w:rFonts w:ascii="Symbol" w:hAnsi="Symbol"/>
                  <w:lang w:val="en-US"/>
                </w:rPr>
                <w:t></w:t>
              </w:r>
              <w:r w:rsidRPr="00336A67">
                <w:rPr>
                  <w:vertAlign w:val="subscript"/>
                  <w:lang w:val="en-US"/>
                </w:rPr>
                <w:t>ref</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H"/>
              <w:rPr>
                <w:ins w:id="2210" w:author="Ruixin Wang (vivo)" w:date="2020-11-11T22:23:00Z"/>
                <w:lang w:val="en-US"/>
              </w:rPr>
            </w:pPr>
            <w:ins w:id="2211" w:author="Ruixin Wang (vivo)" w:date="2020-11-11T22:23:00Z">
              <w:r w:rsidRPr="00336A67">
                <w:rPr>
                  <w:lang w:val="en-US"/>
                </w:rPr>
                <w:t>Azimuth [</w:t>
              </w:r>
              <w:r w:rsidRPr="00336A67">
                <w:rPr>
                  <w:vertAlign w:val="superscript"/>
                  <w:lang w:val="en-US"/>
                </w:rPr>
                <w:t>o</w:t>
              </w:r>
              <w:r w:rsidRPr="00336A67">
                <w:rPr>
                  <w:lang w:val="en-US"/>
                </w:rPr>
                <w:t>]</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H"/>
              <w:rPr>
                <w:ins w:id="2212" w:author="Ruixin Wang (vivo)" w:date="2020-11-11T22:23:00Z"/>
                <w:lang w:val="en-US"/>
              </w:rPr>
            </w:pPr>
            <w:ins w:id="2213" w:author="Ruixin Wang (vivo)" w:date="2020-11-11T22:23:00Z">
              <w:r w:rsidRPr="00336A67">
                <w:rPr>
                  <w:rFonts w:ascii="Symbol" w:hAnsi="Symbol"/>
                  <w:lang w:val="en-US"/>
                </w:rPr>
                <w:t></w:t>
              </w:r>
              <w:r w:rsidRPr="00336A67">
                <w:rPr>
                  <w:vertAlign w:val="subscript"/>
                  <w:lang w:val="en-US"/>
                </w:rPr>
                <w:t>ref</w:t>
              </w:r>
            </w:ins>
          </w:p>
        </w:tc>
      </w:tr>
      <w:tr w:rsidR="00E37DD9" w:rsidRPr="00336A67" w:rsidTr="003C30E5">
        <w:trPr>
          <w:trHeight w:val="290"/>
          <w:ins w:id="2214" w:author="Ruixin Wang (vivo)" w:date="2020-11-11T22:23:00Z"/>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215" w:author="Ruixin Wang (vivo)" w:date="2020-11-11T22:23:00Z"/>
                <w:lang w:val="en-US"/>
              </w:rPr>
            </w:pPr>
            <w:ins w:id="2216" w:author="Ruixin Wang (vivo)" w:date="2020-11-11T22:23:00Z">
              <w:r w:rsidRPr="00336A67">
                <w:rPr>
                  <w:lang w:val="en-US"/>
                </w:rPr>
                <w:t>270.0</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217" w:author="Ruixin Wang (vivo)" w:date="2020-11-11T22:23:00Z"/>
                <w:lang w:val="en-US"/>
              </w:rPr>
            </w:pPr>
            <w:ins w:id="2218" w:author="Ruixin Wang (vivo)" w:date="2020-11-11T22:23:00Z">
              <w:r w:rsidRPr="00336A67">
                <w:rPr>
                  <w:lang w:val="en-US"/>
                </w:rPr>
                <w:t>1.000</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219" w:author="Ruixin Wang (vivo)" w:date="2020-11-11T22:23:00Z"/>
                <w:lang w:val="en-US"/>
              </w:rPr>
            </w:pPr>
            <w:ins w:id="2220" w:author="Ruixin Wang (vivo)" w:date="2020-11-11T22:23:00Z">
              <w:r w:rsidRPr="00336A67">
                <w:rPr>
                  <w:lang w:val="en-US"/>
                </w:rPr>
                <w:t>270.0</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221" w:author="Ruixin Wang (vivo)" w:date="2020-11-11T22:23:00Z"/>
                <w:lang w:val="en-US"/>
              </w:rPr>
            </w:pPr>
            <w:ins w:id="2222" w:author="Ruixin Wang (vivo)" w:date="2020-11-11T22:23:00Z">
              <w:r w:rsidRPr="00336A67">
                <w:rPr>
                  <w:lang w:val="en-US"/>
                </w:rPr>
                <w:t>1.000</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223" w:author="Ruixin Wang (vivo)" w:date="2020-11-11T22:23:00Z"/>
                <w:lang w:val="en-US"/>
              </w:rPr>
            </w:pPr>
            <w:ins w:id="2224" w:author="Ruixin Wang (vivo)" w:date="2020-11-11T22:23:00Z">
              <w:r w:rsidRPr="00336A67">
                <w:rPr>
                  <w:lang w:val="en-US"/>
                </w:rPr>
                <w:t>270.0</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225" w:author="Ruixin Wang (vivo)" w:date="2020-11-11T22:23:00Z"/>
                <w:lang w:val="en-US"/>
              </w:rPr>
            </w:pPr>
            <w:ins w:id="2226" w:author="Ruixin Wang (vivo)" w:date="2020-11-11T22:23:00Z">
              <w:r w:rsidRPr="00336A67">
                <w:rPr>
                  <w:lang w:val="en-US"/>
                </w:rPr>
                <w:t>1.000</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227" w:author="Ruixin Wang (vivo)" w:date="2020-11-11T22:23:00Z"/>
                <w:lang w:val="en-US"/>
              </w:rPr>
            </w:pPr>
            <w:ins w:id="2228" w:author="Ruixin Wang (vivo)" w:date="2020-11-11T22:23:00Z">
              <w:r w:rsidRPr="00336A67">
                <w:rPr>
                  <w:lang w:val="en-US"/>
                </w:rPr>
                <w:t>270.0</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229" w:author="Ruixin Wang (vivo)" w:date="2020-11-11T22:23:00Z"/>
                <w:lang w:val="en-US"/>
              </w:rPr>
            </w:pPr>
            <w:ins w:id="2230" w:author="Ruixin Wang (vivo)" w:date="2020-11-11T22:23:00Z">
              <w:r w:rsidRPr="00336A67">
                <w:rPr>
                  <w:lang w:val="en-US"/>
                </w:rPr>
                <w:t>1.000</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231" w:author="Ruixin Wang (vivo)" w:date="2020-11-11T22:23:00Z"/>
                <w:lang w:val="en-US"/>
              </w:rPr>
            </w:pPr>
            <w:ins w:id="2232" w:author="Ruixin Wang (vivo)" w:date="2020-11-11T22:23:00Z">
              <w:r w:rsidRPr="00336A67">
                <w:rPr>
                  <w:lang w:val="en-US"/>
                </w:rPr>
                <w:t>270.0</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233" w:author="Ruixin Wang (vivo)" w:date="2020-11-11T22:23:00Z"/>
                <w:lang w:val="en-US"/>
              </w:rPr>
            </w:pPr>
            <w:ins w:id="2234" w:author="Ruixin Wang (vivo)" w:date="2020-11-11T22:23:00Z">
              <w:r w:rsidRPr="00336A67">
                <w:rPr>
                  <w:lang w:val="en-US"/>
                </w:rPr>
                <w:t>1.000</w:t>
              </w:r>
            </w:ins>
          </w:p>
        </w:tc>
      </w:tr>
      <w:tr w:rsidR="00E37DD9" w:rsidRPr="00336A67" w:rsidTr="003C30E5">
        <w:trPr>
          <w:trHeight w:val="290"/>
          <w:ins w:id="2235" w:author="Ruixin Wang (vivo)" w:date="2020-11-11T22:23:00Z"/>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236" w:author="Ruixin Wang (vivo)" w:date="2020-11-11T22:23:00Z"/>
                <w:lang w:val="en-US"/>
              </w:rPr>
            </w:pPr>
            <w:ins w:id="2237" w:author="Ruixin Wang (vivo)" w:date="2020-11-11T22:23:00Z">
              <w:r w:rsidRPr="00336A67">
                <w:rPr>
                  <w:lang w:val="en-US"/>
                </w:rPr>
                <w:t>260.9</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238" w:author="Ruixin Wang (vivo)" w:date="2020-11-11T22:23:00Z"/>
                <w:lang w:val="en-US"/>
              </w:rPr>
            </w:pPr>
            <w:ins w:id="2239" w:author="Ruixin Wang (vivo)" w:date="2020-11-11T22:23:00Z">
              <w:r w:rsidRPr="00336A67">
                <w:rPr>
                  <w:lang w:val="en-US"/>
                </w:rPr>
                <w:t>0.998</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240" w:author="Ruixin Wang (vivo)" w:date="2020-11-11T22:23:00Z"/>
                <w:lang w:val="en-US"/>
              </w:rPr>
            </w:pPr>
            <w:ins w:id="2241" w:author="Ruixin Wang (vivo)" w:date="2020-11-11T22:23:00Z">
              <w:r w:rsidRPr="00336A67">
                <w:rPr>
                  <w:lang w:val="en-US"/>
                </w:rPr>
                <w:t>261.9</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242" w:author="Ruixin Wang (vivo)" w:date="2020-11-11T22:23:00Z"/>
                <w:lang w:val="en-US"/>
              </w:rPr>
            </w:pPr>
            <w:ins w:id="2243" w:author="Ruixin Wang (vivo)" w:date="2020-11-11T22:23:00Z">
              <w:r w:rsidRPr="00336A67">
                <w:rPr>
                  <w:lang w:val="en-US"/>
                </w:rPr>
                <w:t>0.998</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244" w:author="Ruixin Wang (vivo)" w:date="2020-11-11T22:23:00Z"/>
                <w:lang w:val="en-US"/>
              </w:rPr>
            </w:pPr>
            <w:ins w:id="2245" w:author="Ruixin Wang (vivo)" w:date="2020-11-11T22:23:00Z">
              <w:r w:rsidRPr="00336A67">
                <w:rPr>
                  <w:lang w:val="en-US"/>
                </w:rPr>
                <w:t>263.0</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246" w:author="Ruixin Wang (vivo)" w:date="2020-11-11T22:23:00Z"/>
                <w:lang w:val="en-US"/>
              </w:rPr>
            </w:pPr>
            <w:ins w:id="2247" w:author="Ruixin Wang (vivo)" w:date="2020-11-11T22:23:00Z">
              <w:r w:rsidRPr="00336A67">
                <w:rPr>
                  <w:lang w:val="en-US"/>
                </w:rPr>
                <w:t>0.997</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248" w:author="Ruixin Wang (vivo)" w:date="2020-11-11T22:23:00Z"/>
                <w:lang w:val="en-US"/>
              </w:rPr>
            </w:pPr>
            <w:ins w:id="2249" w:author="Ruixin Wang (vivo)" w:date="2020-11-11T22:23:00Z">
              <w:r w:rsidRPr="00336A67">
                <w:rPr>
                  <w:lang w:val="en-US"/>
                </w:rPr>
                <w:t>265.2</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250" w:author="Ruixin Wang (vivo)" w:date="2020-11-11T22:23:00Z"/>
                <w:lang w:val="en-US"/>
              </w:rPr>
            </w:pPr>
            <w:ins w:id="2251" w:author="Ruixin Wang (vivo)" w:date="2020-11-11T22:23:00Z">
              <w:r w:rsidRPr="00336A67">
                <w:rPr>
                  <w:lang w:val="en-US"/>
                </w:rPr>
                <w:t>0.997</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252" w:author="Ruixin Wang (vivo)" w:date="2020-11-11T22:23:00Z"/>
                <w:lang w:val="en-US"/>
              </w:rPr>
            </w:pPr>
            <w:ins w:id="2253" w:author="Ruixin Wang (vivo)" w:date="2020-11-11T22:23:00Z">
              <w:r w:rsidRPr="00336A67">
                <w:rPr>
                  <w:lang w:val="en-US"/>
                </w:rPr>
                <w:t>266.3</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254" w:author="Ruixin Wang (vivo)" w:date="2020-11-11T22:23:00Z"/>
                <w:lang w:val="en-US"/>
              </w:rPr>
            </w:pPr>
            <w:ins w:id="2255" w:author="Ruixin Wang (vivo)" w:date="2020-11-11T22:23:00Z">
              <w:r w:rsidRPr="00336A67">
                <w:rPr>
                  <w:lang w:val="en-US"/>
                </w:rPr>
                <w:t>0.997</w:t>
              </w:r>
            </w:ins>
          </w:p>
        </w:tc>
      </w:tr>
      <w:tr w:rsidR="00E37DD9" w:rsidRPr="00336A67" w:rsidTr="003C30E5">
        <w:trPr>
          <w:trHeight w:val="290"/>
          <w:ins w:id="2256" w:author="Ruixin Wang (vivo)" w:date="2020-11-11T22:23:00Z"/>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257" w:author="Ruixin Wang (vivo)" w:date="2020-11-11T22:23:00Z"/>
                <w:lang w:val="en-US"/>
              </w:rPr>
            </w:pPr>
            <w:ins w:id="2258" w:author="Ruixin Wang (vivo)" w:date="2020-11-11T22:23:00Z">
              <w:r w:rsidRPr="00336A67">
                <w:rPr>
                  <w:lang w:val="en-US"/>
                </w:rPr>
                <w:t>251.7</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259" w:author="Ruixin Wang (vivo)" w:date="2020-11-11T22:23:00Z"/>
                <w:lang w:val="en-US"/>
              </w:rPr>
            </w:pPr>
            <w:ins w:id="2260" w:author="Ruixin Wang (vivo)" w:date="2020-11-11T22:23:00Z">
              <w:r w:rsidRPr="00336A67">
                <w:rPr>
                  <w:lang w:val="en-US"/>
                </w:rPr>
                <w:t>0.991</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261" w:author="Ruixin Wang (vivo)" w:date="2020-11-11T22:23:00Z"/>
                <w:lang w:val="en-US"/>
              </w:rPr>
            </w:pPr>
            <w:ins w:id="2262" w:author="Ruixin Wang (vivo)" w:date="2020-11-11T22:23:00Z">
              <w:r w:rsidRPr="00336A67">
                <w:rPr>
                  <w:lang w:val="en-US"/>
                </w:rPr>
                <w:t>253.9</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263" w:author="Ruixin Wang (vivo)" w:date="2020-11-11T22:23:00Z"/>
                <w:lang w:val="en-US"/>
              </w:rPr>
            </w:pPr>
            <w:ins w:id="2264" w:author="Ruixin Wang (vivo)" w:date="2020-11-11T22:23:00Z">
              <w:r w:rsidRPr="00336A67">
                <w:rPr>
                  <w:lang w:val="en-US"/>
                </w:rPr>
                <w:t>0.990</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265" w:author="Ruixin Wang (vivo)" w:date="2020-11-11T22:23:00Z"/>
                <w:lang w:val="en-US"/>
              </w:rPr>
            </w:pPr>
            <w:ins w:id="2266" w:author="Ruixin Wang (vivo)" w:date="2020-11-11T22:23:00Z">
              <w:r w:rsidRPr="00336A67">
                <w:rPr>
                  <w:lang w:val="en-US"/>
                </w:rPr>
                <w:t>256.0</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267" w:author="Ruixin Wang (vivo)" w:date="2020-11-11T22:23:00Z"/>
                <w:lang w:val="en-US"/>
              </w:rPr>
            </w:pPr>
            <w:ins w:id="2268" w:author="Ruixin Wang (vivo)" w:date="2020-11-11T22:23:00Z">
              <w:r w:rsidRPr="00336A67">
                <w:rPr>
                  <w:lang w:val="en-US"/>
                </w:rPr>
                <w:t>0.990</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269" w:author="Ruixin Wang (vivo)" w:date="2020-11-11T22:23:00Z"/>
                <w:lang w:val="en-US"/>
              </w:rPr>
            </w:pPr>
            <w:ins w:id="2270" w:author="Ruixin Wang (vivo)" w:date="2020-11-11T22:23:00Z">
              <w:r w:rsidRPr="00336A67">
                <w:rPr>
                  <w:lang w:val="en-US"/>
                </w:rPr>
                <w:t>260.5</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271" w:author="Ruixin Wang (vivo)" w:date="2020-11-11T22:23:00Z"/>
                <w:lang w:val="en-US"/>
              </w:rPr>
            </w:pPr>
            <w:ins w:id="2272" w:author="Ruixin Wang (vivo)" w:date="2020-11-11T22:23:00Z">
              <w:r w:rsidRPr="00336A67">
                <w:rPr>
                  <w:lang w:val="en-US"/>
                </w:rPr>
                <w:t>0.990</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273" w:author="Ruixin Wang (vivo)" w:date="2020-11-11T22:23:00Z"/>
                <w:lang w:val="en-US"/>
              </w:rPr>
            </w:pPr>
            <w:ins w:id="2274" w:author="Ruixin Wang (vivo)" w:date="2020-11-11T22:23:00Z">
              <w:r w:rsidRPr="00336A67">
                <w:rPr>
                  <w:lang w:val="en-US"/>
                </w:rPr>
                <w:t>262.7</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275" w:author="Ruixin Wang (vivo)" w:date="2020-11-11T22:23:00Z"/>
                <w:lang w:val="en-US"/>
              </w:rPr>
            </w:pPr>
            <w:ins w:id="2276" w:author="Ruixin Wang (vivo)" w:date="2020-11-11T22:23:00Z">
              <w:r w:rsidRPr="00336A67">
                <w:rPr>
                  <w:lang w:val="en-US"/>
                </w:rPr>
                <w:t>0.990</w:t>
              </w:r>
            </w:ins>
          </w:p>
        </w:tc>
      </w:tr>
      <w:tr w:rsidR="00E37DD9" w:rsidRPr="00336A67" w:rsidTr="003C30E5">
        <w:trPr>
          <w:trHeight w:val="290"/>
          <w:ins w:id="2277" w:author="Ruixin Wang (vivo)" w:date="2020-11-11T22:23:00Z"/>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278" w:author="Ruixin Wang (vivo)" w:date="2020-11-11T22:23:00Z"/>
                <w:lang w:val="en-US"/>
              </w:rPr>
            </w:pPr>
            <w:ins w:id="2279" w:author="Ruixin Wang (vivo)" w:date="2020-11-11T22:23:00Z">
              <w:r w:rsidRPr="00336A67">
                <w:rPr>
                  <w:lang w:val="en-US"/>
                </w:rPr>
                <w:t>242.6</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280" w:author="Ruixin Wang (vivo)" w:date="2020-11-11T22:23:00Z"/>
                <w:lang w:val="en-US"/>
              </w:rPr>
            </w:pPr>
            <w:ins w:id="2281" w:author="Ruixin Wang (vivo)" w:date="2020-11-11T22:23:00Z">
              <w:r w:rsidRPr="00336A67">
                <w:rPr>
                  <w:lang w:val="en-US"/>
                </w:rPr>
                <w:t>0.981</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282" w:author="Ruixin Wang (vivo)" w:date="2020-11-11T22:23:00Z"/>
                <w:lang w:val="en-US"/>
              </w:rPr>
            </w:pPr>
            <w:ins w:id="2283" w:author="Ruixin Wang (vivo)" w:date="2020-11-11T22:23:00Z">
              <w:r w:rsidRPr="00336A67">
                <w:rPr>
                  <w:lang w:val="en-US"/>
                </w:rPr>
                <w:t>245.8</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284" w:author="Ruixin Wang (vivo)" w:date="2020-11-11T22:23:00Z"/>
                <w:lang w:val="en-US"/>
              </w:rPr>
            </w:pPr>
            <w:ins w:id="2285" w:author="Ruixin Wang (vivo)" w:date="2020-11-11T22:23:00Z">
              <w:r w:rsidRPr="00336A67">
                <w:rPr>
                  <w:lang w:val="en-US"/>
                </w:rPr>
                <w:t>0.980</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286" w:author="Ruixin Wang (vivo)" w:date="2020-11-11T22:23:00Z"/>
                <w:lang w:val="en-US"/>
              </w:rPr>
            </w:pPr>
            <w:ins w:id="2287" w:author="Ruixin Wang (vivo)" w:date="2020-11-11T22:23:00Z">
              <w:r w:rsidRPr="00336A67">
                <w:rPr>
                  <w:lang w:val="en-US"/>
                </w:rPr>
                <w:t>249.0</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288" w:author="Ruixin Wang (vivo)" w:date="2020-11-11T22:23:00Z"/>
                <w:lang w:val="en-US"/>
              </w:rPr>
            </w:pPr>
            <w:ins w:id="2289" w:author="Ruixin Wang (vivo)" w:date="2020-11-11T22:23:00Z">
              <w:r w:rsidRPr="00336A67">
                <w:rPr>
                  <w:lang w:val="en-US"/>
                </w:rPr>
                <w:t>0.979</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290" w:author="Ruixin Wang (vivo)" w:date="2020-11-11T22:23:00Z"/>
                <w:lang w:val="en-US"/>
              </w:rPr>
            </w:pPr>
            <w:ins w:id="2291" w:author="Ruixin Wang (vivo)" w:date="2020-11-11T22:23:00Z">
              <w:r w:rsidRPr="00336A67">
                <w:rPr>
                  <w:lang w:val="en-US"/>
                </w:rPr>
                <w:t>255.7</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292" w:author="Ruixin Wang (vivo)" w:date="2020-11-11T22:23:00Z"/>
                <w:lang w:val="en-US"/>
              </w:rPr>
            </w:pPr>
            <w:ins w:id="2293" w:author="Ruixin Wang (vivo)" w:date="2020-11-11T22:23:00Z">
              <w:r w:rsidRPr="00336A67">
                <w:rPr>
                  <w:lang w:val="en-US"/>
                </w:rPr>
                <w:t>0.979</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294" w:author="Ruixin Wang (vivo)" w:date="2020-11-11T22:23:00Z"/>
                <w:lang w:val="en-US"/>
              </w:rPr>
            </w:pPr>
            <w:ins w:id="2295" w:author="Ruixin Wang (vivo)" w:date="2020-11-11T22:23:00Z">
              <w:r w:rsidRPr="00336A67">
                <w:rPr>
                  <w:lang w:val="en-US"/>
                </w:rPr>
                <w:t>259.0</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296" w:author="Ruixin Wang (vivo)" w:date="2020-11-11T22:23:00Z"/>
                <w:lang w:val="en-US"/>
              </w:rPr>
            </w:pPr>
            <w:ins w:id="2297" w:author="Ruixin Wang (vivo)" w:date="2020-11-11T22:23:00Z">
              <w:r w:rsidRPr="00336A67">
                <w:rPr>
                  <w:lang w:val="en-US"/>
                </w:rPr>
                <w:t>0.979</w:t>
              </w:r>
            </w:ins>
          </w:p>
        </w:tc>
      </w:tr>
      <w:tr w:rsidR="00E37DD9" w:rsidRPr="00336A67" w:rsidTr="003C30E5">
        <w:trPr>
          <w:trHeight w:val="290"/>
          <w:ins w:id="2298" w:author="Ruixin Wang (vivo)" w:date="2020-11-11T22:23:00Z"/>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299" w:author="Ruixin Wang (vivo)" w:date="2020-11-11T22:23:00Z"/>
                <w:lang w:val="en-US"/>
              </w:rPr>
            </w:pPr>
            <w:ins w:id="2300" w:author="Ruixin Wang (vivo)" w:date="2020-11-11T22:23:00Z">
              <w:r w:rsidRPr="00336A67">
                <w:rPr>
                  <w:lang w:val="en-US"/>
                </w:rPr>
                <w:t>233.5</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301" w:author="Ruixin Wang (vivo)" w:date="2020-11-11T22:23:00Z"/>
                <w:lang w:val="en-US"/>
              </w:rPr>
            </w:pPr>
            <w:ins w:id="2302" w:author="Ruixin Wang (vivo)" w:date="2020-11-11T22:23:00Z">
              <w:r w:rsidRPr="00336A67">
                <w:rPr>
                  <w:lang w:val="en-US"/>
                </w:rPr>
                <w:t>0.967</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303" w:author="Ruixin Wang (vivo)" w:date="2020-11-11T22:23:00Z"/>
                <w:lang w:val="en-US"/>
              </w:rPr>
            </w:pPr>
            <w:ins w:id="2304" w:author="Ruixin Wang (vivo)" w:date="2020-11-11T22:23:00Z">
              <w:r w:rsidRPr="00336A67">
                <w:rPr>
                  <w:lang w:val="en-US"/>
                </w:rPr>
                <w:t>237.8</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305" w:author="Ruixin Wang (vivo)" w:date="2020-11-11T22:23:00Z"/>
                <w:lang w:val="en-US"/>
              </w:rPr>
            </w:pPr>
            <w:ins w:id="2306" w:author="Ruixin Wang (vivo)" w:date="2020-11-11T22:23:00Z">
              <w:r w:rsidRPr="00336A67">
                <w:rPr>
                  <w:lang w:val="en-US"/>
                </w:rPr>
                <w:t>0.967</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307" w:author="Ruixin Wang (vivo)" w:date="2020-11-11T22:23:00Z"/>
                <w:lang w:val="en-US"/>
              </w:rPr>
            </w:pPr>
            <w:ins w:id="2308" w:author="Ruixin Wang (vivo)" w:date="2020-11-11T22:23:00Z">
              <w:r w:rsidRPr="00336A67">
                <w:rPr>
                  <w:lang w:val="en-US"/>
                </w:rPr>
                <w:t>242.0</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309" w:author="Ruixin Wang (vivo)" w:date="2020-11-11T22:23:00Z"/>
                <w:lang w:val="en-US"/>
              </w:rPr>
            </w:pPr>
            <w:ins w:id="2310" w:author="Ruixin Wang (vivo)" w:date="2020-11-11T22:23:00Z">
              <w:r w:rsidRPr="00336A67">
                <w:rPr>
                  <w:lang w:val="en-US"/>
                </w:rPr>
                <w:t>0.966</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311" w:author="Ruixin Wang (vivo)" w:date="2020-11-11T22:23:00Z"/>
                <w:lang w:val="en-US"/>
              </w:rPr>
            </w:pPr>
            <w:ins w:id="2312" w:author="Ruixin Wang (vivo)" w:date="2020-11-11T22:23:00Z">
              <w:r w:rsidRPr="00336A67">
                <w:rPr>
                  <w:lang w:val="en-US"/>
                </w:rPr>
                <w:t>250.9</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313" w:author="Ruixin Wang (vivo)" w:date="2020-11-11T22:23:00Z"/>
                <w:lang w:val="en-US"/>
              </w:rPr>
            </w:pPr>
            <w:ins w:id="2314" w:author="Ruixin Wang (vivo)" w:date="2020-11-11T22:23:00Z">
              <w:r w:rsidRPr="00336A67">
                <w:rPr>
                  <w:lang w:val="en-US"/>
                </w:rPr>
                <w:t>0.966</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315" w:author="Ruixin Wang (vivo)" w:date="2020-11-11T22:23:00Z"/>
                <w:lang w:val="en-US"/>
              </w:rPr>
            </w:pPr>
            <w:ins w:id="2316" w:author="Ruixin Wang (vivo)" w:date="2020-11-11T22:23:00Z">
              <w:r w:rsidRPr="00336A67">
                <w:rPr>
                  <w:lang w:val="en-US"/>
                </w:rPr>
                <w:t>255.4</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317" w:author="Ruixin Wang (vivo)" w:date="2020-11-11T22:23:00Z"/>
                <w:lang w:val="en-US"/>
              </w:rPr>
            </w:pPr>
            <w:ins w:id="2318" w:author="Ruixin Wang (vivo)" w:date="2020-11-11T22:23:00Z">
              <w:r w:rsidRPr="00336A67">
                <w:rPr>
                  <w:lang w:val="en-US"/>
                </w:rPr>
                <w:t>0.969</w:t>
              </w:r>
            </w:ins>
          </w:p>
        </w:tc>
      </w:tr>
      <w:tr w:rsidR="00E37DD9" w:rsidRPr="00336A67" w:rsidTr="003C30E5">
        <w:trPr>
          <w:trHeight w:val="290"/>
          <w:ins w:id="2319" w:author="Ruixin Wang (vivo)" w:date="2020-11-11T22:23:00Z"/>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320" w:author="Ruixin Wang (vivo)" w:date="2020-11-11T22:23:00Z"/>
                <w:lang w:val="en-US"/>
              </w:rPr>
            </w:pPr>
            <w:ins w:id="2321" w:author="Ruixin Wang (vivo)" w:date="2020-11-11T22:23:00Z">
              <w:r w:rsidRPr="00336A67">
                <w:rPr>
                  <w:lang w:val="en-US"/>
                </w:rPr>
                <w:t>224.3</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322" w:author="Ruixin Wang (vivo)" w:date="2020-11-11T22:23:00Z"/>
                <w:lang w:val="en-US"/>
              </w:rPr>
            </w:pPr>
            <w:ins w:id="2323" w:author="Ruixin Wang (vivo)" w:date="2020-11-11T22:23:00Z">
              <w:r w:rsidRPr="00336A67">
                <w:rPr>
                  <w:lang w:val="en-US"/>
                </w:rPr>
                <w:t>0.951</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324" w:author="Ruixin Wang (vivo)" w:date="2020-11-11T22:23:00Z"/>
                <w:lang w:val="en-US"/>
              </w:rPr>
            </w:pPr>
            <w:ins w:id="2325" w:author="Ruixin Wang (vivo)" w:date="2020-11-11T22:23:00Z">
              <w:r w:rsidRPr="00336A67">
                <w:rPr>
                  <w:lang w:val="en-US"/>
                </w:rPr>
                <w:t>229.7</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326" w:author="Ruixin Wang (vivo)" w:date="2020-11-11T22:23:00Z"/>
                <w:lang w:val="en-US"/>
              </w:rPr>
            </w:pPr>
            <w:ins w:id="2327" w:author="Ruixin Wang (vivo)" w:date="2020-11-11T22:23:00Z">
              <w:r w:rsidRPr="00336A67">
                <w:rPr>
                  <w:lang w:val="en-US"/>
                </w:rPr>
                <w:t>0.952</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328" w:author="Ruixin Wang (vivo)" w:date="2020-11-11T22:23:00Z"/>
                <w:lang w:val="en-US"/>
              </w:rPr>
            </w:pPr>
            <w:ins w:id="2329" w:author="Ruixin Wang (vivo)" w:date="2020-11-11T22:23:00Z">
              <w:r w:rsidRPr="00336A67">
                <w:rPr>
                  <w:lang w:val="en-US"/>
                </w:rPr>
                <w:t>234.9</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330" w:author="Ruixin Wang (vivo)" w:date="2020-11-11T22:23:00Z"/>
                <w:lang w:val="en-US"/>
              </w:rPr>
            </w:pPr>
            <w:ins w:id="2331" w:author="Ruixin Wang (vivo)" w:date="2020-11-11T22:23:00Z">
              <w:r w:rsidRPr="00336A67">
                <w:rPr>
                  <w:lang w:val="en-US"/>
                </w:rPr>
                <w:t>0.951</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332" w:author="Ruixin Wang (vivo)" w:date="2020-11-11T22:23:00Z"/>
                <w:lang w:val="en-US"/>
              </w:rPr>
            </w:pPr>
            <w:ins w:id="2333" w:author="Ruixin Wang (vivo)" w:date="2020-11-11T22:23:00Z">
              <w:r w:rsidRPr="00336A67">
                <w:rPr>
                  <w:lang w:val="en-US"/>
                </w:rPr>
                <w:t>246.1</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334" w:author="Ruixin Wang (vivo)" w:date="2020-11-11T22:23:00Z"/>
                <w:lang w:val="en-US"/>
              </w:rPr>
            </w:pPr>
            <w:ins w:id="2335" w:author="Ruixin Wang (vivo)" w:date="2020-11-11T22:23:00Z">
              <w:r w:rsidRPr="00336A67">
                <w:rPr>
                  <w:lang w:val="en-US"/>
                </w:rPr>
                <w:t>0.950</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336" w:author="Ruixin Wang (vivo)" w:date="2020-11-11T22:23:00Z"/>
                <w:lang w:val="en-US"/>
              </w:rPr>
            </w:pPr>
            <w:ins w:id="2337" w:author="Ruixin Wang (vivo)" w:date="2020-11-11T22:23:00Z">
              <w:r w:rsidRPr="00336A67">
                <w:rPr>
                  <w:lang w:val="en-US"/>
                </w:rPr>
                <w:t>251.7</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338" w:author="Ruixin Wang (vivo)" w:date="2020-11-11T22:23:00Z"/>
                <w:lang w:val="en-US"/>
              </w:rPr>
            </w:pPr>
            <w:ins w:id="2339" w:author="Ruixin Wang (vivo)" w:date="2020-11-11T22:23:00Z">
              <w:r w:rsidRPr="00336A67">
                <w:rPr>
                  <w:lang w:val="en-US"/>
                </w:rPr>
                <w:t>0.956</w:t>
              </w:r>
            </w:ins>
          </w:p>
        </w:tc>
      </w:tr>
      <w:tr w:rsidR="00E37DD9" w:rsidRPr="00336A67" w:rsidTr="003C30E5">
        <w:trPr>
          <w:trHeight w:val="290"/>
          <w:ins w:id="2340" w:author="Ruixin Wang (vivo)" w:date="2020-11-11T22:23:00Z"/>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341" w:author="Ruixin Wang (vivo)" w:date="2020-11-11T22:23:00Z"/>
                <w:lang w:val="en-US"/>
              </w:rPr>
            </w:pPr>
            <w:ins w:id="2342" w:author="Ruixin Wang (vivo)" w:date="2020-11-11T22:23:00Z">
              <w:r w:rsidRPr="00336A67">
                <w:rPr>
                  <w:lang w:val="en-US"/>
                </w:rPr>
                <w:t>215.2</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343" w:author="Ruixin Wang (vivo)" w:date="2020-11-11T22:23:00Z"/>
                <w:lang w:val="en-US"/>
              </w:rPr>
            </w:pPr>
            <w:ins w:id="2344" w:author="Ruixin Wang (vivo)" w:date="2020-11-11T22:23:00Z">
              <w:r w:rsidRPr="00336A67">
                <w:rPr>
                  <w:lang w:val="en-US"/>
                </w:rPr>
                <w:t>0.932</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345" w:author="Ruixin Wang (vivo)" w:date="2020-11-11T22:23:00Z"/>
                <w:lang w:val="en-US"/>
              </w:rPr>
            </w:pPr>
            <w:ins w:id="2346" w:author="Ruixin Wang (vivo)" w:date="2020-11-11T22:23:00Z">
              <w:r w:rsidRPr="00336A67">
                <w:rPr>
                  <w:lang w:val="en-US"/>
                </w:rPr>
                <w:t>221.7</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347" w:author="Ruixin Wang (vivo)" w:date="2020-11-11T22:23:00Z"/>
                <w:lang w:val="en-US"/>
              </w:rPr>
            </w:pPr>
            <w:ins w:id="2348" w:author="Ruixin Wang (vivo)" w:date="2020-11-11T22:23:00Z">
              <w:r w:rsidRPr="00336A67">
                <w:rPr>
                  <w:lang w:val="en-US"/>
                </w:rPr>
                <w:t>0.933</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349" w:author="Ruixin Wang (vivo)" w:date="2020-11-11T22:23:00Z"/>
                <w:lang w:val="en-US"/>
              </w:rPr>
            </w:pPr>
            <w:ins w:id="2350" w:author="Ruixin Wang (vivo)" w:date="2020-11-11T22:23:00Z">
              <w:r w:rsidRPr="00336A67">
                <w:rPr>
                  <w:lang w:val="en-US"/>
                </w:rPr>
                <w:t>227.9</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351" w:author="Ruixin Wang (vivo)" w:date="2020-11-11T22:23:00Z"/>
                <w:lang w:val="en-US"/>
              </w:rPr>
            </w:pPr>
            <w:ins w:id="2352" w:author="Ruixin Wang (vivo)" w:date="2020-11-11T22:23:00Z">
              <w:r w:rsidRPr="00336A67">
                <w:rPr>
                  <w:lang w:val="en-US"/>
                </w:rPr>
                <w:t>0.932</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353" w:author="Ruixin Wang (vivo)" w:date="2020-11-11T22:23:00Z"/>
                <w:lang w:val="en-US"/>
              </w:rPr>
            </w:pPr>
            <w:ins w:id="2354" w:author="Ruixin Wang (vivo)" w:date="2020-11-11T22:23:00Z">
              <w:r w:rsidRPr="00336A67">
                <w:rPr>
                  <w:lang w:val="en-US"/>
                </w:rPr>
                <w:t>241.4</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355" w:author="Ruixin Wang (vivo)" w:date="2020-11-11T22:23:00Z"/>
                <w:lang w:val="en-US"/>
              </w:rPr>
            </w:pPr>
            <w:ins w:id="2356" w:author="Ruixin Wang (vivo)" w:date="2020-11-11T22:23:00Z">
              <w:r w:rsidRPr="00336A67">
                <w:rPr>
                  <w:lang w:val="en-US"/>
                </w:rPr>
                <w:t>0.932</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357" w:author="Ruixin Wang (vivo)" w:date="2020-11-11T22:23:00Z"/>
                <w:lang w:val="en-US"/>
              </w:rPr>
            </w:pPr>
            <w:ins w:id="2358" w:author="Ruixin Wang (vivo)" w:date="2020-11-11T22:23:00Z">
              <w:r w:rsidRPr="00336A67">
                <w:rPr>
                  <w:lang w:val="en-US"/>
                </w:rPr>
                <w:t>248.1</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359" w:author="Ruixin Wang (vivo)" w:date="2020-11-11T22:23:00Z"/>
                <w:lang w:val="en-US"/>
              </w:rPr>
            </w:pPr>
            <w:ins w:id="2360" w:author="Ruixin Wang (vivo)" w:date="2020-11-11T22:23:00Z">
              <w:r w:rsidRPr="00336A67">
                <w:rPr>
                  <w:lang w:val="en-US"/>
                </w:rPr>
                <w:t>0.942</w:t>
              </w:r>
            </w:ins>
          </w:p>
        </w:tc>
      </w:tr>
      <w:tr w:rsidR="00E37DD9" w:rsidRPr="00336A67" w:rsidTr="003C30E5">
        <w:trPr>
          <w:trHeight w:val="290"/>
          <w:ins w:id="2361" w:author="Ruixin Wang (vivo)" w:date="2020-11-11T22:23:00Z"/>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362" w:author="Ruixin Wang (vivo)" w:date="2020-11-11T22:23:00Z"/>
                <w:lang w:val="en-US"/>
              </w:rPr>
            </w:pPr>
            <w:ins w:id="2363" w:author="Ruixin Wang (vivo)" w:date="2020-11-11T22:23:00Z">
              <w:r w:rsidRPr="00336A67">
                <w:rPr>
                  <w:lang w:val="en-US"/>
                </w:rPr>
                <w:t>206.0</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364" w:author="Ruixin Wang (vivo)" w:date="2020-11-11T22:23:00Z"/>
                <w:lang w:val="en-US"/>
              </w:rPr>
            </w:pPr>
            <w:ins w:id="2365" w:author="Ruixin Wang (vivo)" w:date="2020-11-11T22:23:00Z">
              <w:r w:rsidRPr="00336A67">
                <w:rPr>
                  <w:lang w:val="en-US"/>
                </w:rPr>
                <w:t>0.906</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366" w:author="Ruixin Wang (vivo)" w:date="2020-11-11T22:23:00Z"/>
                <w:lang w:val="en-US"/>
              </w:rPr>
            </w:pPr>
            <w:ins w:id="2367" w:author="Ruixin Wang (vivo)" w:date="2020-11-11T22:23:00Z">
              <w:r w:rsidRPr="00336A67">
                <w:rPr>
                  <w:lang w:val="en-US"/>
                </w:rPr>
                <w:t>213.6</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368" w:author="Ruixin Wang (vivo)" w:date="2020-11-11T22:23:00Z"/>
                <w:lang w:val="en-US"/>
              </w:rPr>
            </w:pPr>
            <w:ins w:id="2369" w:author="Ruixin Wang (vivo)" w:date="2020-11-11T22:23:00Z">
              <w:r w:rsidRPr="00336A67">
                <w:rPr>
                  <w:lang w:val="en-US"/>
                </w:rPr>
                <w:t>0.911</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370" w:author="Ruixin Wang (vivo)" w:date="2020-11-11T22:23:00Z"/>
                <w:lang w:val="en-US"/>
              </w:rPr>
            </w:pPr>
            <w:ins w:id="2371" w:author="Ruixin Wang (vivo)" w:date="2020-11-11T22:23:00Z">
              <w:r w:rsidRPr="00336A67">
                <w:rPr>
                  <w:lang w:val="en-US"/>
                </w:rPr>
                <w:t>220.9</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372" w:author="Ruixin Wang (vivo)" w:date="2020-11-11T22:23:00Z"/>
                <w:lang w:val="en-US"/>
              </w:rPr>
            </w:pPr>
            <w:ins w:id="2373" w:author="Ruixin Wang (vivo)" w:date="2020-11-11T22:23:00Z">
              <w:r w:rsidRPr="00336A67">
                <w:rPr>
                  <w:lang w:val="en-US"/>
                </w:rPr>
                <w:t>0.913</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374" w:author="Ruixin Wang (vivo)" w:date="2020-11-11T22:23:00Z"/>
                <w:lang w:val="en-US"/>
              </w:rPr>
            </w:pPr>
            <w:ins w:id="2375" w:author="Ruixin Wang (vivo)" w:date="2020-11-11T22:23:00Z">
              <w:r w:rsidRPr="00336A67">
                <w:rPr>
                  <w:lang w:val="en-US"/>
                </w:rPr>
                <w:t>236.6</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376" w:author="Ruixin Wang (vivo)" w:date="2020-11-11T22:23:00Z"/>
                <w:lang w:val="en-US"/>
              </w:rPr>
            </w:pPr>
            <w:ins w:id="2377" w:author="Ruixin Wang (vivo)" w:date="2020-11-11T22:23:00Z">
              <w:r w:rsidRPr="00336A67">
                <w:rPr>
                  <w:lang w:val="en-US"/>
                </w:rPr>
                <w:t>0.908</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378" w:author="Ruixin Wang (vivo)" w:date="2020-11-11T22:23:00Z"/>
                <w:lang w:val="en-US"/>
              </w:rPr>
            </w:pPr>
            <w:ins w:id="2379" w:author="Ruixin Wang (vivo)" w:date="2020-11-11T22:23:00Z">
              <w:r w:rsidRPr="00336A67">
                <w:rPr>
                  <w:lang w:val="en-US"/>
                </w:rPr>
                <w:t>244.4</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380" w:author="Ruixin Wang (vivo)" w:date="2020-11-11T22:23:00Z"/>
                <w:lang w:val="en-US"/>
              </w:rPr>
            </w:pPr>
            <w:ins w:id="2381" w:author="Ruixin Wang (vivo)" w:date="2020-11-11T22:23:00Z">
              <w:r w:rsidRPr="00336A67">
                <w:rPr>
                  <w:lang w:val="en-US"/>
                </w:rPr>
                <w:t>0.922</w:t>
              </w:r>
            </w:ins>
          </w:p>
        </w:tc>
      </w:tr>
      <w:tr w:rsidR="00E37DD9" w:rsidRPr="00336A67" w:rsidTr="003C30E5">
        <w:trPr>
          <w:trHeight w:val="290"/>
          <w:ins w:id="2382" w:author="Ruixin Wang (vivo)" w:date="2020-11-11T22:23:00Z"/>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383" w:author="Ruixin Wang (vivo)" w:date="2020-11-11T22:23:00Z"/>
                <w:lang w:val="en-US"/>
              </w:rPr>
            </w:pPr>
            <w:ins w:id="2384" w:author="Ruixin Wang (vivo)" w:date="2020-11-11T22:23:00Z">
              <w:r w:rsidRPr="00336A67">
                <w:rPr>
                  <w:lang w:val="en-US"/>
                </w:rPr>
                <w:t>196.9</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385" w:author="Ruixin Wang (vivo)" w:date="2020-11-11T22:23:00Z"/>
                <w:lang w:val="en-US"/>
              </w:rPr>
            </w:pPr>
            <w:ins w:id="2386" w:author="Ruixin Wang (vivo)" w:date="2020-11-11T22:23:00Z">
              <w:r w:rsidRPr="00336A67">
                <w:rPr>
                  <w:lang w:val="en-US"/>
                </w:rPr>
                <w:t>0.877</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387" w:author="Ruixin Wang (vivo)" w:date="2020-11-11T22:23:00Z"/>
                <w:lang w:val="en-US"/>
              </w:rPr>
            </w:pPr>
            <w:ins w:id="2388" w:author="Ruixin Wang (vivo)" w:date="2020-11-11T22:23:00Z">
              <w:r w:rsidRPr="00336A67">
                <w:rPr>
                  <w:lang w:val="en-US"/>
                </w:rPr>
                <w:t>205.6</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389" w:author="Ruixin Wang (vivo)" w:date="2020-11-11T22:23:00Z"/>
                <w:lang w:val="en-US"/>
              </w:rPr>
            </w:pPr>
            <w:ins w:id="2390" w:author="Ruixin Wang (vivo)" w:date="2020-11-11T22:23:00Z">
              <w:r w:rsidRPr="00336A67">
                <w:rPr>
                  <w:lang w:val="en-US"/>
                </w:rPr>
                <w:t>0.883</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391" w:author="Ruixin Wang (vivo)" w:date="2020-11-11T22:23:00Z"/>
                <w:lang w:val="en-US"/>
              </w:rPr>
            </w:pPr>
            <w:ins w:id="2392" w:author="Ruixin Wang (vivo)" w:date="2020-11-11T22:23:00Z">
              <w:r w:rsidRPr="00336A67">
                <w:rPr>
                  <w:lang w:val="en-US"/>
                </w:rPr>
                <w:t>213.9</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393" w:author="Ruixin Wang (vivo)" w:date="2020-11-11T22:23:00Z"/>
                <w:lang w:val="en-US"/>
              </w:rPr>
            </w:pPr>
            <w:ins w:id="2394" w:author="Ruixin Wang (vivo)" w:date="2020-11-11T22:23:00Z">
              <w:r w:rsidRPr="00336A67">
                <w:rPr>
                  <w:lang w:val="en-US"/>
                </w:rPr>
                <w:t>0.888</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395" w:author="Ruixin Wang (vivo)" w:date="2020-11-11T22:23:00Z"/>
                <w:lang w:val="en-US"/>
              </w:rPr>
            </w:pPr>
            <w:ins w:id="2396" w:author="Ruixin Wang (vivo)" w:date="2020-11-11T22:23:00Z">
              <w:r w:rsidRPr="00336A67">
                <w:rPr>
                  <w:lang w:val="en-US"/>
                </w:rPr>
                <w:t>231.8</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397" w:author="Ruixin Wang (vivo)" w:date="2020-11-11T22:23:00Z"/>
                <w:lang w:val="en-US"/>
              </w:rPr>
            </w:pPr>
            <w:ins w:id="2398" w:author="Ruixin Wang (vivo)" w:date="2020-11-11T22:23:00Z">
              <w:r w:rsidRPr="00336A67">
                <w:rPr>
                  <w:lang w:val="en-US"/>
                </w:rPr>
                <w:t>0.881</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399" w:author="Ruixin Wang (vivo)" w:date="2020-11-11T22:23:00Z"/>
                <w:lang w:val="en-US"/>
              </w:rPr>
            </w:pPr>
            <w:ins w:id="2400" w:author="Ruixin Wang (vivo)" w:date="2020-11-11T22:23:00Z">
              <w:r w:rsidRPr="00336A67">
                <w:rPr>
                  <w:lang w:val="en-US"/>
                </w:rPr>
                <w:t>240.8</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401" w:author="Ruixin Wang (vivo)" w:date="2020-11-11T22:23:00Z"/>
                <w:lang w:val="en-US"/>
              </w:rPr>
            </w:pPr>
            <w:ins w:id="2402" w:author="Ruixin Wang (vivo)" w:date="2020-11-11T22:23:00Z">
              <w:r w:rsidRPr="00336A67">
                <w:rPr>
                  <w:lang w:val="en-US"/>
                </w:rPr>
                <w:t>0.896</w:t>
              </w:r>
            </w:ins>
          </w:p>
        </w:tc>
      </w:tr>
      <w:tr w:rsidR="00E37DD9" w:rsidRPr="00336A67" w:rsidTr="003C30E5">
        <w:trPr>
          <w:trHeight w:val="290"/>
          <w:ins w:id="2403" w:author="Ruixin Wang (vivo)" w:date="2020-11-11T22:23:00Z"/>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404" w:author="Ruixin Wang (vivo)" w:date="2020-11-11T22:23:00Z"/>
                <w:lang w:val="en-US"/>
              </w:rPr>
            </w:pPr>
            <w:ins w:id="2405" w:author="Ruixin Wang (vivo)" w:date="2020-11-11T22:23:00Z">
              <w:r w:rsidRPr="00336A67">
                <w:rPr>
                  <w:lang w:val="en-US"/>
                </w:rPr>
                <w:t>187.8</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406" w:author="Ruixin Wang (vivo)" w:date="2020-11-11T22:23:00Z"/>
                <w:lang w:val="en-US"/>
              </w:rPr>
            </w:pPr>
            <w:ins w:id="2407" w:author="Ruixin Wang (vivo)" w:date="2020-11-11T22:23:00Z">
              <w:r w:rsidRPr="00336A67">
                <w:rPr>
                  <w:lang w:val="en-US"/>
                </w:rPr>
                <w:t>0.845</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408" w:author="Ruixin Wang (vivo)" w:date="2020-11-11T22:23:00Z"/>
                <w:lang w:val="en-US"/>
              </w:rPr>
            </w:pPr>
            <w:ins w:id="2409" w:author="Ruixin Wang (vivo)" w:date="2020-11-11T22:23:00Z">
              <w:r w:rsidRPr="00336A67">
                <w:rPr>
                  <w:lang w:val="en-US"/>
                </w:rPr>
                <w:t>197.5</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410" w:author="Ruixin Wang (vivo)" w:date="2020-11-11T22:23:00Z"/>
                <w:lang w:val="en-US"/>
              </w:rPr>
            </w:pPr>
            <w:ins w:id="2411" w:author="Ruixin Wang (vivo)" w:date="2020-11-11T22:23:00Z">
              <w:r w:rsidRPr="00336A67">
                <w:rPr>
                  <w:lang w:val="en-US"/>
                </w:rPr>
                <w:t>0.854</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412" w:author="Ruixin Wang (vivo)" w:date="2020-11-11T22:23:00Z"/>
                <w:lang w:val="en-US"/>
              </w:rPr>
            </w:pPr>
            <w:ins w:id="2413" w:author="Ruixin Wang (vivo)" w:date="2020-11-11T22:23:00Z">
              <w:r w:rsidRPr="00336A67">
                <w:rPr>
                  <w:lang w:val="en-US"/>
                </w:rPr>
                <w:t>206.9</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414" w:author="Ruixin Wang (vivo)" w:date="2020-11-11T22:23:00Z"/>
                <w:lang w:val="en-US"/>
              </w:rPr>
            </w:pPr>
            <w:ins w:id="2415" w:author="Ruixin Wang (vivo)" w:date="2020-11-11T22:23:00Z">
              <w:r w:rsidRPr="00336A67">
                <w:rPr>
                  <w:lang w:val="en-US"/>
                </w:rPr>
                <w:t>0.862</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416" w:author="Ruixin Wang (vivo)" w:date="2020-11-11T22:23:00Z"/>
                <w:lang w:val="en-US"/>
              </w:rPr>
            </w:pPr>
            <w:ins w:id="2417" w:author="Ruixin Wang (vivo)" w:date="2020-11-11T22:23:00Z">
              <w:r w:rsidRPr="00336A67">
                <w:rPr>
                  <w:lang w:val="en-US"/>
                </w:rPr>
                <w:t>227.1</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418" w:author="Ruixin Wang (vivo)" w:date="2020-11-11T22:23:00Z"/>
                <w:lang w:val="en-US"/>
              </w:rPr>
            </w:pPr>
            <w:ins w:id="2419" w:author="Ruixin Wang (vivo)" w:date="2020-11-11T22:23:00Z">
              <w:r w:rsidRPr="00336A67">
                <w:rPr>
                  <w:lang w:val="en-US"/>
                </w:rPr>
                <w:t>0.857</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420" w:author="Ruixin Wang (vivo)" w:date="2020-11-11T22:23:00Z"/>
                <w:lang w:val="en-US"/>
              </w:rPr>
            </w:pPr>
            <w:ins w:id="2421" w:author="Ruixin Wang (vivo)" w:date="2020-11-11T22:23:00Z">
              <w:r w:rsidRPr="00336A67">
                <w:rPr>
                  <w:lang w:val="en-US"/>
                </w:rPr>
                <w:t>237.1</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422" w:author="Ruixin Wang (vivo)" w:date="2020-11-11T22:23:00Z"/>
                <w:lang w:val="en-US"/>
              </w:rPr>
            </w:pPr>
            <w:ins w:id="2423" w:author="Ruixin Wang (vivo)" w:date="2020-11-11T22:23:00Z">
              <w:r w:rsidRPr="00336A67">
                <w:rPr>
                  <w:lang w:val="en-US"/>
                </w:rPr>
                <w:t>0.872</w:t>
              </w:r>
            </w:ins>
          </w:p>
        </w:tc>
      </w:tr>
      <w:tr w:rsidR="00E37DD9" w:rsidRPr="00336A67" w:rsidTr="003C30E5">
        <w:trPr>
          <w:trHeight w:val="290"/>
          <w:ins w:id="2424" w:author="Ruixin Wang (vivo)" w:date="2020-11-11T22:23:00Z"/>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425" w:author="Ruixin Wang (vivo)" w:date="2020-11-11T22:23:00Z"/>
                <w:lang w:val="en-US"/>
              </w:rPr>
            </w:pPr>
            <w:ins w:id="2426" w:author="Ruixin Wang (vivo)" w:date="2020-11-11T22:23:00Z">
              <w:r w:rsidRPr="00336A67">
                <w:rPr>
                  <w:lang w:val="en-US"/>
                </w:rPr>
                <w:t>134.3</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427" w:author="Ruixin Wang (vivo)" w:date="2020-11-11T22:23:00Z"/>
                <w:lang w:val="en-US"/>
              </w:rPr>
            </w:pPr>
            <w:ins w:id="2428" w:author="Ruixin Wang (vivo)" w:date="2020-11-11T22:23:00Z">
              <w:r w:rsidRPr="00336A67">
                <w:rPr>
                  <w:lang w:val="en-US"/>
                </w:rPr>
                <w:t>0.748</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429" w:author="Ruixin Wang (vivo)" w:date="2020-11-11T22:23:00Z"/>
                <w:lang w:val="en-US"/>
              </w:rPr>
            </w:pPr>
            <w:ins w:id="2430" w:author="Ruixin Wang (vivo)" w:date="2020-11-11T22:23:00Z">
              <w:r w:rsidRPr="00336A67">
                <w:rPr>
                  <w:lang w:val="en-US"/>
                </w:rPr>
                <w:t>189.5</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431" w:author="Ruixin Wang (vivo)" w:date="2020-11-11T22:23:00Z"/>
                <w:lang w:val="en-US"/>
              </w:rPr>
            </w:pPr>
            <w:ins w:id="2432" w:author="Ruixin Wang (vivo)" w:date="2020-11-11T22:23:00Z">
              <w:r w:rsidRPr="00336A67">
                <w:rPr>
                  <w:lang w:val="en-US"/>
                </w:rPr>
                <w:t>0.823</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433" w:author="Ruixin Wang (vivo)" w:date="2020-11-11T22:23:00Z"/>
                <w:lang w:val="en-US"/>
              </w:rPr>
            </w:pPr>
            <w:ins w:id="2434" w:author="Ruixin Wang (vivo)" w:date="2020-11-11T22:23:00Z">
              <w:r w:rsidRPr="00336A67">
                <w:rPr>
                  <w:lang w:val="en-US"/>
                </w:rPr>
                <w:t>199.9</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435" w:author="Ruixin Wang (vivo)" w:date="2020-11-11T22:23:00Z"/>
                <w:lang w:val="en-US"/>
              </w:rPr>
            </w:pPr>
            <w:ins w:id="2436" w:author="Ruixin Wang (vivo)" w:date="2020-11-11T22:23:00Z">
              <w:r w:rsidRPr="00336A67">
                <w:rPr>
                  <w:lang w:val="en-US"/>
                </w:rPr>
                <w:t>0.833</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437" w:author="Ruixin Wang (vivo)" w:date="2020-11-11T22:23:00Z"/>
                <w:lang w:val="en-US"/>
              </w:rPr>
            </w:pPr>
            <w:ins w:id="2438" w:author="Ruixin Wang (vivo)" w:date="2020-11-11T22:23:00Z">
              <w:r w:rsidRPr="00336A67">
                <w:rPr>
                  <w:lang w:val="en-US"/>
                </w:rPr>
                <w:t>222.3</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439" w:author="Ruixin Wang (vivo)" w:date="2020-11-11T22:23:00Z"/>
                <w:lang w:val="en-US"/>
              </w:rPr>
            </w:pPr>
            <w:ins w:id="2440" w:author="Ruixin Wang (vivo)" w:date="2020-11-11T22:23:00Z">
              <w:r w:rsidRPr="00336A67">
                <w:rPr>
                  <w:lang w:val="en-US"/>
                </w:rPr>
                <w:t>0.832</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441" w:author="Ruixin Wang (vivo)" w:date="2020-11-11T22:23:00Z"/>
                <w:lang w:val="en-US"/>
              </w:rPr>
            </w:pPr>
            <w:ins w:id="2442" w:author="Ruixin Wang (vivo)" w:date="2020-11-11T22:23:00Z">
              <w:r w:rsidRPr="00336A67">
                <w:rPr>
                  <w:lang w:val="en-US"/>
                </w:rPr>
                <w:t>233.5</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443" w:author="Ruixin Wang (vivo)" w:date="2020-11-11T22:23:00Z"/>
                <w:lang w:val="en-US"/>
              </w:rPr>
            </w:pPr>
            <w:ins w:id="2444" w:author="Ruixin Wang (vivo)" w:date="2020-11-11T22:23:00Z">
              <w:r w:rsidRPr="00336A67">
                <w:rPr>
                  <w:lang w:val="en-US"/>
                </w:rPr>
                <w:t>0.842</w:t>
              </w:r>
            </w:ins>
          </w:p>
        </w:tc>
      </w:tr>
      <w:tr w:rsidR="00E37DD9" w:rsidRPr="00336A67" w:rsidTr="003C30E5">
        <w:trPr>
          <w:trHeight w:val="290"/>
          <w:ins w:id="2445" w:author="Ruixin Wang (vivo)" w:date="2020-11-11T22:23:00Z"/>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446" w:author="Ruixin Wang (vivo)" w:date="2020-11-11T22:23:00Z"/>
                <w:lang w:val="en-US"/>
              </w:rPr>
            </w:pPr>
            <w:ins w:id="2447" w:author="Ruixin Wang (vivo)" w:date="2020-11-11T22:23:00Z">
              <w:r w:rsidRPr="00336A67">
                <w:rPr>
                  <w:lang w:val="en-US"/>
                </w:rPr>
                <w:t>88.6</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448" w:author="Ruixin Wang (vivo)" w:date="2020-11-11T22:23:00Z"/>
                <w:lang w:val="en-US"/>
              </w:rPr>
            </w:pPr>
            <w:ins w:id="2449" w:author="Ruixin Wang (vivo)" w:date="2020-11-11T22:23:00Z">
              <w:r w:rsidRPr="00336A67">
                <w:rPr>
                  <w:lang w:val="en-US"/>
                </w:rPr>
                <w:t>0.729</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450" w:author="Ruixin Wang (vivo)" w:date="2020-11-11T22:23:00Z"/>
                <w:lang w:val="en-US"/>
              </w:rPr>
            </w:pPr>
            <w:ins w:id="2451" w:author="Ruixin Wang (vivo)" w:date="2020-11-11T22:23:00Z">
              <w:r w:rsidRPr="00336A67">
                <w:rPr>
                  <w:lang w:val="en-US"/>
                </w:rPr>
                <w:t>181.4</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452" w:author="Ruixin Wang (vivo)" w:date="2020-11-11T22:23:00Z"/>
                <w:lang w:val="en-US"/>
              </w:rPr>
            </w:pPr>
            <w:ins w:id="2453" w:author="Ruixin Wang (vivo)" w:date="2020-11-11T22:23:00Z">
              <w:r w:rsidRPr="00336A67">
                <w:rPr>
                  <w:lang w:val="en-US"/>
                </w:rPr>
                <w:t>0.795</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454" w:author="Ruixin Wang (vivo)" w:date="2020-11-11T22:23:00Z"/>
                <w:lang w:val="en-US"/>
              </w:rPr>
            </w:pPr>
            <w:ins w:id="2455" w:author="Ruixin Wang (vivo)" w:date="2020-11-11T22:23:00Z">
              <w:r w:rsidRPr="00336A67">
                <w:rPr>
                  <w:lang w:val="en-US"/>
                </w:rPr>
                <w:t>192.9</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456" w:author="Ruixin Wang (vivo)" w:date="2020-11-11T22:23:00Z"/>
                <w:lang w:val="en-US"/>
              </w:rPr>
            </w:pPr>
            <w:ins w:id="2457" w:author="Ruixin Wang (vivo)" w:date="2020-11-11T22:23:00Z">
              <w:r w:rsidRPr="00336A67">
                <w:rPr>
                  <w:lang w:val="en-US"/>
                </w:rPr>
                <w:t>0.805</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458" w:author="Ruixin Wang (vivo)" w:date="2020-11-11T22:23:00Z"/>
                <w:lang w:val="en-US"/>
              </w:rPr>
            </w:pPr>
            <w:ins w:id="2459" w:author="Ruixin Wang (vivo)" w:date="2020-11-11T22:23:00Z">
              <w:r w:rsidRPr="00336A67">
                <w:rPr>
                  <w:lang w:val="en-US"/>
                </w:rPr>
                <w:t>217.5</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460" w:author="Ruixin Wang (vivo)" w:date="2020-11-11T22:23:00Z"/>
                <w:lang w:val="en-US"/>
              </w:rPr>
            </w:pPr>
            <w:ins w:id="2461" w:author="Ruixin Wang (vivo)" w:date="2020-11-11T22:23:00Z">
              <w:r w:rsidRPr="00336A67">
                <w:rPr>
                  <w:lang w:val="en-US"/>
                </w:rPr>
                <w:t>0.815</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462" w:author="Ruixin Wang (vivo)" w:date="2020-11-11T22:23:00Z"/>
                <w:lang w:val="en-US"/>
              </w:rPr>
            </w:pPr>
            <w:ins w:id="2463" w:author="Ruixin Wang (vivo)" w:date="2020-11-11T22:23:00Z">
              <w:r w:rsidRPr="00336A67">
                <w:rPr>
                  <w:lang w:val="en-US"/>
                </w:rPr>
                <w:t>229.8</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464" w:author="Ruixin Wang (vivo)" w:date="2020-11-11T22:23:00Z"/>
                <w:lang w:val="en-US"/>
              </w:rPr>
            </w:pPr>
            <w:ins w:id="2465" w:author="Ruixin Wang (vivo)" w:date="2020-11-11T22:23:00Z">
              <w:r w:rsidRPr="00336A67">
                <w:rPr>
                  <w:lang w:val="en-US"/>
                </w:rPr>
                <w:t>0.817</w:t>
              </w:r>
            </w:ins>
          </w:p>
        </w:tc>
      </w:tr>
      <w:tr w:rsidR="00E37DD9" w:rsidRPr="00336A67" w:rsidTr="003C30E5">
        <w:trPr>
          <w:trHeight w:val="290"/>
          <w:ins w:id="2466" w:author="Ruixin Wang (vivo)" w:date="2020-11-11T22:23:00Z"/>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467" w:author="Ruixin Wang (vivo)" w:date="2020-11-11T22:23:00Z"/>
                <w:lang w:val="en-US"/>
              </w:rPr>
            </w:pPr>
            <w:ins w:id="2468" w:author="Ruixin Wang (vivo)" w:date="2020-11-11T22:23:00Z">
              <w:r w:rsidRPr="00336A67">
                <w:rPr>
                  <w:lang w:val="en-US"/>
                </w:rPr>
                <w:t>43.0</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469" w:author="Ruixin Wang (vivo)" w:date="2020-11-11T22:23:00Z"/>
                <w:lang w:val="en-US"/>
              </w:rPr>
            </w:pPr>
            <w:ins w:id="2470" w:author="Ruixin Wang (vivo)" w:date="2020-11-11T22:23:00Z">
              <w:r w:rsidRPr="00336A67">
                <w:rPr>
                  <w:lang w:val="en-US"/>
                </w:rPr>
                <w:t>0.833</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471" w:author="Ruixin Wang (vivo)" w:date="2020-11-11T22:23:00Z"/>
                <w:lang w:val="en-US"/>
              </w:rPr>
            </w:pPr>
            <w:ins w:id="2472" w:author="Ruixin Wang (vivo)" w:date="2020-11-11T22:23:00Z">
              <w:r w:rsidRPr="00336A67">
                <w:rPr>
                  <w:lang w:val="en-US"/>
                </w:rPr>
                <w:t>139.7</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473" w:author="Ruixin Wang (vivo)" w:date="2020-11-11T22:23:00Z"/>
                <w:lang w:val="en-US"/>
              </w:rPr>
            </w:pPr>
            <w:ins w:id="2474" w:author="Ruixin Wang (vivo)" w:date="2020-11-11T22:23:00Z">
              <w:r w:rsidRPr="00336A67">
                <w:rPr>
                  <w:lang w:val="en-US"/>
                </w:rPr>
                <w:t>0.737</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475" w:author="Ruixin Wang (vivo)" w:date="2020-11-11T22:23:00Z"/>
                <w:lang w:val="en-US"/>
              </w:rPr>
            </w:pPr>
            <w:ins w:id="2476" w:author="Ruixin Wang (vivo)" w:date="2020-11-11T22:23:00Z">
              <w:r w:rsidRPr="00336A67">
                <w:rPr>
                  <w:lang w:val="en-US"/>
                </w:rPr>
                <w:t>185.9</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477" w:author="Ruixin Wang (vivo)" w:date="2020-11-11T22:23:00Z"/>
                <w:lang w:val="en-US"/>
              </w:rPr>
            </w:pPr>
            <w:ins w:id="2478" w:author="Ruixin Wang (vivo)" w:date="2020-11-11T22:23:00Z">
              <w:r w:rsidRPr="00336A67">
                <w:rPr>
                  <w:lang w:val="en-US"/>
                </w:rPr>
                <w:t>0.783</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479" w:author="Ruixin Wang (vivo)" w:date="2020-11-11T22:23:00Z"/>
                <w:lang w:val="en-US"/>
              </w:rPr>
            </w:pPr>
            <w:ins w:id="2480" w:author="Ruixin Wang (vivo)" w:date="2020-11-11T22:23:00Z">
              <w:r w:rsidRPr="00336A67">
                <w:rPr>
                  <w:lang w:val="en-US"/>
                </w:rPr>
                <w:t>212.7</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481" w:author="Ruixin Wang (vivo)" w:date="2020-11-11T22:23:00Z"/>
                <w:lang w:val="en-US"/>
              </w:rPr>
            </w:pPr>
            <w:ins w:id="2482" w:author="Ruixin Wang (vivo)" w:date="2020-11-11T22:23:00Z">
              <w:r w:rsidRPr="00336A67">
                <w:rPr>
                  <w:lang w:val="en-US"/>
                </w:rPr>
                <w:t>0.800</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483" w:author="Ruixin Wang (vivo)" w:date="2020-11-11T22:23:00Z"/>
                <w:lang w:val="en-US"/>
              </w:rPr>
            </w:pPr>
            <w:ins w:id="2484" w:author="Ruixin Wang (vivo)" w:date="2020-11-11T22:23:00Z">
              <w:r w:rsidRPr="00336A67">
                <w:rPr>
                  <w:lang w:val="en-US"/>
                </w:rPr>
                <w:t>226.1</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485" w:author="Ruixin Wang (vivo)" w:date="2020-11-11T22:23:00Z"/>
                <w:lang w:val="en-US"/>
              </w:rPr>
            </w:pPr>
            <w:ins w:id="2486" w:author="Ruixin Wang (vivo)" w:date="2020-11-11T22:23:00Z">
              <w:r w:rsidRPr="00336A67">
                <w:rPr>
                  <w:lang w:val="en-US"/>
                </w:rPr>
                <w:t>0.792</w:t>
              </w:r>
            </w:ins>
          </w:p>
        </w:tc>
      </w:tr>
      <w:tr w:rsidR="00E37DD9" w:rsidRPr="00336A67" w:rsidTr="003C30E5">
        <w:trPr>
          <w:trHeight w:val="290"/>
          <w:ins w:id="2487" w:author="Ruixin Wang (vivo)" w:date="2020-11-11T22:23:00Z"/>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488" w:author="Ruixin Wang (vivo)" w:date="2020-11-11T22:23:00Z"/>
                <w:lang w:val="en-US"/>
              </w:rPr>
            </w:pPr>
            <w:ins w:id="2489" w:author="Ruixin Wang (vivo)" w:date="2020-11-11T22:23:00Z">
              <w:r w:rsidRPr="00336A67">
                <w:rPr>
                  <w:lang w:val="en-US"/>
                </w:rPr>
                <w:t>357.3</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490" w:author="Ruixin Wang (vivo)" w:date="2020-11-11T22:23:00Z"/>
                <w:lang w:val="en-US"/>
              </w:rPr>
            </w:pPr>
            <w:ins w:id="2491" w:author="Ruixin Wang (vivo)" w:date="2020-11-11T22:23:00Z">
              <w:r w:rsidRPr="00336A67">
                <w:rPr>
                  <w:lang w:val="en-US"/>
                </w:rPr>
                <w:t>0.953</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492" w:author="Ruixin Wang (vivo)" w:date="2020-11-11T22:23:00Z"/>
                <w:lang w:val="en-US"/>
              </w:rPr>
            </w:pPr>
            <w:ins w:id="2493" w:author="Ruixin Wang (vivo)" w:date="2020-11-11T22:23:00Z">
              <w:r w:rsidRPr="00336A67">
                <w:rPr>
                  <w:lang w:val="en-US"/>
                </w:rPr>
                <w:t>99.5</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494" w:author="Ruixin Wang (vivo)" w:date="2020-11-11T22:23:00Z"/>
                <w:lang w:val="en-US"/>
              </w:rPr>
            </w:pPr>
            <w:ins w:id="2495" w:author="Ruixin Wang (vivo)" w:date="2020-11-11T22:23:00Z">
              <w:r w:rsidRPr="00336A67">
                <w:rPr>
                  <w:lang w:val="en-US"/>
                </w:rPr>
                <w:t>0.725</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496" w:author="Ruixin Wang (vivo)" w:date="2020-11-11T22:23:00Z"/>
                <w:lang w:val="en-US"/>
              </w:rPr>
            </w:pPr>
            <w:ins w:id="2497" w:author="Ruixin Wang (vivo)" w:date="2020-11-11T22:23:00Z">
              <w:r w:rsidRPr="00336A67">
                <w:rPr>
                  <w:lang w:val="en-US"/>
                </w:rPr>
                <w:t>144.9</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498" w:author="Ruixin Wang (vivo)" w:date="2020-11-11T22:23:00Z"/>
                <w:lang w:val="en-US"/>
              </w:rPr>
            </w:pPr>
            <w:ins w:id="2499" w:author="Ruixin Wang (vivo)" w:date="2020-11-11T22:23:00Z">
              <w:r w:rsidRPr="00336A67">
                <w:rPr>
                  <w:lang w:val="en-US"/>
                </w:rPr>
                <w:t>0.742</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500" w:author="Ruixin Wang (vivo)" w:date="2020-11-11T22:23:00Z"/>
                <w:lang w:val="en-US"/>
              </w:rPr>
            </w:pPr>
            <w:ins w:id="2501" w:author="Ruixin Wang (vivo)" w:date="2020-11-11T22:23:00Z">
              <w:r w:rsidRPr="00336A67">
                <w:rPr>
                  <w:lang w:val="en-US"/>
                </w:rPr>
                <w:t>208.0</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502" w:author="Ruixin Wang (vivo)" w:date="2020-11-11T22:23:00Z"/>
                <w:lang w:val="en-US"/>
              </w:rPr>
            </w:pPr>
            <w:ins w:id="2503" w:author="Ruixin Wang (vivo)" w:date="2020-11-11T22:23:00Z">
              <w:r w:rsidRPr="00336A67">
                <w:rPr>
                  <w:lang w:val="en-US"/>
                </w:rPr>
                <w:t>0.792</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504" w:author="Ruixin Wang (vivo)" w:date="2020-11-11T22:23:00Z"/>
                <w:lang w:val="en-US"/>
              </w:rPr>
            </w:pPr>
            <w:ins w:id="2505" w:author="Ruixin Wang (vivo)" w:date="2020-11-11T22:23:00Z">
              <w:r w:rsidRPr="00336A67">
                <w:rPr>
                  <w:lang w:val="en-US"/>
                </w:rPr>
                <w:t>222.5</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506" w:author="Ruixin Wang (vivo)" w:date="2020-11-11T22:23:00Z"/>
                <w:lang w:val="en-US"/>
              </w:rPr>
            </w:pPr>
            <w:ins w:id="2507" w:author="Ruixin Wang (vivo)" w:date="2020-11-11T22:23:00Z">
              <w:r w:rsidRPr="00336A67">
                <w:rPr>
                  <w:lang w:val="en-US"/>
                </w:rPr>
                <w:t>0.775</w:t>
              </w:r>
            </w:ins>
          </w:p>
        </w:tc>
      </w:tr>
      <w:tr w:rsidR="00E37DD9" w:rsidRPr="00336A67" w:rsidTr="003C30E5">
        <w:trPr>
          <w:trHeight w:val="290"/>
          <w:ins w:id="2508" w:author="Ruixin Wang (vivo)" w:date="2020-11-11T22:23:00Z"/>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509" w:author="Ruixin Wang (vivo)" w:date="2020-11-11T22:23:00Z"/>
                <w:lang w:val="en-US"/>
              </w:rPr>
            </w:pPr>
            <w:ins w:id="2510" w:author="Ruixin Wang (vivo)" w:date="2020-11-11T22:23:00Z">
              <w:r w:rsidRPr="00336A67">
                <w:rPr>
                  <w:lang w:val="en-US"/>
                </w:rPr>
                <w:t>311.6</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511" w:author="Ruixin Wang (vivo)" w:date="2020-11-11T22:23:00Z"/>
                <w:lang w:val="en-US"/>
              </w:rPr>
            </w:pPr>
            <w:ins w:id="2512" w:author="Ruixin Wang (vivo)" w:date="2020-11-11T22:23:00Z">
              <w:r w:rsidRPr="00336A67">
                <w:rPr>
                  <w:lang w:val="en-US"/>
                </w:rPr>
                <w:t>0.978</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513" w:author="Ruixin Wang (vivo)" w:date="2020-11-11T22:23:00Z"/>
                <w:lang w:val="en-US"/>
              </w:rPr>
            </w:pPr>
            <w:ins w:id="2514" w:author="Ruixin Wang (vivo)" w:date="2020-11-11T22:23:00Z">
              <w:r w:rsidRPr="00336A67">
                <w:rPr>
                  <w:lang w:val="en-US"/>
                </w:rPr>
                <w:t>59.2</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515" w:author="Ruixin Wang (vivo)" w:date="2020-11-11T22:23:00Z"/>
                <w:lang w:val="en-US"/>
              </w:rPr>
            </w:pPr>
            <w:ins w:id="2516" w:author="Ruixin Wang (vivo)" w:date="2020-11-11T22:23:00Z">
              <w:r w:rsidRPr="00336A67">
                <w:rPr>
                  <w:lang w:val="en-US"/>
                </w:rPr>
                <w:t>0.753</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517" w:author="Ruixin Wang (vivo)" w:date="2020-11-11T22:23:00Z"/>
                <w:lang w:val="en-US"/>
              </w:rPr>
            </w:pPr>
            <w:ins w:id="2518" w:author="Ruixin Wang (vivo)" w:date="2020-11-11T22:23:00Z">
              <w:r w:rsidRPr="00336A67">
                <w:rPr>
                  <w:lang w:val="en-US"/>
                </w:rPr>
                <w:t>109.9</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519" w:author="Ruixin Wang (vivo)" w:date="2020-11-11T22:23:00Z"/>
                <w:lang w:val="en-US"/>
              </w:rPr>
            </w:pPr>
            <w:ins w:id="2520" w:author="Ruixin Wang (vivo)" w:date="2020-11-11T22:23:00Z">
              <w:r w:rsidRPr="00336A67">
                <w:rPr>
                  <w:lang w:val="en-US"/>
                </w:rPr>
                <w:t>0.754</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521" w:author="Ruixin Wang (vivo)" w:date="2020-11-11T22:23:00Z"/>
                <w:lang w:val="en-US"/>
              </w:rPr>
            </w:pPr>
            <w:ins w:id="2522" w:author="Ruixin Wang (vivo)" w:date="2020-11-11T22:23:00Z">
              <w:r w:rsidRPr="00336A67">
                <w:rPr>
                  <w:lang w:val="en-US"/>
                </w:rPr>
                <w:t>203.2</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523" w:author="Ruixin Wang (vivo)" w:date="2020-11-11T22:23:00Z"/>
                <w:lang w:val="en-US"/>
              </w:rPr>
            </w:pPr>
            <w:ins w:id="2524" w:author="Ruixin Wang (vivo)" w:date="2020-11-11T22:23:00Z">
              <w:r w:rsidRPr="00336A67">
                <w:rPr>
                  <w:lang w:val="en-US"/>
                </w:rPr>
                <w:t>0.785</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525" w:author="Ruixin Wang (vivo)" w:date="2020-11-11T22:23:00Z"/>
                <w:lang w:val="en-US"/>
              </w:rPr>
            </w:pPr>
            <w:ins w:id="2526" w:author="Ruixin Wang (vivo)" w:date="2020-11-11T22:23:00Z">
              <w:r w:rsidRPr="00336A67">
                <w:rPr>
                  <w:lang w:val="en-US"/>
                </w:rPr>
                <w:t>218.8</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527" w:author="Ruixin Wang (vivo)" w:date="2020-11-11T22:23:00Z"/>
                <w:lang w:val="en-US"/>
              </w:rPr>
            </w:pPr>
            <w:ins w:id="2528" w:author="Ruixin Wang (vivo)" w:date="2020-11-11T22:23:00Z">
              <w:r w:rsidRPr="00336A67">
                <w:rPr>
                  <w:lang w:val="en-US"/>
                </w:rPr>
                <w:t>0.760</w:t>
              </w:r>
            </w:ins>
          </w:p>
        </w:tc>
      </w:tr>
      <w:tr w:rsidR="00E37DD9" w:rsidRPr="00336A67" w:rsidTr="003C30E5">
        <w:trPr>
          <w:trHeight w:val="290"/>
          <w:ins w:id="2529" w:author="Ruixin Wang (vivo)" w:date="2020-11-11T22:23:00Z"/>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530" w:author="Ruixin Wang (vivo)" w:date="2020-11-11T22:23:00Z"/>
                <w:lang w:val="en-US"/>
              </w:rPr>
            </w:pPr>
            <w:ins w:id="2531"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532" w:author="Ruixin Wang (vivo)" w:date="2020-11-11T22:23:00Z"/>
                <w:lang w:val="en-US"/>
              </w:rPr>
            </w:pPr>
            <w:ins w:id="2533"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534" w:author="Ruixin Wang (vivo)" w:date="2020-11-11T22:23:00Z"/>
                <w:lang w:val="en-US"/>
              </w:rPr>
            </w:pPr>
            <w:ins w:id="2535" w:author="Ruixin Wang (vivo)" w:date="2020-11-11T22:23:00Z">
              <w:r w:rsidRPr="00336A67">
                <w:rPr>
                  <w:lang w:val="en-US"/>
                </w:rPr>
                <w:t>18.9</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536" w:author="Ruixin Wang (vivo)" w:date="2020-11-11T22:23:00Z"/>
                <w:lang w:val="en-US"/>
              </w:rPr>
            </w:pPr>
            <w:ins w:id="2537" w:author="Ruixin Wang (vivo)" w:date="2020-11-11T22:23:00Z">
              <w:r w:rsidRPr="00336A67">
                <w:rPr>
                  <w:lang w:val="en-US"/>
                </w:rPr>
                <w:t>0.884</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538" w:author="Ruixin Wang (vivo)" w:date="2020-11-11T22:23:00Z"/>
                <w:lang w:val="en-US"/>
              </w:rPr>
            </w:pPr>
            <w:ins w:id="2539" w:author="Ruixin Wang (vivo)" w:date="2020-11-11T22:23:00Z">
              <w:r w:rsidRPr="00336A67">
                <w:rPr>
                  <w:lang w:val="en-US"/>
                </w:rPr>
                <w:t>74.8</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540" w:author="Ruixin Wang (vivo)" w:date="2020-11-11T22:23:00Z"/>
                <w:lang w:val="en-US"/>
              </w:rPr>
            </w:pPr>
            <w:ins w:id="2541" w:author="Ruixin Wang (vivo)" w:date="2020-11-11T22:23:00Z">
              <w:r w:rsidRPr="00336A67">
                <w:rPr>
                  <w:lang w:val="en-US"/>
                </w:rPr>
                <w:t>0.727</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542" w:author="Ruixin Wang (vivo)" w:date="2020-11-11T22:23:00Z"/>
                <w:lang w:val="en-US"/>
              </w:rPr>
            </w:pPr>
            <w:ins w:id="2543" w:author="Ruixin Wang (vivo)" w:date="2020-11-11T22:23:00Z">
              <w:r w:rsidRPr="00336A67">
                <w:rPr>
                  <w:lang w:val="en-US"/>
                </w:rPr>
                <w:t>198.4</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544" w:author="Ruixin Wang (vivo)" w:date="2020-11-11T22:23:00Z"/>
                <w:lang w:val="en-US"/>
              </w:rPr>
            </w:pPr>
            <w:ins w:id="2545" w:author="Ruixin Wang (vivo)" w:date="2020-11-11T22:23:00Z">
              <w:r w:rsidRPr="00336A67">
                <w:rPr>
                  <w:lang w:val="en-US"/>
                </w:rPr>
                <w:t>0.782</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546" w:author="Ruixin Wang (vivo)" w:date="2020-11-11T22:23:00Z"/>
                <w:lang w:val="en-US"/>
              </w:rPr>
            </w:pPr>
            <w:ins w:id="2547" w:author="Ruixin Wang (vivo)" w:date="2020-11-11T22:23:00Z">
              <w:r w:rsidRPr="00336A67">
                <w:rPr>
                  <w:lang w:val="en-US"/>
                </w:rPr>
                <w:t>215.2</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548" w:author="Ruixin Wang (vivo)" w:date="2020-11-11T22:23:00Z"/>
                <w:lang w:val="en-US"/>
              </w:rPr>
            </w:pPr>
            <w:ins w:id="2549" w:author="Ruixin Wang (vivo)" w:date="2020-11-11T22:23:00Z">
              <w:r w:rsidRPr="00336A67">
                <w:rPr>
                  <w:lang w:val="en-US"/>
                </w:rPr>
                <w:t>0.753</w:t>
              </w:r>
            </w:ins>
          </w:p>
        </w:tc>
      </w:tr>
      <w:tr w:rsidR="00E37DD9" w:rsidRPr="00336A67" w:rsidTr="003C30E5">
        <w:trPr>
          <w:trHeight w:val="290"/>
          <w:ins w:id="2550" w:author="Ruixin Wang (vivo)" w:date="2020-11-11T22:23:00Z"/>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551" w:author="Ruixin Wang (vivo)" w:date="2020-11-11T22:23:00Z"/>
                <w:lang w:val="en-US"/>
              </w:rPr>
            </w:pPr>
            <w:ins w:id="2552"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553" w:author="Ruixin Wang (vivo)" w:date="2020-11-11T22:23:00Z"/>
                <w:lang w:val="en-US"/>
              </w:rPr>
            </w:pPr>
            <w:ins w:id="2554"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555" w:author="Ruixin Wang (vivo)" w:date="2020-11-11T22:23:00Z"/>
                <w:lang w:val="en-US"/>
              </w:rPr>
            </w:pPr>
            <w:ins w:id="2556" w:author="Ruixin Wang (vivo)" w:date="2020-11-11T22:23:00Z">
              <w:r w:rsidRPr="00336A67">
                <w:rPr>
                  <w:lang w:val="en-US"/>
                </w:rPr>
                <w:t>338.6</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557" w:author="Ruixin Wang (vivo)" w:date="2020-11-11T22:23:00Z"/>
                <w:lang w:val="en-US"/>
              </w:rPr>
            </w:pPr>
            <w:ins w:id="2558" w:author="Ruixin Wang (vivo)" w:date="2020-11-11T22:23:00Z">
              <w:r w:rsidRPr="00336A67">
                <w:rPr>
                  <w:lang w:val="en-US"/>
                </w:rPr>
                <w:t>0.970</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559" w:author="Ruixin Wang (vivo)" w:date="2020-11-11T22:23:00Z"/>
                <w:lang w:val="en-US"/>
              </w:rPr>
            </w:pPr>
            <w:ins w:id="2560" w:author="Ruixin Wang (vivo)" w:date="2020-11-11T22:23:00Z">
              <w:r w:rsidRPr="00336A67">
                <w:rPr>
                  <w:lang w:val="en-US"/>
                </w:rPr>
                <w:t>39.8</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561" w:author="Ruixin Wang (vivo)" w:date="2020-11-11T22:23:00Z"/>
                <w:lang w:val="en-US"/>
              </w:rPr>
            </w:pPr>
            <w:ins w:id="2562" w:author="Ruixin Wang (vivo)" w:date="2020-11-11T22:23:00Z">
              <w:r w:rsidRPr="00336A67">
                <w:rPr>
                  <w:lang w:val="en-US"/>
                </w:rPr>
                <w:t>0.778</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563" w:author="Ruixin Wang (vivo)" w:date="2020-11-11T22:23:00Z"/>
                <w:lang w:val="en-US"/>
              </w:rPr>
            </w:pPr>
            <w:ins w:id="2564" w:author="Ruixin Wang (vivo)" w:date="2020-11-11T22:23:00Z">
              <w:r w:rsidRPr="00336A67">
                <w:rPr>
                  <w:lang w:val="en-US"/>
                </w:rPr>
                <w:t>193.7</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565" w:author="Ruixin Wang (vivo)" w:date="2020-11-11T22:23:00Z"/>
                <w:lang w:val="en-US"/>
              </w:rPr>
            </w:pPr>
            <w:ins w:id="2566" w:author="Ruixin Wang (vivo)" w:date="2020-11-11T22:23:00Z">
              <w:r w:rsidRPr="00336A67">
                <w:rPr>
                  <w:lang w:val="en-US"/>
                </w:rPr>
                <w:t>0.781</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567" w:author="Ruixin Wang (vivo)" w:date="2020-11-11T22:23:00Z"/>
                <w:lang w:val="en-US"/>
              </w:rPr>
            </w:pPr>
            <w:ins w:id="2568" w:author="Ruixin Wang (vivo)" w:date="2020-11-11T22:23:00Z">
              <w:r w:rsidRPr="00336A67">
                <w:rPr>
                  <w:lang w:val="en-US"/>
                </w:rPr>
                <w:t>211.5</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569" w:author="Ruixin Wang (vivo)" w:date="2020-11-11T22:23:00Z"/>
                <w:lang w:val="en-US"/>
              </w:rPr>
            </w:pPr>
            <w:ins w:id="2570" w:author="Ruixin Wang (vivo)" w:date="2020-11-11T22:23:00Z">
              <w:r w:rsidRPr="00336A67">
                <w:rPr>
                  <w:lang w:val="en-US"/>
                </w:rPr>
                <w:t>0.750</w:t>
              </w:r>
            </w:ins>
          </w:p>
        </w:tc>
      </w:tr>
      <w:tr w:rsidR="00E37DD9" w:rsidRPr="00336A67" w:rsidTr="003C30E5">
        <w:trPr>
          <w:trHeight w:val="290"/>
          <w:ins w:id="2571" w:author="Ruixin Wang (vivo)" w:date="2020-11-11T22:23:00Z"/>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572" w:author="Ruixin Wang (vivo)" w:date="2020-11-11T22:23:00Z"/>
                <w:lang w:val="en-US"/>
              </w:rPr>
            </w:pPr>
            <w:ins w:id="2573"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574" w:author="Ruixin Wang (vivo)" w:date="2020-11-11T22:23:00Z"/>
                <w:lang w:val="en-US"/>
              </w:rPr>
            </w:pPr>
            <w:ins w:id="2575"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576" w:author="Ruixin Wang (vivo)" w:date="2020-11-11T22:23:00Z"/>
                <w:lang w:val="en-US"/>
              </w:rPr>
            </w:pPr>
            <w:ins w:id="2577" w:author="Ruixin Wang (vivo)" w:date="2020-11-11T22:23:00Z">
              <w:r w:rsidRPr="00336A67">
                <w:rPr>
                  <w:lang w:val="en-US"/>
                </w:rPr>
                <w:t>298.4</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578" w:author="Ruixin Wang (vivo)" w:date="2020-11-11T22:23:00Z"/>
                <w:lang w:val="en-US"/>
              </w:rPr>
            </w:pPr>
            <w:ins w:id="2579" w:author="Ruixin Wang (vivo)" w:date="2020-11-11T22:23:00Z">
              <w:r w:rsidRPr="00336A67">
                <w:rPr>
                  <w:lang w:val="en-US"/>
                </w:rPr>
                <w:t>0.982</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580" w:author="Ruixin Wang (vivo)" w:date="2020-11-11T22:23:00Z"/>
                <w:lang w:val="en-US"/>
              </w:rPr>
            </w:pPr>
            <w:ins w:id="2581" w:author="Ruixin Wang (vivo)" w:date="2020-11-11T22:23:00Z">
              <w:r w:rsidRPr="00336A67">
                <w:rPr>
                  <w:lang w:val="en-US"/>
                </w:rPr>
                <w:t>4.7</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582" w:author="Ruixin Wang (vivo)" w:date="2020-11-11T22:23:00Z"/>
                <w:lang w:val="en-US"/>
              </w:rPr>
            </w:pPr>
            <w:ins w:id="2583" w:author="Ruixin Wang (vivo)" w:date="2020-11-11T22:23:00Z">
              <w:r w:rsidRPr="00336A67">
                <w:rPr>
                  <w:lang w:val="en-US"/>
                </w:rPr>
                <w:t>0.901</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584" w:author="Ruixin Wang (vivo)" w:date="2020-11-11T22:23:00Z"/>
                <w:lang w:val="en-US"/>
              </w:rPr>
            </w:pPr>
            <w:ins w:id="2585" w:author="Ruixin Wang (vivo)" w:date="2020-11-11T22:23:00Z">
              <w:r w:rsidRPr="00336A67">
                <w:rPr>
                  <w:lang w:val="en-US"/>
                </w:rPr>
                <w:t>188.9</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586" w:author="Ruixin Wang (vivo)" w:date="2020-11-11T22:23:00Z"/>
                <w:lang w:val="en-US"/>
              </w:rPr>
            </w:pPr>
            <w:ins w:id="2587" w:author="Ruixin Wang (vivo)" w:date="2020-11-11T22:23:00Z">
              <w:r w:rsidRPr="00336A67">
                <w:rPr>
                  <w:lang w:val="en-US"/>
                </w:rPr>
                <w:t>0.786</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588" w:author="Ruixin Wang (vivo)" w:date="2020-11-11T22:23:00Z"/>
                <w:lang w:val="en-US"/>
              </w:rPr>
            </w:pPr>
            <w:ins w:id="2589" w:author="Ruixin Wang (vivo)" w:date="2020-11-11T22:23:00Z">
              <w:r w:rsidRPr="00336A67">
                <w:rPr>
                  <w:lang w:val="en-US"/>
                </w:rPr>
                <w:t>207.9</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590" w:author="Ruixin Wang (vivo)" w:date="2020-11-11T22:23:00Z"/>
                <w:lang w:val="en-US"/>
              </w:rPr>
            </w:pPr>
            <w:ins w:id="2591" w:author="Ruixin Wang (vivo)" w:date="2020-11-11T22:23:00Z">
              <w:r w:rsidRPr="00336A67">
                <w:rPr>
                  <w:lang w:val="en-US"/>
                </w:rPr>
                <w:t>0.753</w:t>
              </w:r>
            </w:ins>
          </w:p>
        </w:tc>
      </w:tr>
      <w:tr w:rsidR="00E37DD9" w:rsidRPr="00336A67" w:rsidTr="003C30E5">
        <w:trPr>
          <w:trHeight w:val="290"/>
          <w:ins w:id="2592" w:author="Ruixin Wang (vivo)" w:date="2020-11-11T22:23:00Z"/>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593" w:author="Ruixin Wang (vivo)" w:date="2020-11-11T22:23:00Z"/>
                <w:lang w:val="en-US"/>
              </w:rPr>
            </w:pPr>
            <w:ins w:id="2594"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595" w:author="Ruixin Wang (vivo)" w:date="2020-11-11T22:23:00Z"/>
                <w:lang w:val="en-US"/>
              </w:rPr>
            </w:pPr>
            <w:ins w:id="2596"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597" w:author="Ruixin Wang (vivo)" w:date="2020-11-11T22:23:00Z"/>
                <w:lang w:val="en-US"/>
              </w:rPr>
            </w:pPr>
            <w:ins w:id="2598"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599" w:author="Ruixin Wang (vivo)" w:date="2020-11-11T22:23:00Z"/>
                <w:lang w:val="en-US"/>
              </w:rPr>
            </w:pPr>
            <w:ins w:id="2600"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601" w:author="Ruixin Wang (vivo)" w:date="2020-11-11T22:23:00Z"/>
                <w:lang w:val="en-US"/>
              </w:rPr>
            </w:pPr>
            <w:ins w:id="2602" w:author="Ruixin Wang (vivo)" w:date="2020-11-11T22:23:00Z">
              <w:r w:rsidRPr="00336A67">
                <w:rPr>
                  <w:lang w:val="en-US"/>
                </w:rPr>
                <w:t>329.7</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603" w:author="Ruixin Wang (vivo)" w:date="2020-11-11T22:23:00Z"/>
                <w:lang w:val="en-US"/>
              </w:rPr>
            </w:pPr>
            <w:ins w:id="2604" w:author="Ruixin Wang (vivo)" w:date="2020-11-11T22:23:00Z">
              <w:r w:rsidRPr="00336A67">
                <w:rPr>
                  <w:lang w:val="en-US"/>
                </w:rPr>
                <w:t>0.974</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605" w:author="Ruixin Wang (vivo)" w:date="2020-11-11T22:23:00Z"/>
                <w:lang w:val="en-US"/>
              </w:rPr>
            </w:pPr>
            <w:ins w:id="2606" w:author="Ruixin Wang (vivo)" w:date="2020-11-11T22:23:00Z">
              <w:r w:rsidRPr="00336A67">
                <w:rPr>
                  <w:lang w:val="en-US"/>
                </w:rPr>
                <w:t>184.1</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607" w:author="Ruixin Wang (vivo)" w:date="2020-11-11T22:23:00Z"/>
                <w:lang w:val="en-US"/>
              </w:rPr>
            </w:pPr>
            <w:ins w:id="2608" w:author="Ruixin Wang (vivo)" w:date="2020-11-11T22:23:00Z">
              <w:r w:rsidRPr="00336A67">
                <w:rPr>
                  <w:lang w:val="en-US"/>
                </w:rPr>
                <w:t>0.795</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609" w:author="Ruixin Wang (vivo)" w:date="2020-11-11T22:23:00Z"/>
                <w:lang w:val="en-US"/>
              </w:rPr>
            </w:pPr>
            <w:ins w:id="2610" w:author="Ruixin Wang (vivo)" w:date="2020-11-11T22:23:00Z">
              <w:r w:rsidRPr="00336A67">
                <w:rPr>
                  <w:lang w:val="en-US"/>
                </w:rPr>
                <w:t>204.2</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611" w:author="Ruixin Wang (vivo)" w:date="2020-11-11T22:23:00Z"/>
                <w:lang w:val="en-US"/>
              </w:rPr>
            </w:pPr>
            <w:ins w:id="2612" w:author="Ruixin Wang (vivo)" w:date="2020-11-11T22:23:00Z">
              <w:r w:rsidRPr="00336A67">
                <w:rPr>
                  <w:lang w:val="en-US"/>
                </w:rPr>
                <w:t>0.760</w:t>
              </w:r>
            </w:ins>
          </w:p>
        </w:tc>
      </w:tr>
      <w:tr w:rsidR="00E37DD9" w:rsidRPr="00336A67" w:rsidTr="003C30E5">
        <w:trPr>
          <w:trHeight w:val="290"/>
          <w:ins w:id="2613" w:author="Ruixin Wang (vivo)" w:date="2020-11-11T22:23:00Z"/>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614" w:author="Ruixin Wang (vivo)" w:date="2020-11-11T22:23:00Z"/>
                <w:lang w:val="en-US"/>
              </w:rPr>
            </w:pPr>
            <w:ins w:id="2615"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616" w:author="Ruixin Wang (vivo)" w:date="2020-11-11T22:23:00Z"/>
                <w:lang w:val="en-US"/>
              </w:rPr>
            </w:pPr>
            <w:ins w:id="2617"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618" w:author="Ruixin Wang (vivo)" w:date="2020-11-11T22:23:00Z"/>
                <w:lang w:val="en-US"/>
              </w:rPr>
            </w:pPr>
            <w:ins w:id="2619"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620" w:author="Ruixin Wang (vivo)" w:date="2020-11-11T22:23:00Z"/>
                <w:lang w:val="en-US"/>
              </w:rPr>
            </w:pPr>
            <w:ins w:id="2621"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622" w:author="Ruixin Wang (vivo)" w:date="2020-11-11T22:23:00Z"/>
                <w:lang w:val="en-US"/>
              </w:rPr>
            </w:pPr>
            <w:ins w:id="2623" w:author="Ruixin Wang (vivo)" w:date="2020-11-11T22:23:00Z">
              <w:r w:rsidRPr="00336A67">
                <w:rPr>
                  <w:lang w:val="en-US"/>
                </w:rPr>
                <w:t>294.6</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624" w:author="Ruixin Wang (vivo)" w:date="2020-11-11T22:23:00Z"/>
                <w:lang w:val="en-US"/>
              </w:rPr>
            </w:pPr>
            <w:ins w:id="2625" w:author="Ruixin Wang (vivo)" w:date="2020-11-11T22:23:00Z">
              <w:r w:rsidRPr="00336A67">
                <w:rPr>
                  <w:lang w:val="en-US"/>
                </w:rPr>
                <w:t>0.980</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626" w:author="Ruixin Wang (vivo)" w:date="2020-11-11T22:23:00Z"/>
                <w:lang w:val="en-US"/>
              </w:rPr>
            </w:pPr>
            <w:ins w:id="2627" w:author="Ruixin Wang (vivo)" w:date="2020-11-11T22:23:00Z">
              <w:r w:rsidRPr="00336A67">
                <w:rPr>
                  <w:lang w:val="en-US"/>
                </w:rPr>
                <w:t>156.1</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628" w:author="Ruixin Wang (vivo)" w:date="2020-11-11T22:23:00Z"/>
                <w:lang w:val="en-US"/>
              </w:rPr>
            </w:pPr>
            <w:ins w:id="2629" w:author="Ruixin Wang (vivo)" w:date="2020-11-11T22:23:00Z">
              <w:r w:rsidRPr="00336A67">
                <w:rPr>
                  <w:lang w:val="en-US"/>
                </w:rPr>
                <w:t>0.886</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630" w:author="Ruixin Wang (vivo)" w:date="2020-11-11T22:23:00Z"/>
                <w:lang w:val="en-US"/>
              </w:rPr>
            </w:pPr>
            <w:ins w:id="2631" w:author="Ruixin Wang (vivo)" w:date="2020-11-11T22:23:00Z">
              <w:r w:rsidRPr="00336A67">
                <w:rPr>
                  <w:lang w:val="en-US"/>
                </w:rPr>
                <w:t>200.6</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632" w:author="Ruixin Wang (vivo)" w:date="2020-11-11T22:23:00Z"/>
                <w:lang w:val="en-US"/>
              </w:rPr>
            </w:pPr>
            <w:ins w:id="2633" w:author="Ruixin Wang (vivo)" w:date="2020-11-11T22:23:00Z">
              <w:r w:rsidRPr="00336A67">
                <w:rPr>
                  <w:lang w:val="en-US"/>
                </w:rPr>
                <w:t>0.775</w:t>
              </w:r>
            </w:ins>
          </w:p>
        </w:tc>
      </w:tr>
      <w:tr w:rsidR="00E37DD9" w:rsidRPr="00336A67" w:rsidTr="003C30E5">
        <w:trPr>
          <w:trHeight w:val="290"/>
          <w:ins w:id="2634" w:author="Ruixin Wang (vivo)" w:date="2020-11-11T22:23:00Z"/>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635" w:author="Ruixin Wang (vivo)" w:date="2020-11-11T22:23:00Z"/>
                <w:lang w:val="en-US"/>
              </w:rPr>
            </w:pPr>
            <w:ins w:id="2636"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637" w:author="Ruixin Wang (vivo)" w:date="2020-11-11T22:23:00Z"/>
                <w:lang w:val="en-US"/>
              </w:rPr>
            </w:pPr>
            <w:ins w:id="2638"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639" w:author="Ruixin Wang (vivo)" w:date="2020-11-11T22:23:00Z"/>
                <w:lang w:val="en-US"/>
              </w:rPr>
            </w:pPr>
            <w:ins w:id="2640"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641" w:author="Ruixin Wang (vivo)" w:date="2020-11-11T22:23:00Z"/>
                <w:lang w:val="en-US"/>
              </w:rPr>
            </w:pPr>
            <w:ins w:id="2642"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643" w:author="Ruixin Wang (vivo)" w:date="2020-11-11T22:23:00Z"/>
                <w:lang w:val="en-US"/>
              </w:rPr>
            </w:pPr>
            <w:ins w:id="2644"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645" w:author="Ruixin Wang (vivo)" w:date="2020-11-11T22:23:00Z"/>
                <w:lang w:val="en-US"/>
              </w:rPr>
            </w:pPr>
            <w:ins w:id="2646"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647" w:author="Ruixin Wang (vivo)" w:date="2020-11-11T22:23:00Z"/>
                <w:lang w:val="en-US"/>
              </w:rPr>
            </w:pPr>
            <w:ins w:id="2648" w:author="Ruixin Wang (vivo)" w:date="2020-11-11T22:23:00Z">
              <w:r w:rsidRPr="00336A67">
                <w:rPr>
                  <w:lang w:val="en-US"/>
                </w:rPr>
                <w:t>132.3</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649" w:author="Ruixin Wang (vivo)" w:date="2020-11-11T22:23:00Z"/>
                <w:lang w:val="en-US"/>
              </w:rPr>
            </w:pPr>
            <w:ins w:id="2650" w:author="Ruixin Wang (vivo)" w:date="2020-11-11T22:23:00Z">
              <w:r w:rsidRPr="00336A67">
                <w:rPr>
                  <w:lang w:val="en-US"/>
                </w:rPr>
                <w:t>0.952</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651" w:author="Ruixin Wang (vivo)" w:date="2020-11-11T22:23:00Z"/>
                <w:lang w:val="en-US"/>
              </w:rPr>
            </w:pPr>
            <w:ins w:id="2652" w:author="Ruixin Wang (vivo)" w:date="2020-11-11T22:23:00Z">
              <w:r w:rsidRPr="00336A67">
                <w:rPr>
                  <w:lang w:val="en-US"/>
                </w:rPr>
                <w:t>196.9</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653" w:author="Ruixin Wang (vivo)" w:date="2020-11-11T22:23:00Z"/>
                <w:lang w:val="en-US"/>
              </w:rPr>
            </w:pPr>
            <w:ins w:id="2654" w:author="Ruixin Wang (vivo)" w:date="2020-11-11T22:23:00Z">
              <w:r w:rsidRPr="00336A67">
                <w:rPr>
                  <w:lang w:val="en-US"/>
                </w:rPr>
                <w:t>0.792</w:t>
              </w:r>
            </w:ins>
          </w:p>
        </w:tc>
      </w:tr>
      <w:tr w:rsidR="00E37DD9" w:rsidRPr="00336A67" w:rsidTr="003C30E5">
        <w:trPr>
          <w:trHeight w:val="290"/>
          <w:ins w:id="2655" w:author="Ruixin Wang (vivo)" w:date="2020-11-11T22:23:00Z"/>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656" w:author="Ruixin Wang (vivo)" w:date="2020-11-11T22:23:00Z"/>
                <w:lang w:val="en-US"/>
              </w:rPr>
            </w:pPr>
            <w:ins w:id="2657"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658" w:author="Ruixin Wang (vivo)" w:date="2020-11-11T22:23:00Z"/>
                <w:lang w:val="en-US"/>
              </w:rPr>
            </w:pPr>
            <w:ins w:id="2659"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660" w:author="Ruixin Wang (vivo)" w:date="2020-11-11T22:23:00Z"/>
                <w:lang w:val="en-US"/>
              </w:rPr>
            </w:pPr>
            <w:ins w:id="2661"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662" w:author="Ruixin Wang (vivo)" w:date="2020-11-11T22:23:00Z"/>
                <w:lang w:val="en-US"/>
              </w:rPr>
            </w:pPr>
            <w:ins w:id="2663"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664" w:author="Ruixin Wang (vivo)" w:date="2020-11-11T22:23:00Z"/>
                <w:lang w:val="en-US"/>
              </w:rPr>
            </w:pPr>
            <w:ins w:id="2665"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666" w:author="Ruixin Wang (vivo)" w:date="2020-11-11T22:23:00Z"/>
                <w:lang w:val="en-US"/>
              </w:rPr>
            </w:pPr>
            <w:ins w:id="2667"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668" w:author="Ruixin Wang (vivo)" w:date="2020-11-11T22:23:00Z"/>
                <w:lang w:val="en-US"/>
              </w:rPr>
            </w:pPr>
            <w:ins w:id="2669" w:author="Ruixin Wang (vivo)" w:date="2020-11-11T22:23:00Z">
              <w:r w:rsidRPr="00336A67">
                <w:rPr>
                  <w:lang w:val="en-US"/>
                </w:rPr>
                <w:t>108.4</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670" w:author="Ruixin Wang (vivo)" w:date="2020-11-11T22:23:00Z"/>
                <w:lang w:val="en-US"/>
              </w:rPr>
            </w:pPr>
            <w:ins w:id="2671" w:author="Ruixin Wang (vivo)" w:date="2020-11-11T22:23:00Z">
              <w:r w:rsidRPr="00336A67">
                <w:rPr>
                  <w:lang w:val="en-US"/>
                </w:rPr>
                <w:t>0.949</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672" w:author="Ruixin Wang (vivo)" w:date="2020-11-11T22:23:00Z"/>
                <w:lang w:val="en-US"/>
              </w:rPr>
            </w:pPr>
            <w:ins w:id="2673" w:author="Ruixin Wang (vivo)" w:date="2020-11-11T22:23:00Z">
              <w:r w:rsidRPr="00336A67">
                <w:rPr>
                  <w:lang w:val="en-US"/>
                </w:rPr>
                <w:t>193.3</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674" w:author="Ruixin Wang (vivo)" w:date="2020-11-11T22:23:00Z"/>
                <w:lang w:val="en-US"/>
              </w:rPr>
            </w:pPr>
            <w:ins w:id="2675" w:author="Ruixin Wang (vivo)" w:date="2020-11-11T22:23:00Z">
              <w:r w:rsidRPr="00336A67">
                <w:rPr>
                  <w:lang w:val="en-US"/>
                </w:rPr>
                <w:t>0.817</w:t>
              </w:r>
            </w:ins>
          </w:p>
        </w:tc>
      </w:tr>
      <w:tr w:rsidR="00E37DD9" w:rsidRPr="00336A67" w:rsidTr="003C30E5">
        <w:trPr>
          <w:trHeight w:val="290"/>
          <w:ins w:id="2676" w:author="Ruixin Wang (vivo)" w:date="2020-11-11T22:23:00Z"/>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677" w:author="Ruixin Wang (vivo)" w:date="2020-11-11T22:23:00Z"/>
                <w:lang w:val="en-US"/>
              </w:rPr>
            </w:pPr>
            <w:ins w:id="2678"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679" w:author="Ruixin Wang (vivo)" w:date="2020-11-11T22:23:00Z"/>
                <w:lang w:val="en-US"/>
              </w:rPr>
            </w:pPr>
            <w:ins w:id="2680"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681" w:author="Ruixin Wang (vivo)" w:date="2020-11-11T22:23:00Z"/>
                <w:lang w:val="en-US"/>
              </w:rPr>
            </w:pPr>
            <w:ins w:id="2682"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683" w:author="Ruixin Wang (vivo)" w:date="2020-11-11T22:23:00Z"/>
                <w:lang w:val="en-US"/>
              </w:rPr>
            </w:pPr>
            <w:ins w:id="2684"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685" w:author="Ruixin Wang (vivo)" w:date="2020-11-11T22:23:00Z"/>
                <w:lang w:val="en-US"/>
              </w:rPr>
            </w:pPr>
            <w:ins w:id="2686"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687" w:author="Ruixin Wang (vivo)" w:date="2020-11-11T22:23:00Z"/>
                <w:lang w:val="en-US"/>
              </w:rPr>
            </w:pPr>
            <w:ins w:id="2688"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689" w:author="Ruixin Wang (vivo)" w:date="2020-11-11T22:23:00Z"/>
                <w:lang w:val="en-US"/>
              </w:rPr>
            </w:pPr>
            <w:ins w:id="2690" w:author="Ruixin Wang (vivo)" w:date="2020-11-11T22:23:00Z">
              <w:r w:rsidRPr="00336A67">
                <w:rPr>
                  <w:lang w:val="en-US"/>
                </w:rPr>
                <w:t>84.6</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691" w:author="Ruixin Wang (vivo)" w:date="2020-11-11T22:23:00Z"/>
                <w:lang w:val="en-US"/>
              </w:rPr>
            </w:pPr>
            <w:ins w:id="2692" w:author="Ruixin Wang (vivo)" w:date="2020-11-11T22:23:00Z">
              <w:r w:rsidRPr="00336A67">
                <w:rPr>
                  <w:lang w:val="en-US"/>
                </w:rPr>
                <w:t>0.906</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693" w:author="Ruixin Wang (vivo)" w:date="2020-11-11T22:23:00Z"/>
                <w:lang w:val="en-US"/>
              </w:rPr>
            </w:pPr>
            <w:ins w:id="2694" w:author="Ruixin Wang (vivo)" w:date="2020-11-11T22:23:00Z">
              <w:r w:rsidRPr="00336A67">
                <w:rPr>
                  <w:lang w:val="en-US"/>
                </w:rPr>
                <w:t>189.6</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695" w:author="Ruixin Wang (vivo)" w:date="2020-11-11T22:23:00Z"/>
                <w:lang w:val="en-US"/>
              </w:rPr>
            </w:pPr>
            <w:ins w:id="2696" w:author="Ruixin Wang (vivo)" w:date="2020-11-11T22:23:00Z">
              <w:r w:rsidRPr="00336A67">
                <w:rPr>
                  <w:lang w:val="en-US"/>
                </w:rPr>
                <w:t>0.840</w:t>
              </w:r>
            </w:ins>
          </w:p>
        </w:tc>
      </w:tr>
      <w:tr w:rsidR="00E37DD9" w:rsidRPr="00336A67" w:rsidTr="003C30E5">
        <w:trPr>
          <w:trHeight w:val="290"/>
          <w:ins w:id="2697" w:author="Ruixin Wang (vivo)" w:date="2020-11-11T22:23:00Z"/>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698" w:author="Ruixin Wang (vivo)" w:date="2020-11-11T22:23:00Z"/>
                <w:lang w:val="en-US"/>
              </w:rPr>
            </w:pPr>
            <w:ins w:id="2699"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700" w:author="Ruixin Wang (vivo)" w:date="2020-11-11T22:23:00Z"/>
                <w:lang w:val="en-US"/>
              </w:rPr>
            </w:pPr>
            <w:ins w:id="2701"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702" w:author="Ruixin Wang (vivo)" w:date="2020-11-11T22:23:00Z"/>
                <w:lang w:val="en-US"/>
              </w:rPr>
            </w:pPr>
            <w:ins w:id="2703"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704" w:author="Ruixin Wang (vivo)" w:date="2020-11-11T22:23:00Z"/>
                <w:lang w:val="en-US"/>
              </w:rPr>
            </w:pPr>
            <w:ins w:id="2705"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706" w:author="Ruixin Wang (vivo)" w:date="2020-11-11T22:23:00Z"/>
                <w:lang w:val="en-US"/>
              </w:rPr>
            </w:pPr>
            <w:ins w:id="2707"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708" w:author="Ruixin Wang (vivo)" w:date="2020-11-11T22:23:00Z"/>
                <w:lang w:val="en-US"/>
              </w:rPr>
            </w:pPr>
            <w:ins w:id="2709"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710" w:author="Ruixin Wang (vivo)" w:date="2020-11-11T22:23:00Z"/>
                <w:lang w:val="en-US"/>
              </w:rPr>
            </w:pPr>
            <w:ins w:id="2711" w:author="Ruixin Wang (vivo)" w:date="2020-11-11T22:23:00Z">
              <w:r w:rsidRPr="00336A67">
                <w:rPr>
                  <w:lang w:val="en-US"/>
                </w:rPr>
                <w:t>60.7</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712" w:author="Ruixin Wang (vivo)" w:date="2020-11-11T22:23:00Z"/>
                <w:lang w:val="en-US"/>
              </w:rPr>
            </w:pPr>
            <w:ins w:id="2713" w:author="Ruixin Wang (vivo)" w:date="2020-11-11T22:23:00Z">
              <w:r w:rsidRPr="00336A67">
                <w:rPr>
                  <w:lang w:val="en-US"/>
                </w:rPr>
                <w:t>0.830</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714" w:author="Ruixin Wang (vivo)" w:date="2020-11-11T22:23:00Z"/>
                <w:lang w:val="en-US"/>
              </w:rPr>
            </w:pPr>
            <w:ins w:id="2715" w:author="Ruixin Wang (vivo)" w:date="2020-11-11T22:23:00Z">
              <w:r w:rsidRPr="00336A67">
                <w:rPr>
                  <w:lang w:val="en-US"/>
                </w:rPr>
                <w:t>185.9</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716" w:author="Ruixin Wang (vivo)" w:date="2020-11-11T22:23:00Z"/>
                <w:lang w:val="en-US"/>
              </w:rPr>
            </w:pPr>
            <w:ins w:id="2717" w:author="Ruixin Wang (vivo)" w:date="2020-11-11T22:23:00Z">
              <w:r w:rsidRPr="00336A67">
                <w:rPr>
                  <w:lang w:val="en-US"/>
                </w:rPr>
                <w:t>0.865</w:t>
              </w:r>
            </w:ins>
          </w:p>
        </w:tc>
      </w:tr>
      <w:tr w:rsidR="00E37DD9" w:rsidRPr="00336A67" w:rsidTr="003C30E5">
        <w:trPr>
          <w:trHeight w:val="290"/>
          <w:ins w:id="2718" w:author="Ruixin Wang (vivo)" w:date="2020-11-11T22:23:00Z"/>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719" w:author="Ruixin Wang (vivo)" w:date="2020-11-11T22:23:00Z"/>
                <w:lang w:val="en-US"/>
              </w:rPr>
            </w:pPr>
            <w:ins w:id="2720"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721" w:author="Ruixin Wang (vivo)" w:date="2020-11-11T22:23:00Z"/>
                <w:lang w:val="en-US"/>
              </w:rPr>
            </w:pPr>
            <w:ins w:id="2722"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723" w:author="Ruixin Wang (vivo)" w:date="2020-11-11T22:23:00Z"/>
                <w:lang w:val="en-US"/>
              </w:rPr>
            </w:pPr>
            <w:ins w:id="2724"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725" w:author="Ruixin Wang (vivo)" w:date="2020-11-11T22:23:00Z"/>
                <w:lang w:val="en-US"/>
              </w:rPr>
            </w:pPr>
            <w:ins w:id="2726"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727" w:author="Ruixin Wang (vivo)" w:date="2020-11-11T22:23:00Z"/>
                <w:lang w:val="en-US"/>
              </w:rPr>
            </w:pPr>
            <w:ins w:id="2728"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729" w:author="Ruixin Wang (vivo)" w:date="2020-11-11T22:23:00Z"/>
                <w:lang w:val="en-US"/>
              </w:rPr>
            </w:pPr>
            <w:ins w:id="2730"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731" w:author="Ruixin Wang (vivo)" w:date="2020-11-11T22:23:00Z"/>
                <w:lang w:val="en-US"/>
              </w:rPr>
            </w:pPr>
            <w:ins w:id="2732" w:author="Ruixin Wang (vivo)" w:date="2020-11-11T22:23:00Z">
              <w:r w:rsidRPr="00336A67">
                <w:rPr>
                  <w:lang w:val="en-US"/>
                </w:rPr>
                <w:t>36.9</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733" w:author="Ruixin Wang (vivo)" w:date="2020-11-11T22:23:00Z"/>
                <w:lang w:val="en-US"/>
              </w:rPr>
            </w:pPr>
            <w:ins w:id="2734" w:author="Ruixin Wang (vivo)" w:date="2020-11-11T22:23:00Z">
              <w:r w:rsidRPr="00336A67">
                <w:rPr>
                  <w:lang w:val="en-US"/>
                </w:rPr>
                <w:t>0.741</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735" w:author="Ruixin Wang (vivo)" w:date="2020-11-11T22:23:00Z"/>
                <w:lang w:val="en-US"/>
              </w:rPr>
            </w:pPr>
            <w:ins w:id="2736" w:author="Ruixin Wang (vivo)" w:date="2020-11-11T22:23:00Z">
              <w:r w:rsidRPr="00336A67">
                <w:rPr>
                  <w:lang w:val="en-US"/>
                </w:rPr>
                <w:t>182.3</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737" w:author="Ruixin Wang (vivo)" w:date="2020-11-11T22:23:00Z"/>
                <w:lang w:val="en-US"/>
              </w:rPr>
            </w:pPr>
            <w:ins w:id="2738" w:author="Ruixin Wang (vivo)" w:date="2020-11-11T22:23:00Z">
              <w:r w:rsidRPr="00336A67">
                <w:rPr>
                  <w:lang w:val="en-US"/>
                </w:rPr>
                <w:t>0.888</w:t>
              </w:r>
            </w:ins>
          </w:p>
        </w:tc>
      </w:tr>
      <w:tr w:rsidR="00E37DD9" w:rsidRPr="00336A67" w:rsidTr="003C30E5">
        <w:trPr>
          <w:trHeight w:val="290"/>
          <w:ins w:id="2739" w:author="Ruixin Wang (vivo)" w:date="2020-11-11T22:23:00Z"/>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740" w:author="Ruixin Wang (vivo)" w:date="2020-11-11T22:23:00Z"/>
                <w:lang w:val="en-US"/>
              </w:rPr>
            </w:pPr>
            <w:ins w:id="2741"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742" w:author="Ruixin Wang (vivo)" w:date="2020-11-11T22:23:00Z"/>
                <w:lang w:val="en-US"/>
              </w:rPr>
            </w:pPr>
            <w:ins w:id="2743"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744" w:author="Ruixin Wang (vivo)" w:date="2020-11-11T22:23:00Z"/>
                <w:lang w:val="en-US"/>
              </w:rPr>
            </w:pPr>
            <w:ins w:id="2745"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746" w:author="Ruixin Wang (vivo)" w:date="2020-11-11T22:23:00Z"/>
                <w:lang w:val="en-US"/>
              </w:rPr>
            </w:pPr>
            <w:ins w:id="2747"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748" w:author="Ruixin Wang (vivo)" w:date="2020-11-11T22:23:00Z"/>
                <w:lang w:val="en-US"/>
              </w:rPr>
            </w:pPr>
            <w:ins w:id="2749"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750" w:author="Ruixin Wang (vivo)" w:date="2020-11-11T22:23:00Z"/>
                <w:lang w:val="en-US"/>
              </w:rPr>
            </w:pPr>
            <w:ins w:id="2751"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752" w:author="Ruixin Wang (vivo)" w:date="2020-11-11T22:23:00Z"/>
                <w:lang w:val="en-US"/>
              </w:rPr>
            </w:pPr>
            <w:ins w:id="2753" w:author="Ruixin Wang (vivo)" w:date="2020-11-11T22:23:00Z">
              <w:r w:rsidRPr="00336A67">
                <w:rPr>
                  <w:lang w:val="en-US"/>
                </w:rPr>
                <w:t>13.0</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754" w:author="Ruixin Wang (vivo)" w:date="2020-11-11T22:23:00Z"/>
                <w:lang w:val="en-US"/>
              </w:rPr>
            </w:pPr>
            <w:ins w:id="2755" w:author="Ruixin Wang (vivo)" w:date="2020-11-11T22:23:00Z">
              <w:r w:rsidRPr="00336A67">
                <w:rPr>
                  <w:lang w:val="en-US"/>
                </w:rPr>
                <w:t>0.774</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756" w:author="Ruixin Wang (vivo)" w:date="2020-11-11T22:23:00Z"/>
                <w:lang w:val="en-US"/>
              </w:rPr>
            </w:pPr>
            <w:ins w:id="2757" w:author="Ruixin Wang (vivo)" w:date="2020-11-11T22:23:00Z">
              <w:r w:rsidRPr="00336A67">
                <w:rPr>
                  <w:lang w:val="en-US"/>
                </w:rPr>
                <w:t>161.7</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758" w:author="Ruixin Wang (vivo)" w:date="2020-11-11T22:23:00Z"/>
                <w:lang w:val="en-US"/>
              </w:rPr>
            </w:pPr>
            <w:ins w:id="2759" w:author="Ruixin Wang (vivo)" w:date="2020-11-11T22:23:00Z">
              <w:r w:rsidRPr="00336A67">
                <w:rPr>
                  <w:lang w:val="en-US"/>
                </w:rPr>
                <w:t>0.978</w:t>
              </w:r>
            </w:ins>
          </w:p>
        </w:tc>
      </w:tr>
      <w:tr w:rsidR="00E37DD9" w:rsidRPr="00336A67" w:rsidTr="003C30E5">
        <w:trPr>
          <w:trHeight w:val="290"/>
          <w:ins w:id="2760" w:author="Ruixin Wang (vivo)" w:date="2020-11-11T22:23:00Z"/>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761" w:author="Ruixin Wang (vivo)" w:date="2020-11-11T22:23:00Z"/>
                <w:lang w:val="en-US"/>
              </w:rPr>
            </w:pPr>
            <w:ins w:id="2762"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763" w:author="Ruixin Wang (vivo)" w:date="2020-11-11T22:23:00Z"/>
                <w:lang w:val="en-US"/>
              </w:rPr>
            </w:pPr>
            <w:ins w:id="2764"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765" w:author="Ruixin Wang (vivo)" w:date="2020-11-11T22:23:00Z"/>
                <w:lang w:val="en-US"/>
              </w:rPr>
            </w:pPr>
            <w:ins w:id="2766"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767" w:author="Ruixin Wang (vivo)" w:date="2020-11-11T22:23:00Z"/>
                <w:lang w:val="en-US"/>
              </w:rPr>
            </w:pPr>
            <w:ins w:id="2768"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769" w:author="Ruixin Wang (vivo)" w:date="2020-11-11T22:23:00Z"/>
                <w:lang w:val="en-US"/>
              </w:rPr>
            </w:pPr>
            <w:ins w:id="2770"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771" w:author="Ruixin Wang (vivo)" w:date="2020-11-11T22:23:00Z"/>
                <w:lang w:val="en-US"/>
              </w:rPr>
            </w:pPr>
            <w:ins w:id="2772"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773" w:author="Ruixin Wang (vivo)" w:date="2020-11-11T22:23:00Z"/>
                <w:lang w:val="en-US"/>
              </w:rPr>
            </w:pPr>
            <w:ins w:id="2774" w:author="Ruixin Wang (vivo)" w:date="2020-11-11T22:23:00Z">
              <w:r w:rsidRPr="00336A67">
                <w:rPr>
                  <w:lang w:val="en-US"/>
                </w:rPr>
                <w:t>349.1</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775" w:author="Ruixin Wang (vivo)" w:date="2020-11-11T22:23:00Z"/>
                <w:lang w:val="en-US"/>
              </w:rPr>
            </w:pPr>
            <w:ins w:id="2776" w:author="Ruixin Wang (vivo)" w:date="2020-11-11T22:23:00Z">
              <w:r w:rsidRPr="00336A67">
                <w:rPr>
                  <w:lang w:val="en-US"/>
                </w:rPr>
                <w:t>0.894</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777" w:author="Ruixin Wang (vivo)" w:date="2020-11-11T22:23:00Z"/>
                <w:lang w:val="en-US"/>
              </w:rPr>
            </w:pPr>
            <w:ins w:id="2778" w:author="Ruixin Wang (vivo)" w:date="2020-11-11T22:23:00Z">
              <w:r w:rsidRPr="00336A67">
                <w:rPr>
                  <w:lang w:val="en-US"/>
                </w:rPr>
                <w:t>143.5</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779" w:author="Ruixin Wang (vivo)" w:date="2020-11-11T22:23:00Z"/>
                <w:lang w:val="en-US"/>
              </w:rPr>
            </w:pPr>
            <w:ins w:id="2780" w:author="Ruixin Wang (vivo)" w:date="2020-11-11T22:23:00Z">
              <w:r w:rsidRPr="00336A67">
                <w:rPr>
                  <w:lang w:val="en-US"/>
                </w:rPr>
                <w:t>0.945</w:t>
              </w:r>
            </w:ins>
          </w:p>
        </w:tc>
      </w:tr>
      <w:tr w:rsidR="00E37DD9" w:rsidRPr="00336A67" w:rsidTr="003C30E5">
        <w:trPr>
          <w:trHeight w:val="290"/>
          <w:ins w:id="2781" w:author="Ruixin Wang (vivo)" w:date="2020-11-11T22:23:00Z"/>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782" w:author="Ruixin Wang (vivo)" w:date="2020-11-11T22:23:00Z"/>
                <w:lang w:val="en-US"/>
              </w:rPr>
            </w:pPr>
            <w:ins w:id="2783"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784" w:author="Ruixin Wang (vivo)" w:date="2020-11-11T22:23:00Z"/>
                <w:lang w:val="en-US"/>
              </w:rPr>
            </w:pPr>
            <w:ins w:id="2785"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786" w:author="Ruixin Wang (vivo)" w:date="2020-11-11T22:23:00Z"/>
                <w:lang w:val="en-US"/>
              </w:rPr>
            </w:pPr>
            <w:ins w:id="2787"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788" w:author="Ruixin Wang (vivo)" w:date="2020-11-11T22:23:00Z"/>
                <w:lang w:val="en-US"/>
              </w:rPr>
            </w:pPr>
            <w:ins w:id="2789"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790" w:author="Ruixin Wang (vivo)" w:date="2020-11-11T22:23:00Z"/>
                <w:lang w:val="en-US"/>
              </w:rPr>
            </w:pPr>
            <w:ins w:id="2791"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792" w:author="Ruixin Wang (vivo)" w:date="2020-11-11T22:23:00Z"/>
                <w:lang w:val="en-US"/>
              </w:rPr>
            </w:pPr>
            <w:ins w:id="2793"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794" w:author="Ruixin Wang (vivo)" w:date="2020-11-11T22:23:00Z"/>
                <w:lang w:val="en-US"/>
              </w:rPr>
            </w:pPr>
            <w:ins w:id="2795" w:author="Ruixin Wang (vivo)" w:date="2020-11-11T22:23:00Z">
              <w:r w:rsidRPr="00336A67">
                <w:rPr>
                  <w:lang w:val="en-US"/>
                </w:rPr>
                <w:t>325.3</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796" w:author="Ruixin Wang (vivo)" w:date="2020-11-11T22:23:00Z"/>
                <w:lang w:val="en-US"/>
              </w:rPr>
            </w:pPr>
            <w:ins w:id="2797" w:author="Ruixin Wang (vivo)" w:date="2020-11-11T22:23:00Z">
              <w:r w:rsidRPr="00336A67">
                <w:rPr>
                  <w:lang w:val="en-US"/>
                </w:rPr>
                <w:t>0.966</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798" w:author="Ruixin Wang (vivo)" w:date="2020-11-11T22:23:00Z"/>
                <w:lang w:val="en-US"/>
              </w:rPr>
            </w:pPr>
            <w:ins w:id="2799" w:author="Ruixin Wang (vivo)" w:date="2020-11-11T22:23:00Z">
              <w:r w:rsidRPr="00336A67">
                <w:rPr>
                  <w:lang w:val="en-US"/>
                </w:rPr>
                <w:t>125.2</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800" w:author="Ruixin Wang (vivo)" w:date="2020-11-11T22:23:00Z"/>
                <w:lang w:val="en-US"/>
              </w:rPr>
            </w:pPr>
            <w:ins w:id="2801" w:author="Ruixin Wang (vivo)" w:date="2020-11-11T22:23:00Z">
              <w:r w:rsidRPr="00336A67">
                <w:rPr>
                  <w:lang w:val="en-US"/>
                </w:rPr>
                <w:t>0.926</w:t>
              </w:r>
            </w:ins>
          </w:p>
        </w:tc>
      </w:tr>
      <w:tr w:rsidR="00E37DD9" w:rsidRPr="00336A67" w:rsidTr="003C30E5">
        <w:trPr>
          <w:trHeight w:val="290"/>
          <w:ins w:id="2802" w:author="Ruixin Wang (vivo)" w:date="2020-11-11T22:23:00Z"/>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803" w:author="Ruixin Wang (vivo)" w:date="2020-11-11T22:23:00Z"/>
                <w:lang w:val="en-US"/>
              </w:rPr>
            </w:pPr>
            <w:ins w:id="2804"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805" w:author="Ruixin Wang (vivo)" w:date="2020-11-11T22:23:00Z"/>
                <w:lang w:val="en-US"/>
              </w:rPr>
            </w:pPr>
            <w:ins w:id="2806"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807" w:author="Ruixin Wang (vivo)" w:date="2020-11-11T22:23:00Z"/>
                <w:lang w:val="en-US"/>
              </w:rPr>
            </w:pPr>
            <w:ins w:id="2808"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809" w:author="Ruixin Wang (vivo)" w:date="2020-11-11T22:23:00Z"/>
                <w:lang w:val="en-US"/>
              </w:rPr>
            </w:pPr>
            <w:ins w:id="2810"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811" w:author="Ruixin Wang (vivo)" w:date="2020-11-11T22:23:00Z"/>
                <w:lang w:val="en-US"/>
              </w:rPr>
            </w:pPr>
            <w:ins w:id="2812"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813" w:author="Ruixin Wang (vivo)" w:date="2020-11-11T22:23:00Z"/>
                <w:lang w:val="en-US"/>
              </w:rPr>
            </w:pPr>
            <w:ins w:id="2814"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815" w:author="Ruixin Wang (vivo)" w:date="2020-11-11T22:23:00Z"/>
                <w:lang w:val="en-US"/>
              </w:rPr>
            </w:pPr>
            <w:ins w:id="2816" w:author="Ruixin Wang (vivo)" w:date="2020-11-11T22:23:00Z">
              <w:r w:rsidRPr="00336A67">
                <w:rPr>
                  <w:lang w:val="en-US"/>
                </w:rPr>
                <w:t>301.4</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817" w:author="Ruixin Wang (vivo)" w:date="2020-11-11T22:23:00Z"/>
                <w:lang w:val="en-US"/>
              </w:rPr>
            </w:pPr>
            <w:ins w:id="2818" w:author="Ruixin Wang (vivo)" w:date="2020-11-11T22:23:00Z">
              <w:r w:rsidRPr="00336A67">
                <w:rPr>
                  <w:lang w:val="en-US"/>
                </w:rPr>
                <w:t>0.969</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819" w:author="Ruixin Wang (vivo)" w:date="2020-11-11T22:23:00Z"/>
                <w:lang w:val="en-US"/>
              </w:rPr>
            </w:pPr>
            <w:ins w:id="2820" w:author="Ruixin Wang (vivo)" w:date="2020-11-11T22:23:00Z">
              <w:r w:rsidRPr="00336A67">
                <w:rPr>
                  <w:lang w:val="en-US"/>
                </w:rPr>
                <w:t>106.9</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821" w:author="Ruixin Wang (vivo)" w:date="2020-11-11T22:23:00Z"/>
                <w:lang w:val="en-US"/>
              </w:rPr>
            </w:pPr>
            <w:ins w:id="2822" w:author="Ruixin Wang (vivo)" w:date="2020-11-11T22:23:00Z">
              <w:r w:rsidRPr="00336A67">
                <w:rPr>
                  <w:lang w:val="en-US"/>
                </w:rPr>
                <w:t>0.926</w:t>
              </w:r>
            </w:ins>
          </w:p>
        </w:tc>
      </w:tr>
      <w:tr w:rsidR="00E37DD9" w:rsidRPr="00336A67" w:rsidTr="003C30E5">
        <w:trPr>
          <w:trHeight w:val="290"/>
          <w:ins w:id="2823" w:author="Ruixin Wang (vivo)" w:date="2020-11-11T22:23:00Z"/>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824" w:author="Ruixin Wang (vivo)" w:date="2020-11-11T22:23:00Z"/>
                <w:lang w:val="en-US"/>
              </w:rPr>
            </w:pPr>
            <w:ins w:id="2825"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826" w:author="Ruixin Wang (vivo)" w:date="2020-11-11T22:23:00Z"/>
                <w:lang w:val="en-US"/>
              </w:rPr>
            </w:pPr>
            <w:ins w:id="2827"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828" w:author="Ruixin Wang (vivo)" w:date="2020-11-11T22:23:00Z"/>
                <w:lang w:val="en-US"/>
              </w:rPr>
            </w:pPr>
            <w:ins w:id="2829"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830" w:author="Ruixin Wang (vivo)" w:date="2020-11-11T22:23:00Z"/>
                <w:lang w:val="en-US"/>
              </w:rPr>
            </w:pPr>
            <w:ins w:id="2831"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832" w:author="Ruixin Wang (vivo)" w:date="2020-11-11T22:23:00Z"/>
                <w:lang w:val="en-US"/>
              </w:rPr>
            </w:pPr>
            <w:ins w:id="2833"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834" w:author="Ruixin Wang (vivo)" w:date="2020-11-11T22:23:00Z"/>
                <w:lang w:val="en-US"/>
              </w:rPr>
            </w:pPr>
            <w:ins w:id="2835"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836" w:author="Ruixin Wang (vivo)" w:date="2020-11-11T22:23:00Z"/>
                <w:lang w:val="en-US"/>
              </w:rPr>
            </w:pPr>
            <w:ins w:id="2837" w:author="Ruixin Wang (vivo)" w:date="2020-11-11T22:23:00Z">
              <w:r w:rsidRPr="00336A67">
                <w:rPr>
                  <w:lang w:val="en-US"/>
                </w:rPr>
                <w:t>277.6</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838" w:author="Ruixin Wang (vivo)" w:date="2020-11-11T22:23:00Z"/>
                <w:lang w:val="en-US"/>
              </w:rPr>
            </w:pPr>
            <w:ins w:id="2839" w:author="Ruixin Wang (vivo)" w:date="2020-11-11T22:23:00Z">
              <w:r w:rsidRPr="00336A67">
                <w:rPr>
                  <w:lang w:val="en-US"/>
                </w:rPr>
                <w:t>0.994</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840" w:author="Ruixin Wang (vivo)" w:date="2020-11-11T22:23:00Z"/>
                <w:lang w:val="en-US"/>
              </w:rPr>
            </w:pPr>
            <w:ins w:id="2841" w:author="Ruixin Wang (vivo)" w:date="2020-11-11T22:23:00Z">
              <w:r w:rsidRPr="00336A67">
                <w:rPr>
                  <w:lang w:val="en-US"/>
                </w:rPr>
                <w:t>88.6</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842" w:author="Ruixin Wang (vivo)" w:date="2020-11-11T22:23:00Z"/>
                <w:lang w:val="en-US"/>
              </w:rPr>
            </w:pPr>
            <w:ins w:id="2843" w:author="Ruixin Wang (vivo)" w:date="2020-11-11T22:23:00Z">
              <w:r w:rsidRPr="00336A67">
                <w:rPr>
                  <w:lang w:val="en-US"/>
                </w:rPr>
                <w:t>0.948</w:t>
              </w:r>
            </w:ins>
          </w:p>
        </w:tc>
      </w:tr>
      <w:tr w:rsidR="00E37DD9" w:rsidRPr="00336A67" w:rsidTr="003C30E5">
        <w:trPr>
          <w:trHeight w:val="290"/>
          <w:ins w:id="2844" w:author="Ruixin Wang (vivo)" w:date="2020-11-11T22:23:00Z"/>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845" w:author="Ruixin Wang (vivo)" w:date="2020-11-11T22:23:00Z"/>
                <w:lang w:val="en-US"/>
              </w:rPr>
            </w:pPr>
            <w:ins w:id="2846"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847" w:author="Ruixin Wang (vivo)" w:date="2020-11-11T22:23:00Z"/>
                <w:lang w:val="en-US"/>
              </w:rPr>
            </w:pPr>
            <w:ins w:id="2848"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849" w:author="Ruixin Wang (vivo)" w:date="2020-11-11T22:23:00Z"/>
                <w:lang w:val="en-US"/>
              </w:rPr>
            </w:pPr>
            <w:ins w:id="2850"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851" w:author="Ruixin Wang (vivo)" w:date="2020-11-11T22:23:00Z"/>
                <w:lang w:val="en-US"/>
              </w:rPr>
            </w:pPr>
            <w:ins w:id="2852"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853" w:author="Ruixin Wang (vivo)" w:date="2020-11-11T22:23:00Z"/>
                <w:lang w:val="en-US"/>
              </w:rPr>
            </w:pPr>
            <w:ins w:id="2854"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855" w:author="Ruixin Wang (vivo)" w:date="2020-11-11T22:23:00Z"/>
                <w:lang w:val="en-US"/>
              </w:rPr>
            </w:pPr>
            <w:ins w:id="2856"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857" w:author="Ruixin Wang (vivo)" w:date="2020-11-11T22:23:00Z"/>
                <w:lang w:val="en-US"/>
              </w:rPr>
            </w:pPr>
            <w:ins w:id="2858"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859" w:author="Ruixin Wang (vivo)" w:date="2020-11-11T22:23:00Z"/>
                <w:lang w:val="en-US"/>
              </w:rPr>
            </w:pPr>
            <w:ins w:id="2860"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861" w:author="Ruixin Wang (vivo)" w:date="2020-11-11T22:23:00Z"/>
                <w:lang w:val="en-US"/>
              </w:rPr>
            </w:pPr>
            <w:ins w:id="2862" w:author="Ruixin Wang (vivo)" w:date="2020-11-11T22:23:00Z">
              <w:r w:rsidRPr="00336A67">
                <w:rPr>
                  <w:lang w:val="en-US"/>
                </w:rPr>
                <w:t>70.4</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863" w:author="Ruixin Wang (vivo)" w:date="2020-11-11T22:23:00Z"/>
                <w:lang w:val="en-US"/>
              </w:rPr>
            </w:pPr>
            <w:ins w:id="2864" w:author="Ruixin Wang (vivo)" w:date="2020-11-11T22:23:00Z">
              <w:r w:rsidRPr="00336A67">
                <w:rPr>
                  <w:lang w:val="en-US"/>
                </w:rPr>
                <w:t>0.948</w:t>
              </w:r>
            </w:ins>
          </w:p>
        </w:tc>
      </w:tr>
      <w:tr w:rsidR="00E37DD9" w:rsidRPr="00336A67" w:rsidTr="003C30E5">
        <w:trPr>
          <w:trHeight w:val="290"/>
          <w:ins w:id="2865" w:author="Ruixin Wang (vivo)" w:date="2020-11-11T22:23:00Z"/>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866" w:author="Ruixin Wang (vivo)" w:date="2020-11-11T22:23:00Z"/>
                <w:lang w:val="en-US"/>
              </w:rPr>
            </w:pPr>
            <w:ins w:id="2867"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868" w:author="Ruixin Wang (vivo)" w:date="2020-11-11T22:23:00Z"/>
                <w:lang w:val="en-US"/>
              </w:rPr>
            </w:pPr>
            <w:ins w:id="2869"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870" w:author="Ruixin Wang (vivo)" w:date="2020-11-11T22:23:00Z"/>
                <w:lang w:val="en-US"/>
              </w:rPr>
            </w:pPr>
            <w:ins w:id="2871"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872" w:author="Ruixin Wang (vivo)" w:date="2020-11-11T22:23:00Z"/>
                <w:lang w:val="en-US"/>
              </w:rPr>
            </w:pPr>
            <w:ins w:id="2873"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874" w:author="Ruixin Wang (vivo)" w:date="2020-11-11T22:23:00Z"/>
                <w:lang w:val="en-US"/>
              </w:rPr>
            </w:pPr>
            <w:ins w:id="2875"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876" w:author="Ruixin Wang (vivo)" w:date="2020-11-11T22:23:00Z"/>
                <w:lang w:val="en-US"/>
              </w:rPr>
            </w:pPr>
            <w:ins w:id="2877"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878" w:author="Ruixin Wang (vivo)" w:date="2020-11-11T22:23:00Z"/>
                <w:lang w:val="en-US"/>
              </w:rPr>
            </w:pPr>
            <w:ins w:id="2879"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880" w:author="Ruixin Wang (vivo)" w:date="2020-11-11T22:23:00Z"/>
                <w:lang w:val="en-US"/>
              </w:rPr>
            </w:pPr>
            <w:ins w:id="2881"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882" w:author="Ruixin Wang (vivo)" w:date="2020-11-11T22:23:00Z"/>
                <w:lang w:val="en-US"/>
              </w:rPr>
            </w:pPr>
            <w:ins w:id="2883" w:author="Ruixin Wang (vivo)" w:date="2020-11-11T22:23:00Z">
              <w:r w:rsidRPr="00336A67">
                <w:rPr>
                  <w:lang w:val="en-US"/>
                </w:rPr>
                <w:t>52.1</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884" w:author="Ruixin Wang (vivo)" w:date="2020-11-11T22:23:00Z"/>
                <w:lang w:val="en-US"/>
              </w:rPr>
            </w:pPr>
            <w:ins w:id="2885" w:author="Ruixin Wang (vivo)" w:date="2020-11-11T22:23:00Z">
              <w:r w:rsidRPr="00336A67">
                <w:rPr>
                  <w:lang w:val="en-US"/>
                </w:rPr>
                <w:t>0.896</w:t>
              </w:r>
            </w:ins>
          </w:p>
        </w:tc>
      </w:tr>
      <w:tr w:rsidR="00E37DD9" w:rsidRPr="00336A67" w:rsidTr="003C30E5">
        <w:trPr>
          <w:trHeight w:val="290"/>
          <w:ins w:id="2886" w:author="Ruixin Wang (vivo)" w:date="2020-11-11T22:23:00Z"/>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887" w:author="Ruixin Wang (vivo)" w:date="2020-11-11T22:23:00Z"/>
                <w:lang w:val="en-US"/>
              </w:rPr>
            </w:pPr>
            <w:ins w:id="2888"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889" w:author="Ruixin Wang (vivo)" w:date="2020-11-11T22:23:00Z"/>
                <w:lang w:val="en-US"/>
              </w:rPr>
            </w:pPr>
            <w:ins w:id="2890"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891" w:author="Ruixin Wang (vivo)" w:date="2020-11-11T22:23:00Z"/>
                <w:lang w:val="en-US"/>
              </w:rPr>
            </w:pPr>
            <w:ins w:id="2892"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893" w:author="Ruixin Wang (vivo)" w:date="2020-11-11T22:23:00Z"/>
                <w:lang w:val="en-US"/>
              </w:rPr>
            </w:pPr>
            <w:ins w:id="2894"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895" w:author="Ruixin Wang (vivo)" w:date="2020-11-11T22:23:00Z"/>
                <w:lang w:val="en-US"/>
              </w:rPr>
            </w:pPr>
            <w:ins w:id="2896"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897" w:author="Ruixin Wang (vivo)" w:date="2020-11-11T22:23:00Z"/>
                <w:lang w:val="en-US"/>
              </w:rPr>
            </w:pPr>
            <w:ins w:id="2898"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899" w:author="Ruixin Wang (vivo)" w:date="2020-11-11T22:23:00Z"/>
                <w:lang w:val="en-US"/>
              </w:rPr>
            </w:pPr>
            <w:ins w:id="2900"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901" w:author="Ruixin Wang (vivo)" w:date="2020-11-11T22:23:00Z"/>
                <w:lang w:val="en-US"/>
              </w:rPr>
            </w:pPr>
            <w:ins w:id="2902"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903" w:author="Ruixin Wang (vivo)" w:date="2020-11-11T22:23:00Z"/>
                <w:lang w:val="en-US"/>
              </w:rPr>
            </w:pPr>
            <w:ins w:id="2904" w:author="Ruixin Wang (vivo)" w:date="2020-11-11T22:23:00Z">
              <w:r w:rsidRPr="00336A67">
                <w:rPr>
                  <w:lang w:val="en-US"/>
                </w:rPr>
                <w:t>33.8</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905" w:author="Ruixin Wang (vivo)" w:date="2020-11-11T22:23:00Z"/>
                <w:lang w:val="en-US"/>
              </w:rPr>
            </w:pPr>
            <w:ins w:id="2906" w:author="Ruixin Wang (vivo)" w:date="2020-11-11T22:23:00Z">
              <w:r w:rsidRPr="00336A67">
                <w:rPr>
                  <w:lang w:val="en-US"/>
                </w:rPr>
                <w:t>0.747</w:t>
              </w:r>
            </w:ins>
          </w:p>
        </w:tc>
      </w:tr>
      <w:tr w:rsidR="00E37DD9" w:rsidRPr="00336A67" w:rsidTr="003C30E5">
        <w:trPr>
          <w:trHeight w:val="290"/>
          <w:ins w:id="2907" w:author="Ruixin Wang (vivo)" w:date="2020-11-11T22:23:00Z"/>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908" w:author="Ruixin Wang (vivo)" w:date="2020-11-11T22:23:00Z"/>
                <w:lang w:val="en-US"/>
              </w:rPr>
            </w:pPr>
            <w:ins w:id="2909"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910" w:author="Ruixin Wang (vivo)" w:date="2020-11-11T22:23:00Z"/>
                <w:lang w:val="en-US"/>
              </w:rPr>
            </w:pPr>
            <w:ins w:id="2911"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912" w:author="Ruixin Wang (vivo)" w:date="2020-11-11T22:23:00Z"/>
                <w:lang w:val="en-US"/>
              </w:rPr>
            </w:pPr>
            <w:ins w:id="2913"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914" w:author="Ruixin Wang (vivo)" w:date="2020-11-11T22:23:00Z"/>
                <w:lang w:val="en-US"/>
              </w:rPr>
            </w:pPr>
            <w:ins w:id="2915"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916" w:author="Ruixin Wang (vivo)" w:date="2020-11-11T22:23:00Z"/>
                <w:lang w:val="en-US"/>
              </w:rPr>
            </w:pPr>
            <w:ins w:id="2917"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918" w:author="Ruixin Wang (vivo)" w:date="2020-11-11T22:23:00Z"/>
                <w:lang w:val="en-US"/>
              </w:rPr>
            </w:pPr>
            <w:ins w:id="2919"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920" w:author="Ruixin Wang (vivo)" w:date="2020-11-11T22:23:00Z"/>
                <w:lang w:val="en-US"/>
              </w:rPr>
            </w:pPr>
            <w:ins w:id="2921"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922" w:author="Ruixin Wang (vivo)" w:date="2020-11-11T22:23:00Z"/>
                <w:lang w:val="en-US"/>
              </w:rPr>
            </w:pPr>
            <w:ins w:id="2923"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924" w:author="Ruixin Wang (vivo)" w:date="2020-11-11T22:23:00Z"/>
                <w:lang w:val="en-US"/>
              </w:rPr>
            </w:pPr>
            <w:ins w:id="2925" w:author="Ruixin Wang (vivo)" w:date="2020-11-11T22:23:00Z">
              <w:r w:rsidRPr="00336A67">
                <w:rPr>
                  <w:lang w:val="en-US"/>
                </w:rPr>
                <w:t>15.5</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926" w:author="Ruixin Wang (vivo)" w:date="2020-11-11T22:23:00Z"/>
                <w:lang w:val="en-US"/>
              </w:rPr>
            </w:pPr>
            <w:ins w:id="2927" w:author="Ruixin Wang (vivo)" w:date="2020-11-11T22:23:00Z">
              <w:r w:rsidRPr="00336A67">
                <w:rPr>
                  <w:lang w:val="en-US"/>
                </w:rPr>
                <w:t>0.682</w:t>
              </w:r>
            </w:ins>
          </w:p>
        </w:tc>
      </w:tr>
      <w:tr w:rsidR="00E37DD9" w:rsidRPr="00336A67" w:rsidTr="003C30E5">
        <w:trPr>
          <w:trHeight w:val="290"/>
          <w:ins w:id="2928" w:author="Ruixin Wang (vivo)" w:date="2020-11-11T22:23:00Z"/>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929" w:author="Ruixin Wang (vivo)" w:date="2020-11-11T22:23:00Z"/>
                <w:lang w:val="en-US"/>
              </w:rPr>
            </w:pPr>
            <w:ins w:id="2930"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931" w:author="Ruixin Wang (vivo)" w:date="2020-11-11T22:23:00Z"/>
                <w:lang w:val="en-US"/>
              </w:rPr>
            </w:pPr>
            <w:ins w:id="2932"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933" w:author="Ruixin Wang (vivo)" w:date="2020-11-11T22:23:00Z"/>
                <w:lang w:val="en-US"/>
              </w:rPr>
            </w:pPr>
            <w:ins w:id="2934"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935" w:author="Ruixin Wang (vivo)" w:date="2020-11-11T22:23:00Z"/>
                <w:lang w:val="en-US"/>
              </w:rPr>
            </w:pPr>
            <w:ins w:id="2936"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937" w:author="Ruixin Wang (vivo)" w:date="2020-11-11T22:23:00Z"/>
                <w:lang w:val="en-US"/>
              </w:rPr>
            </w:pPr>
            <w:ins w:id="2938"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939" w:author="Ruixin Wang (vivo)" w:date="2020-11-11T22:23:00Z"/>
                <w:lang w:val="en-US"/>
              </w:rPr>
            </w:pPr>
            <w:ins w:id="2940"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941" w:author="Ruixin Wang (vivo)" w:date="2020-11-11T22:23:00Z"/>
                <w:lang w:val="en-US"/>
              </w:rPr>
            </w:pPr>
            <w:ins w:id="2942"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943" w:author="Ruixin Wang (vivo)" w:date="2020-11-11T22:23:00Z"/>
                <w:lang w:val="en-US"/>
              </w:rPr>
            </w:pPr>
            <w:ins w:id="2944"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945" w:author="Ruixin Wang (vivo)" w:date="2020-11-11T22:23:00Z"/>
                <w:lang w:val="en-US"/>
              </w:rPr>
            </w:pPr>
            <w:ins w:id="2946" w:author="Ruixin Wang (vivo)" w:date="2020-11-11T22:23:00Z">
              <w:r w:rsidRPr="00336A67">
                <w:rPr>
                  <w:lang w:val="en-US"/>
                </w:rPr>
                <w:t>357.3</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947" w:author="Ruixin Wang (vivo)" w:date="2020-11-11T22:23:00Z"/>
                <w:lang w:val="en-US"/>
              </w:rPr>
            </w:pPr>
            <w:ins w:id="2948" w:author="Ruixin Wang (vivo)" w:date="2020-11-11T22:23:00Z">
              <w:r w:rsidRPr="00336A67">
                <w:rPr>
                  <w:lang w:val="en-US"/>
                </w:rPr>
                <w:t>0.799</w:t>
              </w:r>
            </w:ins>
          </w:p>
        </w:tc>
      </w:tr>
      <w:tr w:rsidR="00E37DD9" w:rsidRPr="00336A67" w:rsidTr="003C30E5">
        <w:trPr>
          <w:trHeight w:val="290"/>
          <w:ins w:id="2949" w:author="Ruixin Wang (vivo)" w:date="2020-11-11T22:23:00Z"/>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950" w:author="Ruixin Wang (vivo)" w:date="2020-11-11T22:23:00Z"/>
                <w:lang w:val="en-US"/>
              </w:rPr>
            </w:pPr>
            <w:ins w:id="2951"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952" w:author="Ruixin Wang (vivo)" w:date="2020-11-11T22:23:00Z"/>
                <w:lang w:val="en-US"/>
              </w:rPr>
            </w:pPr>
            <w:ins w:id="2953"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954" w:author="Ruixin Wang (vivo)" w:date="2020-11-11T22:23:00Z"/>
                <w:lang w:val="en-US"/>
              </w:rPr>
            </w:pPr>
            <w:ins w:id="2955"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956" w:author="Ruixin Wang (vivo)" w:date="2020-11-11T22:23:00Z"/>
                <w:lang w:val="en-US"/>
              </w:rPr>
            </w:pPr>
            <w:ins w:id="2957"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958" w:author="Ruixin Wang (vivo)" w:date="2020-11-11T22:23:00Z"/>
                <w:lang w:val="en-US"/>
              </w:rPr>
            </w:pPr>
            <w:ins w:id="2959"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960" w:author="Ruixin Wang (vivo)" w:date="2020-11-11T22:23:00Z"/>
                <w:lang w:val="en-US"/>
              </w:rPr>
            </w:pPr>
            <w:ins w:id="2961"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962" w:author="Ruixin Wang (vivo)" w:date="2020-11-11T22:23:00Z"/>
                <w:lang w:val="en-US"/>
              </w:rPr>
            </w:pPr>
            <w:ins w:id="2963"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964" w:author="Ruixin Wang (vivo)" w:date="2020-11-11T22:23:00Z"/>
                <w:lang w:val="en-US"/>
              </w:rPr>
            </w:pPr>
            <w:ins w:id="2965"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966" w:author="Ruixin Wang (vivo)" w:date="2020-11-11T22:23:00Z"/>
                <w:lang w:val="en-US"/>
              </w:rPr>
            </w:pPr>
            <w:ins w:id="2967" w:author="Ruixin Wang (vivo)" w:date="2020-11-11T22:23:00Z">
              <w:r w:rsidRPr="00336A67">
                <w:rPr>
                  <w:lang w:val="en-US"/>
                </w:rPr>
                <w:t>339.0</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968" w:author="Ruixin Wang (vivo)" w:date="2020-11-11T22:23:00Z"/>
                <w:lang w:val="en-US"/>
              </w:rPr>
            </w:pPr>
            <w:ins w:id="2969" w:author="Ruixin Wang (vivo)" w:date="2020-11-11T22:23:00Z">
              <w:r w:rsidRPr="00336A67">
                <w:rPr>
                  <w:lang w:val="en-US"/>
                </w:rPr>
                <w:t>0.912</w:t>
              </w:r>
            </w:ins>
          </w:p>
        </w:tc>
      </w:tr>
      <w:tr w:rsidR="00E37DD9" w:rsidRPr="00336A67" w:rsidTr="003C30E5">
        <w:trPr>
          <w:trHeight w:val="290"/>
          <w:ins w:id="2970" w:author="Ruixin Wang (vivo)" w:date="2020-11-11T22:23:00Z"/>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971" w:author="Ruixin Wang (vivo)" w:date="2020-11-11T22:23:00Z"/>
                <w:lang w:val="en-US"/>
              </w:rPr>
            </w:pPr>
            <w:ins w:id="2972"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973" w:author="Ruixin Wang (vivo)" w:date="2020-11-11T22:23:00Z"/>
                <w:lang w:val="en-US"/>
              </w:rPr>
            </w:pPr>
            <w:ins w:id="2974"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975" w:author="Ruixin Wang (vivo)" w:date="2020-11-11T22:23:00Z"/>
                <w:lang w:val="en-US"/>
              </w:rPr>
            </w:pPr>
            <w:ins w:id="2976"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977" w:author="Ruixin Wang (vivo)" w:date="2020-11-11T22:23:00Z"/>
                <w:lang w:val="en-US"/>
              </w:rPr>
            </w:pPr>
            <w:ins w:id="2978"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979" w:author="Ruixin Wang (vivo)" w:date="2020-11-11T22:23:00Z"/>
                <w:lang w:val="en-US"/>
              </w:rPr>
            </w:pPr>
            <w:ins w:id="2980"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981" w:author="Ruixin Wang (vivo)" w:date="2020-11-11T22:23:00Z"/>
                <w:lang w:val="en-US"/>
              </w:rPr>
            </w:pPr>
            <w:ins w:id="2982"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983" w:author="Ruixin Wang (vivo)" w:date="2020-11-11T22:23:00Z"/>
                <w:lang w:val="en-US"/>
              </w:rPr>
            </w:pPr>
            <w:ins w:id="2984"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985" w:author="Ruixin Wang (vivo)" w:date="2020-11-11T22:23:00Z"/>
                <w:lang w:val="en-US"/>
              </w:rPr>
            </w:pPr>
            <w:ins w:id="2986"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987" w:author="Ruixin Wang (vivo)" w:date="2020-11-11T22:23:00Z"/>
                <w:lang w:val="en-US"/>
              </w:rPr>
            </w:pPr>
            <w:ins w:id="2988" w:author="Ruixin Wang (vivo)" w:date="2020-11-11T22:23:00Z">
              <w:r w:rsidRPr="00336A67">
                <w:rPr>
                  <w:lang w:val="en-US"/>
                </w:rPr>
                <w:t>320.7</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989" w:author="Ruixin Wang (vivo)" w:date="2020-11-11T22:23:00Z"/>
                <w:lang w:val="en-US"/>
              </w:rPr>
            </w:pPr>
            <w:ins w:id="2990" w:author="Ruixin Wang (vivo)" w:date="2020-11-11T22:23:00Z">
              <w:r w:rsidRPr="00336A67">
                <w:rPr>
                  <w:lang w:val="en-US"/>
                </w:rPr>
                <w:t>0.956</w:t>
              </w:r>
            </w:ins>
          </w:p>
        </w:tc>
      </w:tr>
      <w:tr w:rsidR="00E37DD9" w:rsidRPr="00336A67" w:rsidTr="003C30E5">
        <w:trPr>
          <w:trHeight w:val="290"/>
          <w:ins w:id="2991" w:author="Ruixin Wang (vivo)" w:date="2020-11-11T22:23:00Z"/>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992" w:author="Ruixin Wang (vivo)" w:date="2020-11-11T22:23:00Z"/>
                <w:lang w:val="en-US"/>
              </w:rPr>
            </w:pPr>
            <w:ins w:id="2993"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994" w:author="Ruixin Wang (vivo)" w:date="2020-11-11T22:23:00Z"/>
                <w:lang w:val="en-US"/>
              </w:rPr>
            </w:pPr>
            <w:ins w:id="2995"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996" w:author="Ruixin Wang (vivo)" w:date="2020-11-11T22:23:00Z"/>
                <w:lang w:val="en-US"/>
              </w:rPr>
            </w:pPr>
            <w:ins w:id="2997"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2998" w:author="Ruixin Wang (vivo)" w:date="2020-11-11T22:23:00Z"/>
                <w:lang w:val="en-US"/>
              </w:rPr>
            </w:pPr>
            <w:ins w:id="2999"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3000" w:author="Ruixin Wang (vivo)" w:date="2020-11-11T22:23:00Z"/>
                <w:lang w:val="en-US"/>
              </w:rPr>
            </w:pPr>
            <w:ins w:id="3001"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3002" w:author="Ruixin Wang (vivo)" w:date="2020-11-11T22:23:00Z"/>
                <w:lang w:val="en-US"/>
              </w:rPr>
            </w:pPr>
            <w:ins w:id="3003"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3004" w:author="Ruixin Wang (vivo)" w:date="2020-11-11T22:23:00Z"/>
                <w:lang w:val="en-US"/>
              </w:rPr>
            </w:pPr>
            <w:ins w:id="3005"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3006" w:author="Ruixin Wang (vivo)" w:date="2020-11-11T22:23:00Z"/>
                <w:lang w:val="en-US"/>
              </w:rPr>
            </w:pPr>
            <w:ins w:id="3007"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3008" w:author="Ruixin Wang (vivo)" w:date="2020-11-11T22:23:00Z"/>
                <w:lang w:val="en-US"/>
              </w:rPr>
            </w:pPr>
            <w:ins w:id="3009" w:author="Ruixin Wang (vivo)" w:date="2020-11-11T22:23:00Z">
              <w:r w:rsidRPr="00336A67">
                <w:rPr>
                  <w:lang w:val="en-US"/>
                </w:rPr>
                <w:t>302.4</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3010" w:author="Ruixin Wang (vivo)" w:date="2020-11-11T22:23:00Z"/>
                <w:lang w:val="en-US"/>
              </w:rPr>
            </w:pPr>
            <w:ins w:id="3011" w:author="Ruixin Wang (vivo)" w:date="2020-11-11T22:23:00Z">
              <w:r w:rsidRPr="00336A67">
                <w:rPr>
                  <w:lang w:val="en-US"/>
                </w:rPr>
                <w:t>0.968</w:t>
              </w:r>
            </w:ins>
          </w:p>
        </w:tc>
      </w:tr>
      <w:tr w:rsidR="00E37DD9" w:rsidRPr="00336A67" w:rsidTr="003C30E5">
        <w:trPr>
          <w:trHeight w:val="290"/>
          <w:ins w:id="3012" w:author="Ruixin Wang (vivo)" w:date="2020-11-11T22:23:00Z"/>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3013" w:author="Ruixin Wang (vivo)" w:date="2020-11-11T22:23:00Z"/>
                <w:lang w:val="en-US"/>
              </w:rPr>
            </w:pPr>
            <w:ins w:id="3014"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3015" w:author="Ruixin Wang (vivo)" w:date="2020-11-11T22:23:00Z"/>
                <w:lang w:val="en-US"/>
              </w:rPr>
            </w:pPr>
            <w:ins w:id="3016"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3017" w:author="Ruixin Wang (vivo)" w:date="2020-11-11T22:23:00Z"/>
                <w:lang w:val="en-US"/>
              </w:rPr>
            </w:pPr>
            <w:ins w:id="3018"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3019" w:author="Ruixin Wang (vivo)" w:date="2020-11-11T22:23:00Z"/>
                <w:lang w:val="en-US"/>
              </w:rPr>
            </w:pPr>
            <w:ins w:id="3020"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3021" w:author="Ruixin Wang (vivo)" w:date="2020-11-11T22:23:00Z"/>
                <w:lang w:val="en-US"/>
              </w:rPr>
            </w:pPr>
            <w:ins w:id="3022"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3023" w:author="Ruixin Wang (vivo)" w:date="2020-11-11T22:23:00Z"/>
                <w:lang w:val="en-US"/>
              </w:rPr>
            </w:pPr>
            <w:ins w:id="3024"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3025" w:author="Ruixin Wang (vivo)" w:date="2020-11-11T22:23:00Z"/>
                <w:lang w:val="en-US"/>
              </w:rPr>
            </w:pPr>
            <w:ins w:id="3026" w:author="Ruixin Wang (vivo)" w:date="2020-11-11T22:23:00Z">
              <w:r w:rsidRPr="00336A67">
                <w:rPr>
                  <w:lang w:val="en-US"/>
                </w:rPr>
                <w:t> </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3027" w:author="Ruixin Wang (vivo)" w:date="2020-11-11T22:23:00Z"/>
                <w:lang w:val="en-US"/>
              </w:rPr>
            </w:pPr>
            <w:ins w:id="3028" w:author="Ruixin Wang (vivo)" w:date="2020-11-11T22:23:00Z">
              <w:r w:rsidRPr="00336A67">
                <w:rPr>
                  <w:lang w:val="en-US"/>
                </w:rPr>
                <w:t> </w:t>
              </w:r>
            </w:ins>
          </w:p>
        </w:tc>
        <w:tc>
          <w:tcPr>
            <w:tcW w:w="1276"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3029" w:author="Ruixin Wang (vivo)" w:date="2020-11-11T22:23:00Z"/>
                <w:lang w:val="en-US"/>
              </w:rPr>
            </w:pPr>
            <w:ins w:id="3030" w:author="Ruixin Wang (vivo)" w:date="2020-11-11T22:23:00Z">
              <w:r w:rsidRPr="00336A67">
                <w:rPr>
                  <w:lang w:val="en-US"/>
                </w:rPr>
                <w:t>284.2</w:t>
              </w:r>
            </w:ins>
          </w:p>
        </w:tc>
        <w:tc>
          <w:tcPr>
            <w:tcW w:w="667" w:type="dxa"/>
            <w:tcBorders>
              <w:top w:val="nil"/>
              <w:left w:val="nil"/>
              <w:bottom w:val="single" w:sz="4" w:space="0" w:color="auto"/>
              <w:right w:val="single" w:sz="4" w:space="0" w:color="auto"/>
            </w:tcBorders>
            <w:shd w:val="clear" w:color="auto" w:fill="auto"/>
            <w:noWrap/>
            <w:vAlign w:val="center"/>
            <w:hideMark/>
          </w:tcPr>
          <w:p w:rsidR="00E37DD9" w:rsidRPr="00336A67" w:rsidRDefault="00E37DD9" w:rsidP="003C30E5">
            <w:pPr>
              <w:pStyle w:val="TAC"/>
              <w:rPr>
                <w:ins w:id="3031" w:author="Ruixin Wang (vivo)" w:date="2020-11-11T22:23:00Z"/>
                <w:lang w:val="en-US"/>
              </w:rPr>
            </w:pPr>
            <w:ins w:id="3032" w:author="Ruixin Wang (vivo)" w:date="2020-11-11T22:23:00Z">
              <w:r w:rsidRPr="00336A67">
                <w:rPr>
                  <w:lang w:val="en-US"/>
                </w:rPr>
                <w:t>0.973</w:t>
              </w:r>
            </w:ins>
          </w:p>
        </w:tc>
      </w:tr>
    </w:tbl>
    <w:p w:rsidR="00D659BB" w:rsidRDefault="00D659BB" w:rsidP="00E37DD9">
      <w:pPr>
        <w:pStyle w:val="TH"/>
        <w:rPr>
          <w:ins w:id="3033" w:author="Ruixin Wang (vivo)" w:date="2020-11-12T10:39:00Z"/>
        </w:rPr>
      </w:pPr>
    </w:p>
    <w:p w:rsidR="00BA22CB" w:rsidRDefault="00BA22CB" w:rsidP="00E37DD9">
      <w:pPr>
        <w:pStyle w:val="TH"/>
        <w:rPr>
          <w:ins w:id="3034" w:author="Ruixin Wang (vivo)" w:date="2020-11-11T22:39:00Z"/>
        </w:rPr>
      </w:pPr>
    </w:p>
    <w:p w:rsidR="00E37DD9" w:rsidRPr="001674F5" w:rsidRDefault="00E37DD9" w:rsidP="00E37DD9">
      <w:pPr>
        <w:pStyle w:val="TH"/>
        <w:rPr>
          <w:ins w:id="3035" w:author="Ruixin Wang (vivo)" w:date="2020-11-11T22:23:00Z"/>
          <w:lang w:eastAsia="fi-FI"/>
        </w:rPr>
      </w:pPr>
      <w:ins w:id="3036" w:author="Ruixin Wang (vivo)" w:date="2020-11-11T22:23:00Z">
        <w:r w:rsidRPr="001674F5">
          <w:lastRenderedPageBreak/>
          <w:t xml:space="preserve">Table </w:t>
        </w:r>
        <w:r>
          <w:rPr>
            <w:lang w:val="en-US"/>
          </w:rPr>
          <w:t>C.3.4</w:t>
        </w:r>
        <w:r w:rsidRPr="000C448C">
          <w:t>-</w:t>
        </w:r>
        <w:r>
          <w:t>4</w:t>
        </w:r>
        <w:r w:rsidRPr="001674F5">
          <w:t xml:space="preserve">: </w:t>
        </w:r>
        <w:r w:rsidRPr="00503CF5">
          <w:t>Spatial correlation reference curves for CDL-</w:t>
        </w:r>
        <w:r>
          <w:t>C</w:t>
        </w:r>
        <w:r w:rsidRPr="00503CF5">
          <w:t xml:space="preserve"> UM</w:t>
        </w:r>
        <w:r>
          <w:t>a</w:t>
        </w:r>
        <w:r w:rsidRPr="00503CF5">
          <w:t xml:space="preserve"> model </w:t>
        </w:r>
        <w:r>
          <w:t>for a vertically polarized MPAC OTA setup with 16 uniformly spaced probes</w:t>
        </w:r>
        <w:r w:rsidRPr="00503CF5">
          <w:t xml:space="preserve"> at </w:t>
        </w:r>
        <w:r>
          <w:t>FR1</w:t>
        </w:r>
        <w:r w:rsidRPr="00503CF5">
          <w:t xml:space="preserve"> test frequencies</w:t>
        </w:r>
        <w:r>
          <w:t xml:space="preserve"> below 1800 MHz</w:t>
        </w:r>
      </w:ins>
    </w:p>
    <w:tbl>
      <w:tblPr>
        <w:tblW w:w="6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667"/>
        <w:gridCol w:w="1075"/>
        <w:gridCol w:w="667"/>
        <w:gridCol w:w="1075"/>
        <w:gridCol w:w="667"/>
        <w:gridCol w:w="1075"/>
        <w:gridCol w:w="667"/>
      </w:tblGrid>
      <w:tr w:rsidR="00E37DD9" w:rsidRPr="00550ACE" w:rsidTr="00990661">
        <w:trPr>
          <w:trHeight w:val="290"/>
          <w:jc w:val="center"/>
          <w:ins w:id="3037" w:author="Ruixin Wang (vivo)" w:date="2020-11-11T22:23:00Z"/>
        </w:trPr>
        <w:tc>
          <w:tcPr>
            <w:tcW w:w="1600" w:type="dxa"/>
            <w:gridSpan w:val="2"/>
            <w:shd w:val="clear" w:color="000000" w:fill="D9D9D9"/>
            <w:noWrap/>
            <w:vAlign w:val="center"/>
            <w:hideMark/>
          </w:tcPr>
          <w:p w:rsidR="00E37DD9" w:rsidRPr="00550ACE" w:rsidRDefault="00E37DD9" w:rsidP="003C30E5">
            <w:pPr>
              <w:pStyle w:val="TAH"/>
              <w:rPr>
                <w:ins w:id="3038" w:author="Ruixin Wang (vivo)" w:date="2020-11-11T22:23:00Z"/>
                <w:lang w:val="en-US"/>
              </w:rPr>
            </w:pPr>
            <w:ins w:id="3039" w:author="Ruixin Wang (vivo)" w:date="2020-11-11T22:23:00Z">
              <w:r w:rsidRPr="00550ACE">
                <w:rPr>
                  <w:lang w:val="en-US"/>
                </w:rPr>
                <w:t>617 MHz</w:t>
              </w:r>
            </w:ins>
          </w:p>
        </w:tc>
        <w:tc>
          <w:tcPr>
            <w:tcW w:w="1600" w:type="dxa"/>
            <w:gridSpan w:val="2"/>
            <w:shd w:val="clear" w:color="000000" w:fill="D9D9D9"/>
            <w:noWrap/>
            <w:vAlign w:val="center"/>
            <w:hideMark/>
          </w:tcPr>
          <w:p w:rsidR="00E37DD9" w:rsidRPr="00550ACE" w:rsidRDefault="00E37DD9" w:rsidP="003C30E5">
            <w:pPr>
              <w:pStyle w:val="TAH"/>
              <w:rPr>
                <w:ins w:id="3040" w:author="Ruixin Wang (vivo)" w:date="2020-11-11T22:23:00Z"/>
                <w:lang w:val="en-US"/>
              </w:rPr>
            </w:pPr>
            <w:ins w:id="3041" w:author="Ruixin Wang (vivo)" w:date="2020-11-11T22:23:00Z">
              <w:r w:rsidRPr="00550ACE">
                <w:rPr>
                  <w:lang w:val="en-US"/>
                </w:rPr>
                <w:t>722 MHz</w:t>
              </w:r>
            </w:ins>
          </w:p>
        </w:tc>
        <w:tc>
          <w:tcPr>
            <w:tcW w:w="1600" w:type="dxa"/>
            <w:gridSpan w:val="2"/>
            <w:shd w:val="clear" w:color="000000" w:fill="D9D9D9"/>
            <w:noWrap/>
            <w:vAlign w:val="center"/>
            <w:hideMark/>
          </w:tcPr>
          <w:p w:rsidR="00E37DD9" w:rsidRPr="00550ACE" w:rsidRDefault="00E37DD9" w:rsidP="003C30E5">
            <w:pPr>
              <w:pStyle w:val="TAH"/>
              <w:rPr>
                <w:ins w:id="3042" w:author="Ruixin Wang (vivo)" w:date="2020-11-11T22:23:00Z"/>
                <w:lang w:val="en-US"/>
              </w:rPr>
            </w:pPr>
            <w:ins w:id="3043" w:author="Ruixin Wang (vivo)" w:date="2020-11-11T22:23:00Z">
              <w:r w:rsidRPr="00550ACE">
                <w:rPr>
                  <w:lang w:val="en-US"/>
                </w:rPr>
                <w:t>836.5 MHz</w:t>
              </w:r>
            </w:ins>
          </w:p>
        </w:tc>
        <w:tc>
          <w:tcPr>
            <w:tcW w:w="1600" w:type="dxa"/>
            <w:gridSpan w:val="2"/>
            <w:shd w:val="clear" w:color="000000" w:fill="D9D9D9"/>
            <w:noWrap/>
            <w:vAlign w:val="center"/>
            <w:hideMark/>
          </w:tcPr>
          <w:p w:rsidR="00E37DD9" w:rsidRPr="00550ACE" w:rsidRDefault="00E37DD9" w:rsidP="003C30E5">
            <w:pPr>
              <w:pStyle w:val="TAH"/>
              <w:rPr>
                <w:ins w:id="3044" w:author="Ruixin Wang (vivo)" w:date="2020-11-11T22:23:00Z"/>
                <w:lang w:val="en-US"/>
              </w:rPr>
            </w:pPr>
            <w:ins w:id="3045" w:author="Ruixin Wang (vivo)" w:date="2020-11-11T22:23:00Z">
              <w:r w:rsidRPr="00550ACE">
                <w:rPr>
                  <w:lang w:val="en-US"/>
                </w:rPr>
                <w:t>1575.42 MHz</w:t>
              </w:r>
            </w:ins>
          </w:p>
        </w:tc>
      </w:tr>
      <w:tr w:rsidR="00E37DD9" w:rsidRPr="00550ACE" w:rsidTr="00990661">
        <w:trPr>
          <w:trHeight w:val="290"/>
          <w:jc w:val="center"/>
          <w:ins w:id="3046" w:author="Ruixin Wang (vivo)" w:date="2020-11-11T22:23:00Z"/>
        </w:trPr>
        <w:tc>
          <w:tcPr>
            <w:tcW w:w="1075" w:type="dxa"/>
            <w:shd w:val="clear" w:color="auto" w:fill="auto"/>
            <w:noWrap/>
            <w:vAlign w:val="center"/>
            <w:hideMark/>
          </w:tcPr>
          <w:p w:rsidR="00E37DD9" w:rsidRPr="00550ACE" w:rsidRDefault="00E37DD9" w:rsidP="003C30E5">
            <w:pPr>
              <w:pStyle w:val="TAH"/>
              <w:rPr>
                <w:ins w:id="3047" w:author="Ruixin Wang (vivo)" w:date="2020-11-11T22:23:00Z"/>
                <w:lang w:val="en-US"/>
              </w:rPr>
            </w:pPr>
            <w:ins w:id="3048" w:author="Ruixin Wang (vivo)" w:date="2020-11-11T22:23:00Z">
              <w:r w:rsidRPr="00550ACE">
                <w:rPr>
                  <w:lang w:val="en-US"/>
                </w:rPr>
                <w:t>Azimuth [</w:t>
              </w:r>
              <w:r w:rsidRPr="00550ACE">
                <w:rPr>
                  <w:vertAlign w:val="superscript"/>
                  <w:lang w:val="en-US"/>
                </w:rPr>
                <w:t>o</w:t>
              </w:r>
              <w:r w:rsidRPr="00550ACE">
                <w:rPr>
                  <w:lang w:val="en-US"/>
                </w:rPr>
                <w:t>]</w:t>
              </w:r>
            </w:ins>
          </w:p>
        </w:tc>
        <w:tc>
          <w:tcPr>
            <w:tcW w:w="525" w:type="dxa"/>
            <w:shd w:val="clear" w:color="auto" w:fill="auto"/>
            <w:noWrap/>
            <w:vAlign w:val="center"/>
            <w:hideMark/>
          </w:tcPr>
          <w:p w:rsidR="00E37DD9" w:rsidRPr="00550ACE" w:rsidRDefault="00E37DD9" w:rsidP="003C30E5">
            <w:pPr>
              <w:pStyle w:val="TAH"/>
              <w:rPr>
                <w:ins w:id="3049" w:author="Ruixin Wang (vivo)" w:date="2020-11-11T22:23:00Z"/>
                <w:lang w:val="en-US"/>
              </w:rPr>
            </w:pPr>
            <w:ins w:id="3050" w:author="Ruixin Wang (vivo)" w:date="2020-11-11T22:23:00Z">
              <w:r w:rsidRPr="00550ACE">
                <w:rPr>
                  <w:rFonts w:ascii="Symbol" w:hAnsi="Symbol"/>
                  <w:lang w:val="en-US"/>
                </w:rPr>
                <w:t></w:t>
              </w:r>
              <w:r w:rsidRPr="00550ACE">
                <w:rPr>
                  <w:vertAlign w:val="subscript"/>
                  <w:lang w:val="en-US"/>
                </w:rPr>
                <w:t>ref</w:t>
              </w:r>
            </w:ins>
          </w:p>
        </w:tc>
        <w:tc>
          <w:tcPr>
            <w:tcW w:w="1075" w:type="dxa"/>
            <w:shd w:val="clear" w:color="auto" w:fill="auto"/>
            <w:noWrap/>
            <w:vAlign w:val="center"/>
            <w:hideMark/>
          </w:tcPr>
          <w:p w:rsidR="00E37DD9" w:rsidRPr="00550ACE" w:rsidRDefault="00E37DD9" w:rsidP="003C30E5">
            <w:pPr>
              <w:pStyle w:val="TAH"/>
              <w:rPr>
                <w:ins w:id="3051" w:author="Ruixin Wang (vivo)" w:date="2020-11-11T22:23:00Z"/>
                <w:lang w:val="en-US"/>
              </w:rPr>
            </w:pPr>
            <w:ins w:id="3052" w:author="Ruixin Wang (vivo)" w:date="2020-11-11T22:23:00Z">
              <w:r w:rsidRPr="00550ACE">
                <w:rPr>
                  <w:lang w:val="en-US"/>
                </w:rPr>
                <w:t>Azimuth [</w:t>
              </w:r>
              <w:r w:rsidRPr="00550ACE">
                <w:rPr>
                  <w:vertAlign w:val="superscript"/>
                  <w:lang w:val="en-US"/>
                </w:rPr>
                <w:t>o</w:t>
              </w:r>
              <w:r w:rsidRPr="00550ACE">
                <w:rPr>
                  <w:lang w:val="en-US"/>
                </w:rPr>
                <w:t>]</w:t>
              </w:r>
            </w:ins>
          </w:p>
        </w:tc>
        <w:tc>
          <w:tcPr>
            <w:tcW w:w="525" w:type="dxa"/>
            <w:shd w:val="clear" w:color="auto" w:fill="auto"/>
            <w:noWrap/>
            <w:vAlign w:val="center"/>
            <w:hideMark/>
          </w:tcPr>
          <w:p w:rsidR="00E37DD9" w:rsidRPr="00550ACE" w:rsidRDefault="00E37DD9" w:rsidP="003C30E5">
            <w:pPr>
              <w:pStyle w:val="TAH"/>
              <w:rPr>
                <w:ins w:id="3053" w:author="Ruixin Wang (vivo)" w:date="2020-11-11T22:23:00Z"/>
                <w:lang w:val="en-US"/>
              </w:rPr>
            </w:pPr>
            <w:ins w:id="3054" w:author="Ruixin Wang (vivo)" w:date="2020-11-11T22:23:00Z">
              <w:r w:rsidRPr="00550ACE">
                <w:rPr>
                  <w:rFonts w:ascii="Symbol" w:hAnsi="Symbol"/>
                  <w:lang w:val="en-US"/>
                </w:rPr>
                <w:t></w:t>
              </w:r>
              <w:r w:rsidRPr="00550ACE">
                <w:rPr>
                  <w:vertAlign w:val="subscript"/>
                  <w:lang w:val="en-US"/>
                </w:rPr>
                <w:t>ref</w:t>
              </w:r>
            </w:ins>
          </w:p>
        </w:tc>
        <w:tc>
          <w:tcPr>
            <w:tcW w:w="1075" w:type="dxa"/>
            <w:shd w:val="clear" w:color="auto" w:fill="auto"/>
            <w:noWrap/>
            <w:vAlign w:val="center"/>
            <w:hideMark/>
          </w:tcPr>
          <w:p w:rsidR="00E37DD9" w:rsidRPr="00550ACE" w:rsidRDefault="00E37DD9" w:rsidP="003C30E5">
            <w:pPr>
              <w:pStyle w:val="TAH"/>
              <w:rPr>
                <w:ins w:id="3055" w:author="Ruixin Wang (vivo)" w:date="2020-11-11T22:23:00Z"/>
                <w:lang w:val="en-US"/>
              </w:rPr>
            </w:pPr>
            <w:ins w:id="3056" w:author="Ruixin Wang (vivo)" w:date="2020-11-11T22:23:00Z">
              <w:r w:rsidRPr="00550ACE">
                <w:rPr>
                  <w:lang w:val="en-US"/>
                </w:rPr>
                <w:t>Azimuth [</w:t>
              </w:r>
              <w:r w:rsidRPr="00550ACE">
                <w:rPr>
                  <w:vertAlign w:val="superscript"/>
                  <w:lang w:val="en-US"/>
                </w:rPr>
                <w:t>o</w:t>
              </w:r>
              <w:r w:rsidRPr="00550ACE">
                <w:rPr>
                  <w:lang w:val="en-US"/>
                </w:rPr>
                <w:t>]</w:t>
              </w:r>
            </w:ins>
          </w:p>
        </w:tc>
        <w:tc>
          <w:tcPr>
            <w:tcW w:w="525" w:type="dxa"/>
            <w:shd w:val="clear" w:color="auto" w:fill="auto"/>
            <w:noWrap/>
            <w:vAlign w:val="center"/>
            <w:hideMark/>
          </w:tcPr>
          <w:p w:rsidR="00E37DD9" w:rsidRPr="00550ACE" w:rsidRDefault="00E37DD9" w:rsidP="003C30E5">
            <w:pPr>
              <w:pStyle w:val="TAH"/>
              <w:rPr>
                <w:ins w:id="3057" w:author="Ruixin Wang (vivo)" w:date="2020-11-11T22:23:00Z"/>
                <w:lang w:val="en-US"/>
              </w:rPr>
            </w:pPr>
            <w:ins w:id="3058" w:author="Ruixin Wang (vivo)" w:date="2020-11-11T22:23:00Z">
              <w:r w:rsidRPr="00550ACE">
                <w:rPr>
                  <w:rFonts w:ascii="Symbol" w:hAnsi="Symbol"/>
                  <w:lang w:val="en-US"/>
                </w:rPr>
                <w:t></w:t>
              </w:r>
              <w:r w:rsidRPr="00550ACE">
                <w:rPr>
                  <w:vertAlign w:val="subscript"/>
                  <w:lang w:val="en-US"/>
                </w:rPr>
                <w:t>ref</w:t>
              </w:r>
            </w:ins>
          </w:p>
        </w:tc>
        <w:tc>
          <w:tcPr>
            <w:tcW w:w="1075" w:type="dxa"/>
            <w:shd w:val="clear" w:color="auto" w:fill="auto"/>
            <w:noWrap/>
            <w:vAlign w:val="center"/>
            <w:hideMark/>
          </w:tcPr>
          <w:p w:rsidR="00E37DD9" w:rsidRPr="00550ACE" w:rsidRDefault="00E37DD9" w:rsidP="003C30E5">
            <w:pPr>
              <w:pStyle w:val="TAH"/>
              <w:rPr>
                <w:ins w:id="3059" w:author="Ruixin Wang (vivo)" w:date="2020-11-11T22:23:00Z"/>
                <w:lang w:val="en-US"/>
              </w:rPr>
            </w:pPr>
            <w:ins w:id="3060" w:author="Ruixin Wang (vivo)" w:date="2020-11-11T22:23:00Z">
              <w:r w:rsidRPr="00550ACE">
                <w:rPr>
                  <w:lang w:val="en-US"/>
                </w:rPr>
                <w:t>Azimuth [</w:t>
              </w:r>
              <w:r w:rsidRPr="00550ACE">
                <w:rPr>
                  <w:vertAlign w:val="superscript"/>
                  <w:lang w:val="en-US"/>
                </w:rPr>
                <w:t>o</w:t>
              </w:r>
              <w:r w:rsidRPr="00550ACE">
                <w:rPr>
                  <w:lang w:val="en-US"/>
                </w:rPr>
                <w:t>]</w:t>
              </w:r>
            </w:ins>
          </w:p>
        </w:tc>
        <w:tc>
          <w:tcPr>
            <w:tcW w:w="525" w:type="dxa"/>
            <w:shd w:val="clear" w:color="auto" w:fill="auto"/>
            <w:noWrap/>
            <w:vAlign w:val="center"/>
            <w:hideMark/>
          </w:tcPr>
          <w:p w:rsidR="00E37DD9" w:rsidRPr="00550ACE" w:rsidRDefault="00E37DD9" w:rsidP="003C30E5">
            <w:pPr>
              <w:pStyle w:val="TAH"/>
              <w:rPr>
                <w:ins w:id="3061" w:author="Ruixin Wang (vivo)" w:date="2020-11-11T22:23:00Z"/>
                <w:lang w:val="en-US"/>
              </w:rPr>
            </w:pPr>
            <w:ins w:id="3062" w:author="Ruixin Wang (vivo)" w:date="2020-11-11T22:23:00Z">
              <w:r w:rsidRPr="00550ACE">
                <w:rPr>
                  <w:rFonts w:ascii="Symbol" w:hAnsi="Symbol"/>
                  <w:lang w:val="en-US"/>
                </w:rPr>
                <w:t></w:t>
              </w:r>
              <w:r w:rsidRPr="00550ACE">
                <w:rPr>
                  <w:vertAlign w:val="subscript"/>
                  <w:lang w:val="en-US"/>
                </w:rPr>
                <w:t>ref</w:t>
              </w:r>
            </w:ins>
          </w:p>
        </w:tc>
      </w:tr>
      <w:tr w:rsidR="00E37DD9" w:rsidRPr="00550ACE" w:rsidTr="00990661">
        <w:trPr>
          <w:trHeight w:val="290"/>
          <w:jc w:val="center"/>
          <w:ins w:id="3063" w:author="Ruixin Wang (vivo)" w:date="2020-11-11T22:23:00Z"/>
        </w:trPr>
        <w:tc>
          <w:tcPr>
            <w:tcW w:w="1075" w:type="dxa"/>
            <w:shd w:val="clear" w:color="auto" w:fill="auto"/>
            <w:noWrap/>
            <w:vAlign w:val="center"/>
            <w:hideMark/>
          </w:tcPr>
          <w:p w:rsidR="00E37DD9" w:rsidRPr="00550ACE" w:rsidRDefault="00E37DD9" w:rsidP="003C30E5">
            <w:pPr>
              <w:pStyle w:val="TAC"/>
              <w:rPr>
                <w:ins w:id="3064" w:author="Ruixin Wang (vivo)" w:date="2020-11-11T22:23:00Z"/>
                <w:lang w:val="en-US"/>
              </w:rPr>
            </w:pPr>
            <w:ins w:id="3065" w:author="Ruixin Wang (vivo)" w:date="2020-11-11T22:23:00Z">
              <w:r w:rsidRPr="00550ACE">
                <w:rPr>
                  <w:lang w:val="en-US"/>
                </w:rPr>
                <w:t>270.0</w:t>
              </w:r>
            </w:ins>
          </w:p>
        </w:tc>
        <w:tc>
          <w:tcPr>
            <w:tcW w:w="525" w:type="dxa"/>
            <w:shd w:val="clear" w:color="auto" w:fill="auto"/>
            <w:noWrap/>
            <w:vAlign w:val="center"/>
            <w:hideMark/>
          </w:tcPr>
          <w:p w:rsidR="00E37DD9" w:rsidRPr="00550ACE" w:rsidRDefault="00E37DD9" w:rsidP="003C30E5">
            <w:pPr>
              <w:pStyle w:val="TAC"/>
              <w:rPr>
                <w:ins w:id="3066" w:author="Ruixin Wang (vivo)" w:date="2020-11-11T22:23:00Z"/>
                <w:lang w:val="en-US"/>
              </w:rPr>
            </w:pPr>
            <w:ins w:id="3067" w:author="Ruixin Wang (vivo)" w:date="2020-11-11T22:23:00Z">
              <w:r w:rsidRPr="00550ACE">
                <w:rPr>
                  <w:lang w:val="en-US"/>
                </w:rPr>
                <w:t>1.000</w:t>
              </w:r>
            </w:ins>
          </w:p>
        </w:tc>
        <w:tc>
          <w:tcPr>
            <w:tcW w:w="1075" w:type="dxa"/>
            <w:shd w:val="clear" w:color="auto" w:fill="auto"/>
            <w:noWrap/>
            <w:vAlign w:val="center"/>
            <w:hideMark/>
          </w:tcPr>
          <w:p w:rsidR="00E37DD9" w:rsidRPr="00550ACE" w:rsidRDefault="00E37DD9" w:rsidP="003C30E5">
            <w:pPr>
              <w:pStyle w:val="TAC"/>
              <w:rPr>
                <w:ins w:id="3068" w:author="Ruixin Wang (vivo)" w:date="2020-11-11T22:23:00Z"/>
                <w:lang w:val="en-US"/>
              </w:rPr>
            </w:pPr>
            <w:ins w:id="3069" w:author="Ruixin Wang (vivo)" w:date="2020-11-11T22:23:00Z">
              <w:r w:rsidRPr="00550ACE">
                <w:rPr>
                  <w:lang w:val="en-US"/>
                </w:rPr>
                <w:t>270.0</w:t>
              </w:r>
            </w:ins>
          </w:p>
        </w:tc>
        <w:tc>
          <w:tcPr>
            <w:tcW w:w="525" w:type="dxa"/>
            <w:shd w:val="clear" w:color="auto" w:fill="auto"/>
            <w:noWrap/>
            <w:vAlign w:val="center"/>
            <w:hideMark/>
          </w:tcPr>
          <w:p w:rsidR="00E37DD9" w:rsidRPr="00550ACE" w:rsidRDefault="00E37DD9" w:rsidP="003C30E5">
            <w:pPr>
              <w:pStyle w:val="TAC"/>
              <w:rPr>
                <w:ins w:id="3070" w:author="Ruixin Wang (vivo)" w:date="2020-11-11T22:23:00Z"/>
                <w:lang w:val="en-US"/>
              </w:rPr>
            </w:pPr>
            <w:ins w:id="3071" w:author="Ruixin Wang (vivo)" w:date="2020-11-11T22:23:00Z">
              <w:r w:rsidRPr="00550ACE">
                <w:rPr>
                  <w:lang w:val="en-US"/>
                </w:rPr>
                <w:t>1.000</w:t>
              </w:r>
            </w:ins>
          </w:p>
        </w:tc>
        <w:tc>
          <w:tcPr>
            <w:tcW w:w="1075" w:type="dxa"/>
            <w:shd w:val="clear" w:color="auto" w:fill="auto"/>
            <w:noWrap/>
            <w:vAlign w:val="center"/>
            <w:hideMark/>
          </w:tcPr>
          <w:p w:rsidR="00E37DD9" w:rsidRPr="00550ACE" w:rsidRDefault="00E37DD9" w:rsidP="003C30E5">
            <w:pPr>
              <w:pStyle w:val="TAC"/>
              <w:rPr>
                <w:ins w:id="3072" w:author="Ruixin Wang (vivo)" w:date="2020-11-11T22:23:00Z"/>
                <w:lang w:val="en-US"/>
              </w:rPr>
            </w:pPr>
            <w:ins w:id="3073" w:author="Ruixin Wang (vivo)" w:date="2020-11-11T22:23:00Z">
              <w:r w:rsidRPr="00550ACE">
                <w:rPr>
                  <w:lang w:val="en-US"/>
                </w:rPr>
                <w:t>270.0</w:t>
              </w:r>
            </w:ins>
          </w:p>
        </w:tc>
        <w:tc>
          <w:tcPr>
            <w:tcW w:w="525" w:type="dxa"/>
            <w:shd w:val="clear" w:color="auto" w:fill="auto"/>
            <w:noWrap/>
            <w:vAlign w:val="center"/>
            <w:hideMark/>
          </w:tcPr>
          <w:p w:rsidR="00E37DD9" w:rsidRPr="00550ACE" w:rsidRDefault="00E37DD9" w:rsidP="003C30E5">
            <w:pPr>
              <w:pStyle w:val="TAC"/>
              <w:rPr>
                <w:ins w:id="3074" w:author="Ruixin Wang (vivo)" w:date="2020-11-11T22:23:00Z"/>
                <w:lang w:val="en-US"/>
              </w:rPr>
            </w:pPr>
            <w:ins w:id="3075" w:author="Ruixin Wang (vivo)" w:date="2020-11-11T22:23:00Z">
              <w:r w:rsidRPr="00550ACE">
                <w:rPr>
                  <w:lang w:val="en-US"/>
                </w:rPr>
                <w:t>1.000</w:t>
              </w:r>
            </w:ins>
          </w:p>
        </w:tc>
        <w:tc>
          <w:tcPr>
            <w:tcW w:w="1075" w:type="dxa"/>
            <w:shd w:val="clear" w:color="auto" w:fill="auto"/>
            <w:noWrap/>
            <w:vAlign w:val="center"/>
            <w:hideMark/>
          </w:tcPr>
          <w:p w:rsidR="00E37DD9" w:rsidRPr="00550ACE" w:rsidRDefault="00E37DD9" w:rsidP="003C30E5">
            <w:pPr>
              <w:pStyle w:val="TAC"/>
              <w:rPr>
                <w:ins w:id="3076" w:author="Ruixin Wang (vivo)" w:date="2020-11-11T22:23:00Z"/>
                <w:lang w:val="en-US"/>
              </w:rPr>
            </w:pPr>
            <w:ins w:id="3077" w:author="Ruixin Wang (vivo)" w:date="2020-11-11T22:23:00Z">
              <w:r w:rsidRPr="00550ACE">
                <w:rPr>
                  <w:lang w:val="en-US"/>
                </w:rPr>
                <w:t>270.0</w:t>
              </w:r>
            </w:ins>
          </w:p>
        </w:tc>
        <w:tc>
          <w:tcPr>
            <w:tcW w:w="525" w:type="dxa"/>
            <w:shd w:val="clear" w:color="auto" w:fill="auto"/>
            <w:noWrap/>
            <w:vAlign w:val="center"/>
            <w:hideMark/>
          </w:tcPr>
          <w:p w:rsidR="00E37DD9" w:rsidRPr="00550ACE" w:rsidRDefault="00E37DD9" w:rsidP="003C30E5">
            <w:pPr>
              <w:pStyle w:val="TAC"/>
              <w:rPr>
                <w:ins w:id="3078" w:author="Ruixin Wang (vivo)" w:date="2020-11-11T22:23:00Z"/>
                <w:lang w:val="en-US"/>
              </w:rPr>
            </w:pPr>
            <w:ins w:id="3079" w:author="Ruixin Wang (vivo)" w:date="2020-11-11T22:23:00Z">
              <w:r w:rsidRPr="00550ACE">
                <w:rPr>
                  <w:lang w:val="en-US"/>
                </w:rPr>
                <w:t>1.000</w:t>
              </w:r>
            </w:ins>
          </w:p>
        </w:tc>
      </w:tr>
      <w:tr w:rsidR="00E37DD9" w:rsidRPr="00550ACE" w:rsidTr="00990661">
        <w:trPr>
          <w:trHeight w:val="290"/>
          <w:jc w:val="center"/>
          <w:ins w:id="3080" w:author="Ruixin Wang (vivo)" w:date="2020-11-11T22:23:00Z"/>
        </w:trPr>
        <w:tc>
          <w:tcPr>
            <w:tcW w:w="1075" w:type="dxa"/>
            <w:shd w:val="clear" w:color="auto" w:fill="auto"/>
            <w:noWrap/>
            <w:vAlign w:val="center"/>
            <w:hideMark/>
          </w:tcPr>
          <w:p w:rsidR="00E37DD9" w:rsidRPr="00550ACE" w:rsidRDefault="00E37DD9" w:rsidP="003C30E5">
            <w:pPr>
              <w:pStyle w:val="TAC"/>
              <w:rPr>
                <w:ins w:id="3081" w:author="Ruixin Wang (vivo)" w:date="2020-11-11T22:23:00Z"/>
                <w:lang w:val="en-US"/>
              </w:rPr>
            </w:pPr>
            <w:ins w:id="3082" w:author="Ruixin Wang (vivo)" w:date="2020-11-11T22:23:00Z">
              <w:r w:rsidRPr="00550ACE">
                <w:rPr>
                  <w:lang w:val="en-US"/>
                </w:rPr>
                <w:t>251.4</w:t>
              </w:r>
            </w:ins>
          </w:p>
        </w:tc>
        <w:tc>
          <w:tcPr>
            <w:tcW w:w="525" w:type="dxa"/>
            <w:shd w:val="clear" w:color="auto" w:fill="auto"/>
            <w:noWrap/>
            <w:vAlign w:val="center"/>
            <w:hideMark/>
          </w:tcPr>
          <w:p w:rsidR="00E37DD9" w:rsidRPr="00550ACE" w:rsidRDefault="00E37DD9" w:rsidP="003C30E5">
            <w:pPr>
              <w:pStyle w:val="TAC"/>
              <w:rPr>
                <w:ins w:id="3083" w:author="Ruixin Wang (vivo)" w:date="2020-11-11T22:23:00Z"/>
                <w:lang w:val="en-US"/>
              </w:rPr>
            </w:pPr>
            <w:ins w:id="3084" w:author="Ruixin Wang (vivo)" w:date="2020-11-11T22:23:00Z">
              <w:r w:rsidRPr="00550ACE">
                <w:rPr>
                  <w:lang w:val="en-US"/>
                </w:rPr>
                <w:t>0.999</w:t>
              </w:r>
            </w:ins>
          </w:p>
        </w:tc>
        <w:tc>
          <w:tcPr>
            <w:tcW w:w="1075" w:type="dxa"/>
            <w:shd w:val="clear" w:color="auto" w:fill="auto"/>
            <w:noWrap/>
            <w:vAlign w:val="center"/>
            <w:hideMark/>
          </w:tcPr>
          <w:p w:rsidR="00E37DD9" w:rsidRPr="00550ACE" w:rsidRDefault="00E37DD9" w:rsidP="003C30E5">
            <w:pPr>
              <w:pStyle w:val="TAC"/>
              <w:rPr>
                <w:ins w:id="3085" w:author="Ruixin Wang (vivo)" w:date="2020-11-11T22:23:00Z"/>
                <w:lang w:val="en-US"/>
              </w:rPr>
            </w:pPr>
            <w:ins w:id="3086" w:author="Ruixin Wang (vivo)" w:date="2020-11-11T22:23:00Z">
              <w:r w:rsidRPr="00550ACE">
                <w:rPr>
                  <w:lang w:val="en-US"/>
                </w:rPr>
                <w:t>254.1</w:t>
              </w:r>
            </w:ins>
          </w:p>
        </w:tc>
        <w:tc>
          <w:tcPr>
            <w:tcW w:w="525" w:type="dxa"/>
            <w:shd w:val="clear" w:color="auto" w:fill="auto"/>
            <w:noWrap/>
            <w:vAlign w:val="center"/>
            <w:hideMark/>
          </w:tcPr>
          <w:p w:rsidR="00E37DD9" w:rsidRPr="00550ACE" w:rsidRDefault="00E37DD9" w:rsidP="003C30E5">
            <w:pPr>
              <w:pStyle w:val="TAC"/>
              <w:rPr>
                <w:ins w:id="3087" w:author="Ruixin Wang (vivo)" w:date="2020-11-11T22:23:00Z"/>
                <w:lang w:val="en-US"/>
              </w:rPr>
            </w:pPr>
            <w:ins w:id="3088" w:author="Ruixin Wang (vivo)" w:date="2020-11-11T22:23:00Z">
              <w:r w:rsidRPr="00550ACE">
                <w:rPr>
                  <w:lang w:val="en-US"/>
                </w:rPr>
                <w:t>0.999</w:t>
              </w:r>
            </w:ins>
          </w:p>
        </w:tc>
        <w:tc>
          <w:tcPr>
            <w:tcW w:w="1075" w:type="dxa"/>
            <w:shd w:val="clear" w:color="auto" w:fill="auto"/>
            <w:noWrap/>
            <w:vAlign w:val="center"/>
            <w:hideMark/>
          </w:tcPr>
          <w:p w:rsidR="00E37DD9" w:rsidRPr="00550ACE" w:rsidRDefault="00E37DD9" w:rsidP="003C30E5">
            <w:pPr>
              <w:pStyle w:val="TAC"/>
              <w:rPr>
                <w:ins w:id="3089" w:author="Ruixin Wang (vivo)" w:date="2020-11-11T22:23:00Z"/>
                <w:lang w:val="en-US"/>
              </w:rPr>
            </w:pPr>
            <w:ins w:id="3090" w:author="Ruixin Wang (vivo)" w:date="2020-11-11T22:23:00Z">
              <w:r w:rsidRPr="00550ACE">
                <w:rPr>
                  <w:lang w:val="en-US"/>
                </w:rPr>
                <w:t>256.3</w:t>
              </w:r>
            </w:ins>
          </w:p>
        </w:tc>
        <w:tc>
          <w:tcPr>
            <w:tcW w:w="525" w:type="dxa"/>
            <w:shd w:val="clear" w:color="auto" w:fill="auto"/>
            <w:noWrap/>
            <w:vAlign w:val="center"/>
            <w:hideMark/>
          </w:tcPr>
          <w:p w:rsidR="00E37DD9" w:rsidRPr="00550ACE" w:rsidRDefault="00E37DD9" w:rsidP="003C30E5">
            <w:pPr>
              <w:pStyle w:val="TAC"/>
              <w:rPr>
                <w:ins w:id="3091" w:author="Ruixin Wang (vivo)" w:date="2020-11-11T22:23:00Z"/>
                <w:lang w:val="en-US"/>
              </w:rPr>
            </w:pPr>
            <w:ins w:id="3092" w:author="Ruixin Wang (vivo)" w:date="2020-11-11T22:23:00Z">
              <w:r w:rsidRPr="00550ACE">
                <w:rPr>
                  <w:lang w:val="en-US"/>
                </w:rPr>
                <w:t>0.999</w:t>
              </w:r>
            </w:ins>
          </w:p>
        </w:tc>
        <w:tc>
          <w:tcPr>
            <w:tcW w:w="1075" w:type="dxa"/>
            <w:shd w:val="clear" w:color="auto" w:fill="auto"/>
            <w:noWrap/>
            <w:vAlign w:val="center"/>
            <w:hideMark/>
          </w:tcPr>
          <w:p w:rsidR="00E37DD9" w:rsidRPr="00550ACE" w:rsidRDefault="00E37DD9" w:rsidP="003C30E5">
            <w:pPr>
              <w:pStyle w:val="TAC"/>
              <w:rPr>
                <w:ins w:id="3093" w:author="Ruixin Wang (vivo)" w:date="2020-11-11T22:23:00Z"/>
                <w:lang w:val="en-US"/>
              </w:rPr>
            </w:pPr>
            <w:ins w:id="3094" w:author="Ruixin Wang (vivo)" w:date="2020-11-11T22:23:00Z">
              <w:r w:rsidRPr="00550ACE">
                <w:rPr>
                  <w:lang w:val="en-US"/>
                </w:rPr>
                <w:t>262.7</w:t>
              </w:r>
            </w:ins>
          </w:p>
        </w:tc>
        <w:tc>
          <w:tcPr>
            <w:tcW w:w="525" w:type="dxa"/>
            <w:shd w:val="clear" w:color="auto" w:fill="auto"/>
            <w:noWrap/>
            <w:vAlign w:val="center"/>
            <w:hideMark/>
          </w:tcPr>
          <w:p w:rsidR="00E37DD9" w:rsidRPr="00550ACE" w:rsidRDefault="00E37DD9" w:rsidP="003C30E5">
            <w:pPr>
              <w:pStyle w:val="TAC"/>
              <w:rPr>
                <w:ins w:id="3095" w:author="Ruixin Wang (vivo)" w:date="2020-11-11T22:23:00Z"/>
                <w:lang w:val="en-US"/>
              </w:rPr>
            </w:pPr>
            <w:ins w:id="3096" w:author="Ruixin Wang (vivo)" w:date="2020-11-11T22:23:00Z">
              <w:r w:rsidRPr="00550ACE">
                <w:rPr>
                  <w:lang w:val="en-US"/>
                </w:rPr>
                <w:t>0.999</w:t>
              </w:r>
            </w:ins>
          </w:p>
        </w:tc>
      </w:tr>
      <w:tr w:rsidR="00E37DD9" w:rsidRPr="00550ACE" w:rsidTr="00990661">
        <w:trPr>
          <w:trHeight w:val="290"/>
          <w:jc w:val="center"/>
          <w:ins w:id="3097" w:author="Ruixin Wang (vivo)" w:date="2020-11-11T22:23:00Z"/>
        </w:trPr>
        <w:tc>
          <w:tcPr>
            <w:tcW w:w="1075" w:type="dxa"/>
            <w:shd w:val="clear" w:color="auto" w:fill="auto"/>
            <w:noWrap/>
            <w:vAlign w:val="center"/>
            <w:hideMark/>
          </w:tcPr>
          <w:p w:rsidR="00E37DD9" w:rsidRPr="00550ACE" w:rsidRDefault="00E37DD9" w:rsidP="003C30E5">
            <w:pPr>
              <w:pStyle w:val="TAC"/>
              <w:rPr>
                <w:ins w:id="3098" w:author="Ruixin Wang (vivo)" w:date="2020-11-11T22:23:00Z"/>
                <w:lang w:val="en-US"/>
              </w:rPr>
            </w:pPr>
            <w:ins w:id="3099" w:author="Ruixin Wang (vivo)" w:date="2020-11-11T22:23:00Z">
              <w:r w:rsidRPr="00550ACE">
                <w:rPr>
                  <w:lang w:val="en-US"/>
                </w:rPr>
                <w:t>232.9</w:t>
              </w:r>
            </w:ins>
          </w:p>
        </w:tc>
        <w:tc>
          <w:tcPr>
            <w:tcW w:w="525" w:type="dxa"/>
            <w:shd w:val="clear" w:color="auto" w:fill="auto"/>
            <w:noWrap/>
            <w:vAlign w:val="center"/>
            <w:hideMark/>
          </w:tcPr>
          <w:p w:rsidR="00E37DD9" w:rsidRPr="00550ACE" w:rsidRDefault="00E37DD9" w:rsidP="003C30E5">
            <w:pPr>
              <w:pStyle w:val="TAC"/>
              <w:rPr>
                <w:ins w:id="3100" w:author="Ruixin Wang (vivo)" w:date="2020-11-11T22:23:00Z"/>
                <w:lang w:val="en-US"/>
              </w:rPr>
            </w:pPr>
            <w:ins w:id="3101" w:author="Ruixin Wang (vivo)" w:date="2020-11-11T22:23:00Z">
              <w:r w:rsidRPr="00550ACE">
                <w:rPr>
                  <w:lang w:val="en-US"/>
                </w:rPr>
                <w:t>0.997</w:t>
              </w:r>
            </w:ins>
          </w:p>
        </w:tc>
        <w:tc>
          <w:tcPr>
            <w:tcW w:w="1075" w:type="dxa"/>
            <w:shd w:val="clear" w:color="auto" w:fill="auto"/>
            <w:noWrap/>
            <w:vAlign w:val="center"/>
            <w:hideMark/>
          </w:tcPr>
          <w:p w:rsidR="00E37DD9" w:rsidRPr="00550ACE" w:rsidRDefault="00E37DD9" w:rsidP="003C30E5">
            <w:pPr>
              <w:pStyle w:val="TAC"/>
              <w:rPr>
                <w:ins w:id="3102" w:author="Ruixin Wang (vivo)" w:date="2020-11-11T22:23:00Z"/>
                <w:lang w:val="en-US"/>
              </w:rPr>
            </w:pPr>
            <w:ins w:id="3103" w:author="Ruixin Wang (vivo)" w:date="2020-11-11T22:23:00Z">
              <w:r w:rsidRPr="00550ACE">
                <w:rPr>
                  <w:lang w:val="en-US"/>
                </w:rPr>
                <w:t>238.3</w:t>
              </w:r>
            </w:ins>
          </w:p>
        </w:tc>
        <w:tc>
          <w:tcPr>
            <w:tcW w:w="525" w:type="dxa"/>
            <w:shd w:val="clear" w:color="auto" w:fill="auto"/>
            <w:noWrap/>
            <w:vAlign w:val="center"/>
            <w:hideMark/>
          </w:tcPr>
          <w:p w:rsidR="00E37DD9" w:rsidRPr="00550ACE" w:rsidRDefault="00E37DD9" w:rsidP="003C30E5">
            <w:pPr>
              <w:pStyle w:val="TAC"/>
              <w:rPr>
                <w:ins w:id="3104" w:author="Ruixin Wang (vivo)" w:date="2020-11-11T22:23:00Z"/>
                <w:lang w:val="en-US"/>
              </w:rPr>
            </w:pPr>
            <w:ins w:id="3105" w:author="Ruixin Wang (vivo)" w:date="2020-11-11T22:23:00Z">
              <w:r w:rsidRPr="00550ACE">
                <w:rPr>
                  <w:lang w:val="en-US"/>
                </w:rPr>
                <w:t>0.997</w:t>
              </w:r>
            </w:ins>
          </w:p>
        </w:tc>
        <w:tc>
          <w:tcPr>
            <w:tcW w:w="1075" w:type="dxa"/>
            <w:shd w:val="clear" w:color="auto" w:fill="auto"/>
            <w:noWrap/>
            <w:vAlign w:val="center"/>
            <w:hideMark/>
          </w:tcPr>
          <w:p w:rsidR="00E37DD9" w:rsidRPr="00550ACE" w:rsidRDefault="00E37DD9" w:rsidP="003C30E5">
            <w:pPr>
              <w:pStyle w:val="TAC"/>
              <w:rPr>
                <w:ins w:id="3106" w:author="Ruixin Wang (vivo)" w:date="2020-11-11T22:23:00Z"/>
                <w:lang w:val="en-US"/>
              </w:rPr>
            </w:pPr>
            <w:ins w:id="3107" w:author="Ruixin Wang (vivo)" w:date="2020-11-11T22:23:00Z">
              <w:r w:rsidRPr="00550ACE">
                <w:rPr>
                  <w:lang w:val="en-US"/>
                </w:rPr>
                <w:t>242.6</w:t>
              </w:r>
            </w:ins>
          </w:p>
        </w:tc>
        <w:tc>
          <w:tcPr>
            <w:tcW w:w="525" w:type="dxa"/>
            <w:shd w:val="clear" w:color="auto" w:fill="auto"/>
            <w:noWrap/>
            <w:vAlign w:val="center"/>
            <w:hideMark/>
          </w:tcPr>
          <w:p w:rsidR="00E37DD9" w:rsidRPr="00550ACE" w:rsidRDefault="00E37DD9" w:rsidP="003C30E5">
            <w:pPr>
              <w:pStyle w:val="TAC"/>
              <w:rPr>
                <w:ins w:id="3108" w:author="Ruixin Wang (vivo)" w:date="2020-11-11T22:23:00Z"/>
                <w:lang w:val="en-US"/>
              </w:rPr>
            </w:pPr>
            <w:ins w:id="3109" w:author="Ruixin Wang (vivo)" w:date="2020-11-11T22:23:00Z">
              <w:r w:rsidRPr="00550ACE">
                <w:rPr>
                  <w:lang w:val="en-US"/>
                </w:rPr>
                <w:t>0.996</w:t>
              </w:r>
            </w:ins>
          </w:p>
        </w:tc>
        <w:tc>
          <w:tcPr>
            <w:tcW w:w="1075" w:type="dxa"/>
            <w:shd w:val="clear" w:color="auto" w:fill="auto"/>
            <w:noWrap/>
            <w:vAlign w:val="center"/>
            <w:hideMark/>
          </w:tcPr>
          <w:p w:rsidR="00E37DD9" w:rsidRPr="00550ACE" w:rsidRDefault="00E37DD9" w:rsidP="003C30E5">
            <w:pPr>
              <w:pStyle w:val="TAC"/>
              <w:rPr>
                <w:ins w:id="3110" w:author="Ruixin Wang (vivo)" w:date="2020-11-11T22:23:00Z"/>
                <w:lang w:val="en-US"/>
              </w:rPr>
            </w:pPr>
            <w:ins w:id="3111" w:author="Ruixin Wang (vivo)" w:date="2020-11-11T22:23:00Z">
              <w:r w:rsidRPr="00550ACE">
                <w:rPr>
                  <w:lang w:val="en-US"/>
                </w:rPr>
                <w:t>255.5</w:t>
              </w:r>
            </w:ins>
          </w:p>
        </w:tc>
        <w:tc>
          <w:tcPr>
            <w:tcW w:w="525" w:type="dxa"/>
            <w:shd w:val="clear" w:color="auto" w:fill="auto"/>
            <w:noWrap/>
            <w:vAlign w:val="center"/>
            <w:hideMark/>
          </w:tcPr>
          <w:p w:rsidR="00E37DD9" w:rsidRPr="00550ACE" w:rsidRDefault="00E37DD9" w:rsidP="003C30E5">
            <w:pPr>
              <w:pStyle w:val="TAC"/>
              <w:rPr>
                <w:ins w:id="3112" w:author="Ruixin Wang (vivo)" w:date="2020-11-11T22:23:00Z"/>
                <w:lang w:val="en-US"/>
              </w:rPr>
            </w:pPr>
            <w:ins w:id="3113" w:author="Ruixin Wang (vivo)" w:date="2020-11-11T22:23:00Z">
              <w:r w:rsidRPr="00550ACE">
                <w:rPr>
                  <w:lang w:val="en-US"/>
                </w:rPr>
                <w:t>0.996</w:t>
              </w:r>
            </w:ins>
          </w:p>
        </w:tc>
      </w:tr>
      <w:tr w:rsidR="00E37DD9" w:rsidRPr="00550ACE" w:rsidTr="00990661">
        <w:trPr>
          <w:trHeight w:val="290"/>
          <w:jc w:val="center"/>
          <w:ins w:id="3114" w:author="Ruixin Wang (vivo)" w:date="2020-11-11T22:23:00Z"/>
        </w:trPr>
        <w:tc>
          <w:tcPr>
            <w:tcW w:w="1075" w:type="dxa"/>
            <w:shd w:val="clear" w:color="auto" w:fill="auto"/>
            <w:noWrap/>
            <w:vAlign w:val="center"/>
            <w:hideMark/>
          </w:tcPr>
          <w:p w:rsidR="00E37DD9" w:rsidRPr="00550ACE" w:rsidRDefault="00E37DD9" w:rsidP="003C30E5">
            <w:pPr>
              <w:pStyle w:val="TAC"/>
              <w:rPr>
                <w:ins w:id="3115" w:author="Ruixin Wang (vivo)" w:date="2020-11-11T22:23:00Z"/>
                <w:lang w:val="en-US"/>
              </w:rPr>
            </w:pPr>
            <w:ins w:id="3116" w:author="Ruixin Wang (vivo)" w:date="2020-11-11T22:23:00Z">
              <w:r w:rsidRPr="00550ACE">
                <w:rPr>
                  <w:lang w:val="en-US"/>
                </w:rPr>
                <w:t>214.3</w:t>
              </w:r>
            </w:ins>
          </w:p>
        </w:tc>
        <w:tc>
          <w:tcPr>
            <w:tcW w:w="525" w:type="dxa"/>
            <w:shd w:val="clear" w:color="auto" w:fill="auto"/>
            <w:noWrap/>
            <w:vAlign w:val="center"/>
            <w:hideMark/>
          </w:tcPr>
          <w:p w:rsidR="00E37DD9" w:rsidRPr="00550ACE" w:rsidRDefault="00E37DD9" w:rsidP="003C30E5">
            <w:pPr>
              <w:pStyle w:val="TAC"/>
              <w:rPr>
                <w:ins w:id="3117" w:author="Ruixin Wang (vivo)" w:date="2020-11-11T22:23:00Z"/>
                <w:lang w:val="en-US"/>
              </w:rPr>
            </w:pPr>
            <w:ins w:id="3118" w:author="Ruixin Wang (vivo)" w:date="2020-11-11T22:23:00Z">
              <w:r w:rsidRPr="00550ACE">
                <w:rPr>
                  <w:lang w:val="en-US"/>
                </w:rPr>
                <w:t>0.992</w:t>
              </w:r>
            </w:ins>
          </w:p>
        </w:tc>
        <w:tc>
          <w:tcPr>
            <w:tcW w:w="1075" w:type="dxa"/>
            <w:shd w:val="clear" w:color="auto" w:fill="auto"/>
            <w:noWrap/>
            <w:vAlign w:val="center"/>
            <w:hideMark/>
          </w:tcPr>
          <w:p w:rsidR="00E37DD9" w:rsidRPr="00550ACE" w:rsidRDefault="00E37DD9" w:rsidP="003C30E5">
            <w:pPr>
              <w:pStyle w:val="TAC"/>
              <w:rPr>
                <w:ins w:id="3119" w:author="Ruixin Wang (vivo)" w:date="2020-11-11T22:23:00Z"/>
                <w:lang w:val="en-US"/>
              </w:rPr>
            </w:pPr>
            <w:ins w:id="3120" w:author="Ruixin Wang (vivo)" w:date="2020-11-11T22:23:00Z">
              <w:r w:rsidRPr="00550ACE">
                <w:rPr>
                  <w:lang w:val="en-US"/>
                </w:rPr>
                <w:t>222.4</w:t>
              </w:r>
            </w:ins>
          </w:p>
        </w:tc>
        <w:tc>
          <w:tcPr>
            <w:tcW w:w="525" w:type="dxa"/>
            <w:shd w:val="clear" w:color="auto" w:fill="auto"/>
            <w:noWrap/>
            <w:vAlign w:val="center"/>
            <w:hideMark/>
          </w:tcPr>
          <w:p w:rsidR="00E37DD9" w:rsidRPr="00550ACE" w:rsidRDefault="00E37DD9" w:rsidP="003C30E5">
            <w:pPr>
              <w:pStyle w:val="TAC"/>
              <w:rPr>
                <w:ins w:id="3121" w:author="Ruixin Wang (vivo)" w:date="2020-11-11T22:23:00Z"/>
                <w:lang w:val="en-US"/>
              </w:rPr>
            </w:pPr>
            <w:ins w:id="3122" w:author="Ruixin Wang (vivo)" w:date="2020-11-11T22:23:00Z">
              <w:r w:rsidRPr="00550ACE">
                <w:rPr>
                  <w:lang w:val="en-US"/>
                </w:rPr>
                <w:t>0.993</w:t>
              </w:r>
            </w:ins>
          </w:p>
        </w:tc>
        <w:tc>
          <w:tcPr>
            <w:tcW w:w="1075" w:type="dxa"/>
            <w:shd w:val="clear" w:color="auto" w:fill="auto"/>
            <w:noWrap/>
            <w:vAlign w:val="center"/>
            <w:hideMark/>
          </w:tcPr>
          <w:p w:rsidR="00E37DD9" w:rsidRPr="00550ACE" w:rsidRDefault="00E37DD9" w:rsidP="003C30E5">
            <w:pPr>
              <w:pStyle w:val="TAC"/>
              <w:rPr>
                <w:ins w:id="3123" w:author="Ruixin Wang (vivo)" w:date="2020-11-11T22:23:00Z"/>
                <w:lang w:val="en-US"/>
              </w:rPr>
            </w:pPr>
            <w:ins w:id="3124" w:author="Ruixin Wang (vivo)" w:date="2020-11-11T22:23:00Z">
              <w:r w:rsidRPr="00550ACE">
                <w:rPr>
                  <w:lang w:val="en-US"/>
                </w:rPr>
                <w:t>228.9</w:t>
              </w:r>
            </w:ins>
          </w:p>
        </w:tc>
        <w:tc>
          <w:tcPr>
            <w:tcW w:w="525" w:type="dxa"/>
            <w:shd w:val="clear" w:color="auto" w:fill="auto"/>
            <w:noWrap/>
            <w:vAlign w:val="center"/>
            <w:hideMark/>
          </w:tcPr>
          <w:p w:rsidR="00E37DD9" w:rsidRPr="00550ACE" w:rsidRDefault="00E37DD9" w:rsidP="003C30E5">
            <w:pPr>
              <w:pStyle w:val="TAC"/>
              <w:rPr>
                <w:ins w:id="3125" w:author="Ruixin Wang (vivo)" w:date="2020-11-11T22:23:00Z"/>
                <w:lang w:val="en-US"/>
              </w:rPr>
            </w:pPr>
            <w:ins w:id="3126" w:author="Ruixin Wang (vivo)" w:date="2020-11-11T22:23:00Z">
              <w:r w:rsidRPr="00550ACE">
                <w:rPr>
                  <w:lang w:val="en-US"/>
                </w:rPr>
                <w:t>0.993</w:t>
              </w:r>
            </w:ins>
          </w:p>
        </w:tc>
        <w:tc>
          <w:tcPr>
            <w:tcW w:w="1075" w:type="dxa"/>
            <w:shd w:val="clear" w:color="auto" w:fill="auto"/>
            <w:noWrap/>
            <w:vAlign w:val="center"/>
            <w:hideMark/>
          </w:tcPr>
          <w:p w:rsidR="00E37DD9" w:rsidRPr="00550ACE" w:rsidRDefault="00E37DD9" w:rsidP="003C30E5">
            <w:pPr>
              <w:pStyle w:val="TAC"/>
              <w:rPr>
                <w:ins w:id="3127" w:author="Ruixin Wang (vivo)" w:date="2020-11-11T22:23:00Z"/>
                <w:lang w:val="en-US"/>
              </w:rPr>
            </w:pPr>
            <w:ins w:id="3128" w:author="Ruixin Wang (vivo)" w:date="2020-11-11T22:23:00Z">
              <w:r w:rsidRPr="00550ACE">
                <w:rPr>
                  <w:lang w:val="en-US"/>
                </w:rPr>
                <w:t>248.2</w:t>
              </w:r>
            </w:ins>
          </w:p>
        </w:tc>
        <w:tc>
          <w:tcPr>
            <w:tcW w:w="525" w:type="dxa"/>
            <w:shd w:val="clear" w:color="auto" w:fill="auto"/>
            <w:noWrap/>
            <w:vAlign w:val="center"/>
            <w:hideMark/>
          </w:tcPr>
          <w:p w:rsidR="00E37DD9" w:rsidRPr="00550ACE" w:rsidRDefault="00E37DD9" w:rsidP="003C30E5">
            <w:pPr>
              <w:pStyle w:val="TAC"/>
              <w:rPr>
                <w:ins w:id="3129" w:author="Ruixin Wang (vivo)" w:date="2020-11-11T22:23:00Z"/>
                <w:lang w:val="en-US"/>
              </w:rPr>
            </w:pPr>
            <w:ins w:id="3130" w:author="Ruixin Wang (vivo)" w:date="2020-11-11T22:23:00Z">
              <w:r w:rsidRPr="00550ACE">
                <w:rPr>
                  <w:lang w:val="en-US"/>
                </w:rPr>
                <w:t>0.992</w:t>
              </w:r>
            </w:ins>
          </w:p>
        </w:tc>
      </w:tr>
      <w:tr w:rsidR="00E37DD9" w:rsidRPr="00550ACE" w:rsidTr="00990661">
        <w:trPr>
          <w:trHeight w:val="290"/>
          <w:jc w:val="center"/>
          <w:ins w:id="3131" w:author="Ruixin Wang (vivo)" w:date="2020-11-11T22:23:00Z"/>
        </w:trPr>
        <w:tc>
          <w:tcPr>
            <w:tcW w:w="1075" w:type="dxa"/>
            <w:shd w:val="clear" w:color="auto" w:fill="auto"/>
            <w:noWrap/>
            <w:vAlign w:val="center"/>
            <w:hideMark/>
          </w:tcPr>
          <w:p w:rsidR="00E37DD9" w:rsidRPr="00550ACE" w:rsidRDefault="00E37DD9" w:rsidP="003C30E5">
            <w:pPr>
              <w:pStyle w:val="TAC"/>
              <w:rPr>
                <w:ins w:id="3132" w:author="Ruixin Wang (vivo)" w:date="2020-11-11T22:23:00Z"/>
                <w:lang w:val="en-US"/>
              </w:rPr>
            </w:pPr>
            <w:ins w:id="3133" w:author="Ruixin Wang (vivo)" w:date="2020-11-11T22:23:00Z">
              <w:r w:rsidRPr="00550ACE">
                <w:rPr>
                  <w:lang w:val="en-US"/>
                </w:rPr>
                <w:t>195.8</w:t>
              </w:r>
            </w:ins>
          </w:p>
        </w:tc>
        <w:tc>
          <w:tcPr>
            <w:tcW w:w="525" w:type="dxa"/>
            <w:shd w:val="clear" w:color="auto" w:fill="auto"/>
            <w:noWrap/>
            <w:vAlign w:val="center"/>
            <w:hideMark/>
          </w:tcPr>
          <w:p w:rsidR="00E37DD9" w:rsidRPr="00550ACE" w:rsidRDefault="00E37DD9" w:rsidP="003C30E5">
            <w:pPr>
              <w:pStyle w:val="TAC"/>
              <w:rPr>
                <w:ins w:id="3134" w:author="Ruixin Wang (vivo)" w:date="2020-11-11T22:23:00Z"/>
                <w:lang w:val="en-US"/>
              </w:rPr>
            </w:pPr>
            <w:ins w:id="3135" w:author="Ruixin Wang (vivo)" w:date="2020-11-11T22:23:00Z">
              <w:r w:rsidRPr="00550ACE">
                <w:rPr>
                  <w:lang w:val="en-US"/>
                </w:rPr>
                <w:t>0.981</w:t>
              </w:r>
            </w:ins>
          </w:p>
        </w:tc>
        <w:tc>
          <w:tcPr>
            <w:tcW w:w="1075" w:type="dxa"/>
            <w:shd w:val="clear" w:color="auto" w:fill="auto"/>
            <w:noWrap/>
            <w:vAlign w:val="center"/>
            <w:hideMark/>
          </w:tcPr>
          <w:p w:rsidR="00E37DD9" w:rsidRPr="00550ACE" w:rsidRDefault="00E37DD9" w:rsidP="003C30E5">
            <w:pPr>
              <w:pStyle w:val="TAC"/>
              <w:rPr>
                <w:ins w:id="3136" w:author="Ruixin Wang (vivo)" w:date="2020-11-11T22:23:00Z"/>
                <w:lang w:val="en-US"/>
              </w:rPr>
            </w:pPr>
            <w:ins w:id="3137" w:author="Ruixin Wang (vivo)" w:date="2020-11-11T22:23:00Z">
              <w:r w:rsidRPr="00550ACE">
                <w:rPr>
                  <w:lang w:val="en-US"/>
                </w:rPr>
                <w:t>206.6</w:t>
              </w:r>
            </w:ins>
          </w:p>
        </w:tc>
        <w:tc>
          <w:tcPr>
            <w:tcW w:w="525" w:type="dxa"/>
            <w:shd w:val="clear" w:color="auto" w:fill="auto"/>
            <w:noWrap/>
            <w:vAlign w:val="center"/>
            <w:hideMark/>
          </w:tcPr>
          <w:p w:rsidR="00E37DD9" w:rsidRPr="00550ACE" w:rsidRDefault="00E37DD9" w:rsidP="003C30E5">
            <w:pPr>
              <w:pStyle w:val="TAC"/>
              <w:rPr>
                <w:ins w:id="3138" w:author="Ruixin Wang (vivo)" w:date="2020-11-11T22:23:00Z"/>
                <w:lang w:val="en-US"/>
              </w:rPr>
            </w:pPr>
            <w:ins w:id="3139" w:author="Ruixin Wang (vivo)" w:date="2020-11-11T22:23:00Z">
              <w:r w:rsidRPr="00550ACE">
                <w:rPr>
                  <w:lang w:val="en-US"/>
                </w:rPr>
                <w:t>0.984</w:t>
              </w:r>
            </w:ins>
          </w:p>
        </w:tc>
        <w:tc>
          <w:tcPr>
            <w:tcW w:w="1075" w:type="dxa"/>
            <w:shd w:val="clear" w:color="auto" w:fill="auto"/>
            <w:noWrap/>
            <w:vAlign w:val="center"/>
            <w:hideMark/>
          </w:tcPr>
          <w:p w:rsidR="00E37DD9" w:rsidRPr="00550ACE" w:rsidRDefault="00E37DD9" w:rsidP="003C30E5">
            <w:pPr>
              <w:pStyle w:val="TAC"/>
              <w:rPr>
                <w:ins w:id="3140" w:author="Ruixin Wang (vivo)" w:date="2020-11-11T22:23:00Z"/>
                <w:lang w:val="en-US"/>
              </w:rPr>
            </w:pPr>
            <w:ins w:id="3141" w:author="Ruixin Wang (vivo)" w:date="2020-11-11T22:23:00Z">
              <w:r w:rsidRPr="00550ACE">
                <w:rPr>
                  <w:lang w:val="en-US"/>
                </w:rPr>
                <w:t>215.2</w:t>
              </w:r>
            </w:ins>
          </w:p>
        </w:tc>
        <w:tc>
          <w:tcPr>
            <w:tcW w:w="525" w:type="dxa"/>
            <w:shd w:val="clear" w:color="auto" w:fill="auto"/>
            <w:noWrap/>
            <w:vAlign w:val="center"/>
            <w:hideMark/>
          </w:tcPr>
          <w:p w:rsidR="00E37DD9" w:rsidRPr="00550ACE" w:rsidRDefault="00E37DD9" w:rsidP="003C30E5">
            <w:pPr>
              <w:pStyle w:val="TAC"/>
              <w:rPr>
                <w:ins w:id="3142" w:author="Ruixin Wang (vivo)" w:date="2020-11-11T22:23:00Z"/>
                <w:lang w:val="en-US"/>
              </w:rPr>
            </w:pPr>
            <w:ins w:id="3143" w:author="Ruixin Wang (vivo)" w:date="2020-11-11T22:23:00Z">
              <w:r w:rsidRPr="00550ACE">
                <w:rPr>
                  <w:lang w:val="en-US"/>
                </w:rPr>
                <w:t>0.987</w:t>
              </w:r>
            </w:ins>
          </w:p>
        </w:tc>
        <w:tc>
          <w:tcPr>
            <w:tcW w:w="1075" w:type="dxa"/>
            <w:shd w:val="clear" w:color="auto" w:fill="auto"/>
            <w:noWrap/>
            <w:vAlign w:val="center"/>
            <w:hideMark/>
          </w:tcPr>
          <w:p w:rsidR="00E37DD9" w:rsidRPr="00550ACE" w:rsidRDefault="00E37DD9" w:rsidP="003C30E5">
            <w:pPr>
              <w:pStyle w:val="TAC"/>
              <w:rPr>
                <w:ins w:id="3144" w:author="Ruixin Wang (vivo)" w:date="2020-11-11T22:23:00Z"/>
                <w:lang w:val="en-US"/>
              </w:rPr>
            </w:pPr>
            <w:ins w:id="3145" w:author="Ruixin Wang (vivo)" w:date="2020-11-11T22:23:00Z">
              <w:r w:rsidRPr="00550ACE">
                <w:rPr>
                  <w:lang w:val="en-US"/>
                </w:rPr>
                <w:t>240.9</w:t>
              </w:r>
            </w:ins>
          </w:p>
        </w:tc>
        <w:tc>
          <w:tcPr>
            <w:tcW w:w="525" w:type="dxa"/>
            <w:shd w:val="clear" w:color="auto" w:fill="auto"/>
            <w:noWrap/>
            <w:vAlign w:val="center"/>
            <w:hideMark/>
          </w:tcPr>
          <w:p w:rsidR="00E37DD9" w:rsidRPr="00550ACE" w:rsidRDefault="00E37DD9" w:rsidP="003C30E5">
            <w:pPr>
              <w:pStyle w:val="TAC"/>
              <w:rPr>
                <w:ins w:id="3146" w:author="Ruixin Wang (vivo)" w:date="2020-11-11T22:23:00Z"/>
                <w:lang w:val="en-US"/>
              </w:rPr>
            </w:pPr>
            <w:ins w:id="3147" w:author="Ruixin Wang (vivo)" w:date="2020-11-11T22:23:00Z">
              <w:r w:rsidRPr="00550ACE">
                <w:rPr>
                  <w:lang w:val="en-US"/>
                </w:rPr>
                <w:t>0.987</w:t>
              </w:r>
            </w:ins>
          </w:p>
        </w:tc>
      </w:tr>
      <w:tr w:rsidR="00E37DD9" w:rsidRPr="00550ACE" w:rsidTr="00990661">
        <w:trPr>
          <w:trHeight w:val="290"/>
          <w:jc w:val="center"/>
          <w:ins w:id="3148" w:author="Ruixin Wang (vivo)" w:date="2020-11-11T22:23:00Z"/>
        </w:trPr>
        <w:tc>
          <w:tcPr>
            <w:tcW w:w="1075" w:type="dxa"/>
            <w:shd w:val="clear" w:color="auto" w:fill="auto"/>
            <w:noWrap/>
            <w:vAlign w:val="center"/>
            <w:hideMark/>
          </w:tcPr>
          <w:p w:rsidR="00E37DD9" w:rsidRPr="00550ACE" w:rsidRDefault="00E37DD9" w:rsidP="003C30E5">
            <w:pPr>
              <w:pStyle w:val="TAC"/>
              <w:rPr>
                <w:ins w:id="3149" w:author="Ruixin Wang (vivo)" w:date="2020-11-11T22:23:00Z"/>
                <w:lang w:val="en-US"/>
              </w:rPr>
            </w:pPr>
            <w:ins w:id="3150" w:author="Ruixin Wang (vivo)" w:date="2020-11-11T22:23:00Z">
              <w:r w:rsidRPr="00550ACE">
                <w:rPr>
                  <w:lang w:val="en-US"/>
                </w:rPr>
                <w:t>110.40</w:t>
              </w:r>
            </w:ins>
          </w:p>
        </w:tc>
        <w:tc>
          <w:tcPr>
            <w:tcW w:w="525" w:type="dxa"/>
            <w:shd w:val="clear" w:color="auto" w:fill="auto"/>
            <w:noWrap/>
            <w:vAlign w:val="center"/>
            <w:hideMark/>
          </w:tcPr>
          <w:p w:rsidR="00E37DD9" w:rsidRPr="00550ACE" w:rsidRDefault="00E37DD9" w:rsidP="003C30E5">
            <w:pPr>
              <w:pStyle w:val="TAC"/>
              <w:rPr>
                <w:ins w:id="3151" w:author="Ruixin Wang (vivo)" w:date="2020-11-11T22:23:00Z"/>
                <w:lang w:val="en-US"/>
              </w:rPr>
            </w:pPr>
            <w:ins w:id="3152" w:author="Ruixin Wang (vivo)" w:date="2020-11-11T22:23:00Z">
              <w:r w:rsidRPr="00550ACE">
                <w:rPr>
                  <w:lang w:val="en-US"/>
                </w:rPr>
                <w:t>0.809</w:t>
              </w:r>
            </w:ins>
          </w:p>
        </w:tc>
        <w:tc>
          <w:tcPr>
            <w:tcW w:w="1075" w:type="dxa"/>
            <w:shd w:val="clear" w:color="auto" w:fill="auto"/>
            <w:noWrap/>
            <w:vAlign w:val="center"/>
            <w:hideMark/>
          </w:tcPr>
          <w:p w:rsidR="00E37DD9" w:rsidRPr="00550ACE" w:rsidRDefault="00E37DD9" w:rsidP="003C30E5">
            <w:pPr>
              <w:pStyle w:val="TAC"/>
              <w:rPr>
                <w:ins w:id="3153" w:author="Ruixin Wang (vivo)" w:date="2020-11-11T22:23:00Z"/>
                <w:lang w:val="en-US"/>
              </w:rPr>
            </w:pPr>
            <w:ins w:id="3154" w:author="Ruixin Wang (vivo)" w:date="2020-11-11T22:23:00Z">
              <w:r w:rsidRPr="00550ACE">
                <w:rPr>
                  <w:lang w:val="en-US"/>
                </w:rPr>
                <w:t>190.7</w:t>
              </w:r>
            </w:ins>
          </w:p>
        </w:tc>
        <w:tc>
          <w:tcPr>
            <w:tcW w:w="525" w:type="dxa"/>
            <w:shd w:val="clear" w:color="auto" w:fill="auto"/>
            <w:noWrap/>
            <w:vAlign w:val="center"/>
            <w:hideMark/>
          </w:tcPr>
          <w:p w:rsidR="00E37DD9" w:rsidRPr="00550ACE" w:rsidRDefault="00E37DD9" w:rsidP="003C30E5">
            <w:pPr>
              <w:pStyle w:val="TAC"/>
              <w:rPr>
                <w:ins w:id="3155" w:author="Ruixin Wang (vivo)" w:date="2020-11-11T22:23:00Z"/>
                <w:lang w:val="en-US"/>
              </w:rPr>
            </w:pPr>
            <w:ins w:id="3156" w:author="Ruixin Wang (vivo)" w:date="2020-11-11T22:23:00Z">
              <w:r w:rsidRPr="00550ACE">
                <w:rPr>
                  <w:lang w:val="en-US"/>
                </w:rPr>
                <w:t>0.969</w:t>
              </w:r>
            </w:ins>
          </w:p>
        </w:tc>
        <w:tc>
          <w:tcPr>
            <w:tcW w:w="1075" w:type="dxa"/>
            <w:shd w:val="clear" w:color="auto" w:fill="auto"/>
            <w:noWrap/>
            <w:vAlign w:val="center"/>
            <w:hideMark/>
          </w:tcPr>
          <w:p w:rsidR="00E37DD9" w:rsidRPr="00550ACE" w:rsidRDefault="00E37DD9" w:rsidP="003C30E5">
            <w:pPr>
              <w:pStyle w:val="TAC"/>
              <w:rPr>
                <w:ins w:id="3157" w:author="Ruixin Wang (vivo)" w:date="2020-11-11T22:23:00Z"/>
                <w:lang w:val="en-US"/>
              </w:rPr>
            </w:pPr>
            <w:ins w:id="3158" w:author="Ruixin Wang (vivo)" w:date="2020-11-11T22:23:00Z">
              <w:r w:rsidRPr="00550ACE">
                <w:rPr>
                  <w:lang w:val="en-US"/>
                </w:rPr>
                <w:t>201.6</w:t>
              </w:r>
            </w:ins>
          </w:p>
        </w:tc>
        <w:tc>
          <w:tcPr>
            <w:tcW w:w="525" w:type="dxa"/>
            <w:shd w:val="clear" w:color="auto" w:fill="auto"/>
            <w:noWrap/>
            <w:vAlign w:val="center"/>
            <w:hideMark/>
          </w:tcPr>
          <w:p w:rsidR="00E37DD9" w:rsidRPr="00550ACE" w:rsidRDefault="00E37DD9" w:rsidP="003C30E5">
            <w:pPr>
              <w:pStyle w:val="TAC"/>
              <w:rPr>
                <w:ins w:id="3159" w:author="Ruixin Wang (vivo)" w:date="2020-11-11T22:23:00Z"/>
                <w:lang w:val="en-US"/>
              </w:rPr>
            </w:pPr>
            <w:ins w:id="3160" w:author="Ruixin Wang (vivo)" w:date="2020-11-11T22:23:00Z">
              <w:r w:rsidRPr="00550ACE">
                <w:rPr>
                  <w:lang w:val="en-US"/>
                </w:rPr>
                <w:t>0.975</w:t>
              </w:r>
            </w:ins>
          </w:p>
        </w:tc>
        <w:tc>
          <w:tcPr>
            <w:tcW w:w="1075" w:type="dxa"/>
            <w:shd w:val="clear" w:color="auto" w:fill="auto"/>
            <w:noWrap/>
            <w:vAlign w:val="center"/>
            <w:hideMark/>
          </w:tcPr>
          <w:p w:rsidR="00E37DD9" w:rsidRPr="00550ACE" w:rsidRDefault="00E37DD9" w:rsidP="003C30E5">
            <w:pPr>
              <w:pStyle w:val="TAC"/>
              <w:rPr>
                <w:ins w:id="3161" w:author="Ruixin Wang (vivo)" w:date="2020-11-11T22:23:00Z"/>
                <w:lang w:val="en-US"/>
              </w:rPr>
            </w:pPr>
            <w:ins w:id="3162" w:author="Ruixin Wang (vivo)" w:date="2020-11-11T22:23:00Z">
              <w:r w:rsidRPr="00550ACE">
                <w:rPr>
                  <w:lang w:val="en-US"/>
                </w:rPr>
                <w:t>233.7</w:t>
              </w:r>
            </w:ins>
          </w:p>
        </w:tc>
        <w:tc>
          <w:tcPr>
            <w:tcW w:w="525" w:type="dxa"/>
            <w:shd w:val="clear" w:color="auto" w:fill="auto"/>
            <w:noWrap/>
            <w:vAlign w:val="center"/>
            <w:hideMark/>
          </w:tcPr>
          <w:p w:rsidR="00E37DD9" w:rsidRPr="00550ACE" w:rsidRDefault="00E37DD9" w:rsidP="003C30E5">
            <w:pPr>
              <w:pStyle w:val="TAC"/>
              <w:rPr>
                <w:ins w:id="3163" w:author="Ruixin Wang (vivo)" w:date="2020-11-11T22:23:00Z"/>
                <w:lang w:val="en-US"/>
              </w:rPr>
            </w:pPr>
            <w:ins w:id="3164" w:author="Ruixin Wang (vivo)" w:date="2020-11-11T22:23:00Z">
              <w:r w:rsidRPr="00550ACE">
                <w:rPr>
                  <w:lang w:val="en-US"/>
                </w:rPr>
                <w:t>0.982</w:t>
              </w:r>
            </w:ins>
          </w:p>
        </w:tc>
      </w:tr>
      <w:tr w:rsidR="00E37DD9" w:rsidRPr="00550ACE" w:rsidTr="00990661">
        <w:trPr>
          <w:trHeight w:val="290"/>
          <w:jc w:val="center"/>
          <w:ins w:id="3165" w:author="Ruixin Wang (vivo)" w:date="2020-11-11T22:23:00Z"/>
        </w:trPr>
        <w:tc>
          <w:tcPr>
            <w:tcW w:w="1075" w:type="dxa"/>
            <w:shd w:val="clear" w:color="auto" w:fill="auto"/>
            <w:noWrap/>
            <w:vAlign w:val="center"/>
            <w:hideMark/>
          </w:tcPr>
          <w:p w:rsidR="00E37DD9" w:rsidRPr="00550ACE" w:rsidRDefault="00E37DD9" w:rsidP="003C30E5">
            <w:pPr>
              <w:pStyle w:val="TAC"/>
              <w:rPr>
                <w:ins w:id="3166" w:author="Ruixin Wang (vivo)" w:date="2020-11-11T22:23:00Z"/>
                <w:lang w:val="en-US"/>
              </w:rPr>
            </w:pPr>
            <w:ins w:id="3167" w:author="Ruixin Wang (vivo)" w:date="2020-11-11T22:23:00Z">
              <w:r w:rsidRPr="00550ACE">
                <w:rPr>
                  <w:lang w:val="en-US"/>
                </w:rPr>
                <w:t>40.80</w:t>
              </w:r>
            </w:ins>
          </w:p>
        </w:tc>
        <w:tc>
          <w:tcPr>
            <w:tcW w:w="525" w:type="dxa"/>
            <w:shd w:val="clear" w:color="auto" w:fill="auto"/>
            <w:noWrap/>
            <w:vAlign w:val="center"/>
            <w:hideMark/>
          </w:tcPr>
          <w:p w:rsidR="00E37DD9" w:rsidRPr="00550ACE" w:rsidRDefault="00E37DD9" w:rsidP="003C30E5">
            <w:pPr>
              <w:pStyle w:val="TAC"/>
              <w:rPr>
                <w:ins w:id="3168" w:author="Ruixin Wang (vivo)" w:date="2020-11-11T22:23:00Z"/>
                <w:lang w:val="en-US"/>
              </w:rPr>
            </w:pPr>
            <w:ins w:id="3169" w:author="Ruixin Wang (vivo)" w:date="2020-11-11T22:23:00Z">
              <w:r w:rsidRPr="00550ACE">
                <w:rPr>
                  <w:lang w:val="en-US"/>
                </w:rPr>
                <w:t>0.823</w:t>
              </w:r>
            </w:ins>
          </w:p>
        </w:tc>
        <w:tc>
          <w:tcPr>
            <w:tcW w:w="1075" w:type="dxa"/>
            <w:shd w:val="clear" w:color="auto" w:fill="auto"/>
            <w:noWrap/>
            <w:vAlign w:val="center"/>
            <w:hideMark/>
          </w:tcPr>
          <w:p w:rsidR="00E37DD9" w:rsidRPr="00550ACE" w:rsidRDefault="00E37DD9" w:rsidP="003C30E5">
            <w:pPr>
              <w:pStyle w:val="TAC"/>
              <w:rPr>
                <w:ins w:id="3170" w:author="Ruixin Wang (vivo)" w:date="2020-11-11T22:23:00Z"/>
                <w:lang w:val="en-US"/>
              </w:rPr>
            </w:pPr>
            <w:ins w:id="3171" w:author="Ruixin Wang (vivo)" w:date="2020-11-11T22:23:00Z">
              <w:r w:rsidRPr="00550ACE">
                <w:rPr>
                  <w:lang w:val="en-US"/>
                </w:rPr>
                <w:t>120.52</w:t>
              </w:r>
            </w:ins>
          </w:p>
        </w:tc>
        <w:tc>
          <w:tcPr>
            <w:tcW w:w="525" w:type="dxa"/>
            <w:shd w:val="clear" w:color="auto" w:fill="auto"/>
            <w:noWrap/>
            <w:vAlign w:val="center"/>
            <w:hideMark/>
          </w:tcPr>
          <w:p w:rsidR="00E37DD9" w:rsidRPr="00550ACE" w:rsidRDefault="00E37DD9" w:rsidP="003C30E5">
            <w:pPr>
              <w:pStyle w:val="TAC"/>
              <w:rPr>
                <w:ins w:id="3172" w:author="Ruixin Wang (vivo)" w:date="2020-11-11T22:23:00Z"/>
                <w:lang w:val="en-US"/>
              </w:rPr>
            </w:pPr>
            <w:ins w:id="3173" w:author="Ruixin Wang (vivo)" w:date="2020-11-11T22:23:00Z">
              <w:r w:rsidRPr="00550ACE">
                <w:rPr>
                  <w:lang w:val="en-US"/>
                </w:rPr>
                <w:t>0.778</w:t>
              </w:r>
            </w:ins>
          </w:p>
        </w:tc>
        <w:tc>
          <w:tcPr>
            <w:tcW w:w="1075" w:type="dxa"/>
            <w:shd w:val="clear" w:color="auto" w:fill="auto"/>
            <w:noWrap/>
            <w:vAlign w:val="center"/>
            <w:hideMark/>
          </w:tcPr>
          <w:p w:rsidR="00E37DD9" w:rsidRPr="00550ACE" w:rsidRDefault="00E37DD9" w:rsidP="003C30E5">
            <w:pPr>
              <w:pStyle w:val="TAC"/>
              <w:rPr>
                <w:ins w:id="3174" w:author="Ruixin Wang (vivo)" w:date="2020-11-11T22:23:00Z"/>
                <w:lang w:val="en-US"/>
              </w:rPr>
            </w:pPr>
            <w:ins w:id="3175" w:author="Ruixin Wang (vivo)" w:date="2020-11-11T22:23:00Z">
              <w:r w:rsidRPr="00550ACE">
                <w:rPr>
                  <w:lang w:val="en-US"/>
                </w:rPr>
                <w:t>187.9</w:t>
              </w:r>
            </w:ins>
          </w:p>
        </w:tc>
        <w:tc>
          <w:tcPr>
            <w:tcW w:w="525" w:type="dxa"/>
            <w:shd w:val="clear" w:color="auto" w:fill="auto"/>
            <w:noWrap/>
            <w:vAlign w:val="center"/>
            <w:hideMark/>
          </w:tcPr>
          <w:p w:rsidR="00E37DD9" w:rsidRPr="00550ACE" w:rsidRDefault="00E37DD9" w:rsidP="003C30E5">
            <w:pPr>
              <w:pStyle w:val="TAC"/>
              <w:rPr>
                <w:ins w:id="3176" w:author="Ruixin Wang (vivo)" w:date="2020-11-11T22:23:00Z"/>
                <w:lang w:val="en-US"/>
              </w:rPr>
            </w:pPr>
            <w:ins w:id="3177" w:author="Ruixin Wang (vivo)" w:date="2020-11-11T22:23:00Z">
              <w:r w:rsidRPr="00550ACE">
                <w:rPr>
                  <w:lang w:val="en-US"/>
                </w:rPr>
                <w:t>0.955</w:t>
              </w:r>
            </w:ins>
          </w:p>
        </w:tc>
        <w:tc>
          <w:tcPr>
            <w:tcW w:w="1075" w:type="dxa"/>
            <w:shd w:val="clear" w:color="auto" w:fill="auto"/>
            <w:noWrap/>
            <w:vAlign w:val="center"/>
            <w:hideMark/>
          </w:tcPr>
          <w:p w:rsidR="00E37DD9" w:rsidRPr="00550ACE" w:rsidRDefault="00E37DD9" w:rsidP="003C30E5">
            <w:pPr>
              <w:pStyle w:val="TAC"/>
              <w:rPr>
                <w:ins w:id="3178" w:author="Ruixin Wang (vivo)" w:date="2020-11-11T22:23:00Z"/>
                <w:lang w:val="en-US"/>
              </w:rPr>
            </w:pPr>
            <w:ins w:id="3179" w:author="Ruixin Wang (vivo)" w:date="2020-11-11T22:23:00Z">
              <w:r w:rsidRPr="00550ACE">
                <w:rPr>
                  <w:lang w:val="en-US"/>
                </w:rPr>
                <w:t>226.4</w:t>
              </w:r>
            </w:ins>
          </w:p>
        </w:tc>
        <w:tc>
          <w:tcPr>
            <w:tcW w:w="525" w:type="dxa"/>
            <w:shd w:val="clear" w:color="auto" w:fill="auto"/>
            <w:noWrap/>
            <w:vAlign w:val="center"/>
            <w:hideMark/>
          </w:tcPr>
          <w:p w:rsidR="00E37DD9" w:rsidRPr="00550ACE" w:rsidRDefault="00E37DD9" w:rsidP="003C30E5">
            <w:pPr>
              <w:pStyle w:val="TAC"/>
              <w:rPr>
                <w:ins w:id="3180" w:author="Ruixin Wang (vivo)" w:date="2020-11-11T22:23:00Z"/>
                <w:lang w:val="en-US"/>
              </w:rPr>
            </w:pPr>
            <w:ins w:id="3181" w:author="Ruixin Wang (vivo)" w:date="2020-11-11T22:23:00Z">
              <w:r w:rsidRPr="00550ACE">
                <w:rPr>
                  <w:lang w:val="en-US"/>
                </w:rPr>
                <w:t>0.977</w:t>
              </w:r>
            </w:ins>
          </w:p>
        </w:tc>
      </w:tr>
      <w:tr w:rsidR="00E37DD9" w:rsidRPr="00550ACE" w:rsidTr="00990661">
        <w:trPr>
          <w:trHeight w:val="290"/>
          <w:jc w:val="center"/>
          <w:ins w:id="3182" w:author="Ruixin Wang (vivo)" w:date="2020-11-11T22:23:00Z"/>
        </w:trPr>
        <w:tc>
          <w:tcPr>
            <w:tcW w:w="1075" w:type="dxa"/>
            <w:shd w:val="clear" w:color="auto" w:fill="auto"/>
            <w:noWrap/>
            <w:vAlign w:val="center"/>
            <w:hideMark/>
          </w:tcPr>
          <w:p w:rsidR="00E37DD9" w:rsidRPr="00550ACE" w:rsidRDefault="00E37DD9" w:rsidP="003C30E5">
            <w:pPr>
              <w:pStyle w:val="TAC"/>
              <w:rPr>
                <w:ins w:id="3183" w:author="Ruixin Wang (vivo)" w:date="2020-11-11T22:23:00Z"/>
                <w:lang w:val="en-US"/>
              </w:rPr>
            </w:pPr>
            <w:ins w:id="3184" w:author="Ruixin Wang (vivo)" w:date="2020-11-11T22:23:00Z">
              <w:r w:rsidRPr="00550ACE">
                <w:rPr>
                  <w:lang w:val="en-US"/>
                </w:rPr>
                <w:t>331.21</w:t>
              </w:r>
            </w:ins>
          </w:p>
        </w:tc>
        <w:tc>
          <w:tcPr>
            <w:tcW w:w="525" w:type="dxa"/>
            <w:shd w:val="clear" w:color="auto" w:fill="auto"/>
            <w:noWrap/>
            <w:vAlign w:val="center"/>
            <w:hideMark/>
          </w:tcPr>
          <w:p w:rsidR="00E37DD9" w:rsidRPr="00550ACE" w:rsidRDefault="00E37DD9" w:rsidP="003C30E5">
            <w:pPr>
              <w:pStyle w:val="TAC"/>
              <w:rPr>
                <w:ins w:id="3185" w:author="Ruixin Wang (vivo)" w:date="2020-11-11T22:23:00Z"/>
                <w:lang w:val="en-US"/>
              </w:rPr>
            </w:pPr>
            <w:ins w:id="3186" w:author="Ruixin Wang (vivo)" w:date="2020-11-11T22:23:00Z">
              <w:r w:rsidRPr="00550ACE">
                <w:rPr>
                  <w:lang w:val="en-US"/>
                </w:rPr>
                <w:t>0.96</w:t>
              </w:r>
            </w:ins>
          </w:p>
        </w:tc>
        <w:tc>
          <w:tcPr>
            <w:tcW w:w="1075" w:type="dxa"/>
            <w:shd w:val="clear" w:color="auto" w:fill="auto"/>
            <w:noWrap/>
            <w:vAlign w:val="center"/>
            <w:hideMark/>
          </w:tcPr>
          <w:p w:rsidR="00E37DD9" w:rsidRPr="00550ACE" w:rsidRDefault="00E37DD9" w:rsidP="003C30E5">
            <w:pPr>
              <w:pStyle w:val="TAC"/>
              <w:rPr>
                <w:ins w:id="3187" w:author="Ruixin Wang (vivo)" w:date="2020-11-11T22:23:00Z"/>
                <w:lang w:val="en-US"/>
              </w:rPr>
            </w:pPr>
            <w:ins w:id="3188" w:author="Ruixin Wang (vivo)" w:date="2020-11-11T22:23:00Z">
              <w:r w:rsidRPr="00550ACE">
                <w:rPr>
                  <w:lang w:val="en-US"/>
                </w:rPr>
                <w:t>61.05</w:t>
              </w:r>
            </w:ins>
          </w:p>
        </w:tc>
        <w:tc>
          <w:tcPr>
            <w:tcW w:w="525" w:type="dxa"/>
            <w:shd w:val="clear" w:color="auto" w:fill="auto"/>
            <w:noWrap/>
            <w:vAlign w:val="center"/>
            <w:hideMark/>
          </w:tcPr>
          <w:p w:rsidR="00E37DD9" w:rsidRPr="00550ACE" w:rsidRDefault="00E37DD9" w:rsidP="003C30E5">
            <w:pPr>
              <w:pStyle w:val="TAC"/>
              <w:rPr>
                <w:ins w:id="3189" w:author="Ruixin Wang (vivo)" w:date="2020-11-11T22:23:00Z"/>
                <w:lang w:val="en-US"/>
              </w:rPr>
            </w:pPr>
            <w:ins w:id="3190" w:author="Ruixin Wang (vivo)" w:date="2020-11-11T22:23:00Z">
              <w:r w:rsidRPr="00550ACE">
                <w:rPr>
                  <w:lang w:val="en-US"/>
                </w:rPr>
                <w:t>0.731</w:t>
              </w:r>
            </w:ins>
          </w:p>
        </w:tc>
        <w:tc>
          <w:tcPr>
            <w:tcW w:w="1075" w:type="dxa"/>
            <w:shd w:val="clear" w:color="auto" w:fill="auto"/>
            <w:noWrap/>
            <w:vAlign w:val="center"/>
            <w:hideMark/>
          </w:tcPr>
          <w:p w:rsidR="00E37DD9" w:rsidRPr="00550ACE" w:rsidRDefault="00E37DD9" w:rsidP="003C30E5">
            <w:pPr>
              <w:pStyle w:val="TAC"/>
              <w:rPr>
                <w:ins w:id="3191" w:author="Ruixin Wang (vivo)" w:date="2020-11-11T22:23:00Z"/>
                <w:lang w:val="en-US"/>
              </w:rPr>
            </w:pPr>
            <w:ins w:id="3192" w:author="Ruixin Wang (vivo)" w:date="2020-11-11T22:23:00Z">
              <w:r w:rsidRPr="00550ACE">
                <w:rPr>
                  <w:lang w:val="en-US"/>
                </w:rPr>
                <w:t>128.66</w:t>
              </w:r>
            </w:ins>
          </w:p>
        </w:tc>
        <w:tc>
          <w:tcPr>
            <w:tcW w:w="525" w:type="dxa"/>
            <w:shd w:val="clear" w:color="auto" w:fill="auto"/>
            <w:noWrap/>
            <w:vAlign w:val="center"/>
            <w:hideMark/>
          </w:tcPr>
          <w:p w:rsidR="00E37DD9" w:rsidRPr="00550ACE" w:rsidRDefault="00E37DD9" w:rsidP="003C30E5">
            <w:pPr>
              <w:pStyle w:val="TAC"/>
              <w:rPr>
                <w:ins w:id="3193" w:author="Ruixin Wang (vivo)" w:date="2020-11-11T22:23:00Z"/>
                <w:lang w:val="en-US"/>
              </w:rPr>
            </w:pPr>
            <w:ins w:id="3194" w:author="Ruixin Wang (vivo)" w:date="2020-11-11T22:23:00Z">
              <w:r w:rsidRPr="00550ACE">
                <w:rPr>
                  <w:lang w:val="en-US"/>
                </w:rPr>
                <w:t>0.751</w:t>
              </w:r>
            </w:ins>
          </w:p>
        </w:tc>
        <w:tc>
          <w:tcPr>
            <w:tcW w:w="1075" w:type="dxa"/>
            <w:shd w:val="clear" w:color="auto" w:fill="auto"/>
            <w:noWrap/>
            <w:vAlign w:val="center"/>
            <w:hideMark/>
          </w:tcPr>
          <w:p w:rsidR="00E37DD9" w:rsidRPr="00550ACE" w:rsidRDefault="00E37DD9" w:rsidP="003C30E5">
            <w:pPr>
              <w:pStyle w:val="TAC"/>
              <w:rPr>
                <w:ins w:id="3195" w:author="Ruixin Wang (vivo)" w:date="2020-11-11T22:23:00Z"/>
                <w:lang w:val="en-US"/>
              </w:rPr>
            </w:pPr>
            <w:ins w:id="3196" w:author="Ruixin Wang (vivo)" w:date="2020-11-11T22:23:00Z">
              <w:r w:rsidRPr="00550ACE">
                <w:rPr>
                  <w:lang w:val="en-US"/>
                </w:rPr>
                <w:t>219.1</w:t>
              </w:r>
            </w:ins>
          </w:p>
        </w:tc>
        <w:tc>
          <w:tcPr>
            <w:tcW w:w="525" w:type="dxa"/>
            <w:shd w:val="clear" w:color="auto" w:fill="auto"/>
            <w:noWrap/>
            <w:vAlign w:val="center"/>
            <w:hideMark/>
          </w:tcPr>
          <w:p w:rsidR="00E37DD9" w:rsidRPr="00550ACE" w:rsidRDefault="00E37DD9" w:rsidP="003C30E5">
            <w:pPr>
              <w:pStyle w:val="TAC"/>
              <w:rPr>
                <w:ins w:id="3197" w:author="Ruixin Wang (vivo)" w:date="2020-11-11T22:23:00Z"/>
                <w:lang w:val="en-US"/>
              </w:rPr>
            </w:pPr>
            <w:ins w:id="3198" w:author="Ruixin Wang (vivo)" w:date="2020-11-11T22:23:00Z">
              <w:r w:rsidRPr="00550ACE">
                <w:rPr>
                  <w:lang w:val="en-US"/>
                </w:rPr>
                <w:t>0.971</w:t>
              </w:r>
            </w:ins>
          </w:p>
        </w:tc>
      </w:tr>
      <w:tr w:rsidR="00E37DD9" w:rsidRPr="00550ACE" w:rsidTr="00990661">
        <w:trPr>
          <w:trHeight w:val="290"/>
          <w:jc w:val="center"/>
          <w:ins w:id="3199" w:author="Ruixin Wang (vivo)" w:date="2020-11-11T22:23:00Z"/>
        </w:trPr>
        <w:tc>
          <w:tcPr>
            <w:tcW w:w="1075" w:type="dxa"/>
            <w:shd w:val="clear" w:color="auto" w:fill="auto"/>
            <w:noWrap/>
            <w:vAlign w:val="center"/>
            <w:hideMark/>
          </w:tcPr>
          <w:p w:rsidR="00E37DD9" w:rsidRPr="00550ACE" w:rsidRDefault="00E37DD9" w:rsidP="003C30E5">
            <w:pPr>
              <w:pStyle w:val="TAC"/>
              <w:rPr>
                <w:ins w:id="3200" w:author="Ruixin Wang (vivo)" w:date="2020-11-11T22:23:00Z"/>
                <w:lang w:val="en-US"/>
              </w:rPr>
            </w:pPr>
            <w:ins w:id="3201" w:author="Ruixin Wang (vivo)" w:date="2020-11-11T22:23:00Z">
              <w:r w:rsidRPr="00550ACE">
                <w:rPr>
                  <w:lang w:val="en-US"/>
                </w:rPr>
                <w:t> </w:t>
              </w:r>
            </w:ins>
          </w:p>
        </w:tc>
        <w:tc>
          <w:tcPr>
            <w:tcW w:w="525" w:type="dxa"/>
            <w:shd w:val="clear" w:color="auto" w:fill="auto"/>
            <w:noWrap/>
            <w:vAlign w:val="center"/>
            <w:hideMark/>
          </w:tcPr>
          <w:p w:rsidR="00E37DD9" w:rsidRPr="00550ACE" w:rsidRDefault="00E37DD9" w:rsidP="003C30E5">
            <w:pPr>
              <w:pStyle w:val="TAC"/>
              <w:rPr>
                <w:ins w:id="3202" w:author="Ruixin Wang (vivo)" w:date="2020-11-11T22:23:00Z"/>
                <w:lang w:val="en-US"/>
              </w:rPr>
            </w:pPr>
            <w:ins w:id="3203" w:author="Ruixin Wang (vivo)" w:date="2020-11-11T22:23:00Z">
              <w:r w:rsidRPr="00550ACE">
                <w:rPr>
                  <w:lang w:val="en-US"/>
                </w:rPr>
                <w:t> </w:t>
              </w:r>
            </w:ins>
          </w:p>
        </w:tc>
        <w:tc>
          <w:tcPr>
            <w:tcW w:w="1075" w:type="dxa"/>
            <w:shd w:val="clear" w:color="auto" w:fill="auto"/>
            <w:noWrap/>
            <w:vAlign w:val="center"/>
            <w:hideMark/>
          </w:tcPr>
          <w:p w:rsidR="00E37DD9" w:rsidRPr="00550ACE" w:rsidRDefault="00E37DD9" w:rsidP="003C30E5">
            <w:pPr>
              <w:pStyle w:val="TAC"/>
              <w:rPr>
                <w:ins w:id="3204" w:author="Ruixin Wang (vivo)" w:date="2020-11-11T22:23:00Z"/>
                <w:lang w:val="en-US"/>
              </w:rPr>
            </w:pPr>
            <w:ins w:id="3205" w:author="Ruixin Wang (vivo)" w:date="2020-11-11T22:23:00Z">
              <w:r w:rsidRPr="00550ACE">
                <w:rPr>
                  <w:lang w:val="en-US"/>
                </w:rPr>
                <w:t>1.57</w:t>
              </w:r>
            </w:ins>
          </w:p>
        </w:tc>
        <w:tc>
          <w:tcPr>
            <w:tcW w:w="525" w:type="dxa"/>
            <w:shd w:val="clear" w:color="auto" w:fill="auto"/>
            <w:noWrap/>
            <w:vAlign w:val="center"/>
            <w:hideMark/>
          </w:tcPr>
          <w:p w:rsidR="00E37DD9" w:rsidRPr="00550ACE" w:rsidRDefault="00E37DD9" w:rsidP="003C30E5">
            <w:pPr>
              <w:pStyle w:val="TAC"/>
              <w:rPr>
                <w:ins w:id="3206" w:author="Ruixin Wang (vivo)" w:date="2020-11-11T22:23:00Z"/>
                <w:lang w:val="en-US"/>
              </w:rPr>
            </w:pPr>
            <w:ins w:id="3207" w:author="Ruixin Wang (vivo)" w:date="2020-11-11T22:23:00Z">
              <w:r w:rsidRPr="00550ACE">
                <w:rPr>
                  <w:lang w:val="en-US"/>
                </w:rPr>
                <w:t>0.88</w:t>
              </w:r>
            </w:ins>
          </w:p>
        </w:tc>
        <w:tc>
          <w:tcPr>
            <w:tcW w:w="1075" w:type="dxa"/>
            <w:shd w:val="clear" w:color="auto" w:fill="auto"/>
            <w:noWrap/>
            <w:vAlign w:val="center"/>
            <w:hideMark/>
          </w:tcPr>
          <w:p w:rsidR="00E37DD9" w:rsidRPr="00550ACE" w:rsidRDefault="00E37DD9" w:rsidP="003C30E5">
            <w:pPr>
              <w:pStyle w:val="TAC"/>
              <w:rPr>
                <w:ins w:id="3208" w:author="Ruixin Wang (vivo)" w:date="2020-11-11T22:23:00Z"/>
                <w:lang w:val="en-US"/>
              </w:rPr>
            </w:pPr>
            <w:ins w:id="3209" w:author="Ruixin Wang (vivo)" w:date="2020-11-11T22:23:00Z">
              <w:r w:rsidRPr="00550ACE">
                <w:rPr>
                  <w:lang w:val="en-US"/>
                </w:rPr>
                <w:t>77.33</w:t>
              </w:r>
            </w:ins>
          </w:p>
        </w:tc>
        <w:tc>
          <w:tcPr>
            <w:tcW w:w="525" w:type="dxa"/>
            <w:shd w:val="clear" w:color="auto" w:fill="auto"/>
            <w:noWrap/>
            <w:vAlign w:val="center"/>
            <w:hideMark/>
          </w:tcPr>
          <w:p w:rsidR="00E37DD9" w:rsidRPr="00550ACE" w:rsidRDefault="00E37DD9" w:rsidP="003C30E5">
            <w:pPr>
              <w:pStyle w:val="TAC"/>
              <w:rPr>
                <w:ins w:id="3210" w:author="Ruixin Wang (vivo)" w:date="2020-11-11T22:23:00Z"/>
                <w:lang w:val="en-US"/>
              </w:rPr>
            </w:pPr>
            <w:ins w:id="3211" w:author="Ruixin Wang (vivo)" w:date="2020-11-11T22:23:00Z">
              <w:r w:rsidRPr="00550ACE">
                <w:rPr>
                  <w:lang w:val="en-US"/>
                </w:rPr>
                <w:t>0.645</w:t>
              </w:r>
            </w:ins>
          </w:p>
        </w:tc>
        <w:tc>
          <w:tcPr>
            <w:tcW w:w="1075" w:type="dxa"/>
            <w:shd w:val="clear" w:color="auto" w:fill="auto"/>
            <w:noWrap/>
            <w:vAlign w:val="center"/>
            <w:hideMark/>
          </w:tcPr>
          <w:p w:rsidR="00E37DD9" w:rsidRPr="00550ACE" w:rsidRDefault="00E37DD9" w:rsidP="003C30E5">
            <w:pPr>
              <w:pStyle w:val="TAC"/>
              <w:rPr>
                <w:ins w:id="3212" w:author="Ruixin Wang (vivo)" w:date="2020-11-11T22:23:00Z"/>
                <w:lang w:val="en-US"/>
              </w:rPr>
            </w:pPr>
            <w:ins w:id="3213" w:author="Ruixin Wang (vivo)" w:date="2020-11-11T22:23:00Z">
              <w:r w:rsidRPr="00550ACE">
                <w:rPr>
                  <w:lang w:val="en-US"/>
                </w:rPr>
                <w:t>211.9</w:t>
              </w:r>
            </w:ins>
          </w:p>
        </w:tc>
        <w:tc>
          <w:tcPr>
            <w:tcW w:w="525" w:type="dxa"/>
            <w:shd w:val="clear" w:color="auto" w:fill="auto"/>
            <w:noWrap/>
            <w:vAlign w:val="center"/>
            <w:hideMark/>
          </w:tcPr>
          <w:p w:rsidR="00E37DD9" w:rsidRPr="00550ACE" w:rsidRDefault="00E37DD9" w:rsidP="003C30E5">
            <w:pPr>
              <w:pStyle w:val="TAC"/>
              <w:rPr>
                <w:ins w:id="3214" w:author="Ruixin Wang (vivo)" w:date="2020-11-11T22:23:00Z"/>
                <w:lang w:val="en-US"/>
              </w:rPr>
            </w:pPr>
            <w:ins w:id="3215" w:author="Ruixin Wang (vivo)" w:date="2020-11-11T22:23:00Z">
              <w:r w:rsidRPr="00550ACE">
                <w:rPr>
                  <w:lang w:val="en-US"/>
                </w:rPr>
                <w:t>0.962</w:t>
              </w:r>
            </w:ins>
          </w:p>
        </w:tc>
      </w:tr>
      <w:tr w:rsidR="00E37DD9" w:rsidRPr="00550ACE" w:rsidTr="00990661">
        <w:trPr>
          <w:trHeight w:val="290"/>
          <w:jc w:val="center"/>
          <w:ins w:id="3216" w:author="Ruixin Wang (vivo)" w:date="2020-11-11T22:23:00Z"/>
        </w:trPr>
        <w:tc>
          <w:tcPr>
            <w:tcW w:w="1075" w:type="dxa"/>
            <w:shd w:val="clear" w:color="auto" w:fill="auto"/>
            <w:noWrap/>
            <w:vAlign w:val="center"/>
            <w:hideMark/>
          </w:tcPr>
          <w:p w:rsidR="00E37DD9" w:rsidRPr="00550ACE" w:rsidRDefault="00E37DD9" w:rsidP="003C30E5">
            <w:pPr>
              <w:pStyle w:val="TAC"/>
              <w:rPr>
                <w:ins w:id="3217" w:author="Ruixin Wang (vivo)" w:date="2020-11-11T22:23:00Z"/>
                <w:lang w:val="en-US"/>
              </w:rPr>
            </w:pPr>
            <w:ins w:id="3218" w:author="Ruixin Wang (vivo)" w:date="2020-11-11T22:23:00Z">
              <w:r w:rsidRPr="00550ACE">
                <w:rPr>
                  <w:lang w:val="en-US"/>
                </w:rPr>
                <w:t> </w:t>
              </w:r>
            </w:ins>
          </w:p>
        </w:tc>
        <w:tc>
          <w:tcPr>
            <w:tcW w:w="525" w:type="dxa"/>
            <w:shd w:val="clear" w:color="auto" w:fill="auto"/>
            <w:noWrap/>
            <w:vAlign w:val="center"/>
            <w:hideMark/>
          </w:tcPr>
          <w:p w:rsidR="00E37DD9" w:rsidRPr="00550ACE" w:rsidRDefault="00E37DD9" w:rsidP="003C30E5">
            <w:pPr>
              <w:pStyle w:val="TAC"/>
              <w:rPr>
                <w:ins w:id="3219" w:author="Ruixin Wang (vivo)" w:date="2020-11-11T22:23:00Z"/>
                <w:lang w:val="en-US"/>
              </w:rPr>
            </w:pPr>
            <w:ins w:id="3220" w:author="Ruixin Wang (vivo)" w:date="2020-11-11T22:23:00Z">
              <w:r w:rsidRPr="00550ACE">
                <w:rPr>
                  <w:lang w:val="en-US"/>
                </w:rPr>
                <w:t> </w:t>
              </w:r>
            </w:ins>
          </w:p>
        </w:tc>
        <w:tc>
          <w:tcPr>
            <w:tcW w:w="1075" w:type="dxa"/>
            <w:shd w:val="clear" w:color="auto" w:fill="auto"/>
            <w:noWrap/>
            <w:vAlign w:val="center"/>
            <w:hideMark/>
          </w:tcPr>
          <w:p w:rsidR="00E37DD9" w:rsidRPr="00550ACE" w:rsidRDefault="00E37DD9" w:rsidP="003C30E5">
            <w:pPr>
              <w:pStyle w:val="TAC"/>
              <w:rPr>
                <w:ins w:id="3221" w:author="Ruixin Wang (vivo)" w:date="2020-11-11T22:23:00Z"/>
                <w:lang w:val="en-US"/>
              </w:rPr>
            </w:pPr>
            <w:ins w:id="3222" w:author="Ruixin Wang (vivo)" w:date="2020-11-11T22:23:00Z">
              <w:r w:rsidRPr="00550ACE">
                <w:rPr>
                  <w:lang w:val="en-US"/>
                </w:rPr>
                <w:t>302.09</w:t>
              </w:r>
            </w:ins>
          </w:p>
        </w:tc>
        <w:tc>
          <w:tcPr>
            <w:tcW w:w="525" w:type="dxa"/>
            <w:shd w:val="clear" w:color="auto" w:fill="auto"/>
            <w:noWrap/>
            <w:vAlign w:val="center"/>
            <w:hideMark/>
          </w:tcPr>
          <w:p w:rsidR="00E37DD9" w:rsidRPr="00550ACE" w:rsidRDefault="00E37DD9" w:rsidP="003C30E5">
            <w:pPr>
              <w:pStyle w:val="TAC"/>
              <w:rPr>
                <w:ins w:id="3223" w:author="Ruixin Wang (vivo)" w:date="2020-11-11T22:23:00Z"/>
                <w:lang w:val="en-US"/>
              </w:rPr>
            </w:pPr>
            <w:ins w:id="3224" w:author="Ruixin Wang (vivo)" w:date="2020-11-11T22:23:00Z">
              <w:r w:rsidRPr="00550ACE">
                <w:rPr>
                  <w:lang w:val="en-US"/>
                </w:rPr>
                <w:t>0.99</w:t>
              </w:r>
            </w:ins>
          </w:p>
        </w:tc>
        <w:tc>
          <w:tcPr>
            <w:tcW w:w="1075" w:type="dxa"/>
            <w:shd w:val="clear" w:color="auto" w:fill="auto"/>
            <w:noWrap/>
            <w:vAlign w:val="center"/>
            <w:hideMark/>
          </w:tcPr>
          <w:p w:rsidR="00E37DD9" w:rsidRPr="00550ACE" w:rsidRDefault="00E37DD9" w:rsidP="003C30E5">
            <w:pPr>
              <w:pStyle w:val="TAC"/>
              <w:rPr>
                <w:ins w:id="3225" w:author="Ruixin Wang (vivo)" w:date="2020-11-11T22:23:00Z"/>
                <w:lang w:val="en-US"/>
              </w:rPr>
            </w:pPr>
            <w:ins w:id="3226" w:author="Ruixin Wang (vivo)" w:date="2020-11-11T22:23:00Z">
              <w:r w:rsidRPr="00550ACE">
                <w:rPr>
                  <w:lang w:val="en-US"/>
                </w:rPr>
                <w:t>25.99</w:t>
              </w:r>
            </w:ins>
          </w:p>
        </w:tc>
        <w:tc>
          <w:tcPr>
            <w:tcW w:w="525" w:type="dxa"/>
            <w:shd w:val="clear" w:color="auto" w:fill="auto"/>
            <w:noWrap/>
            <w:vAlign w:val="center"/>
            <w:hideMark/>
          </w:tcPr>
          <w:p w:rsidR="00E37DD9" w:rsidRPr="00550ACE" w:rsidRDefault="00E37DD9" w:rsidP="003C30E5">
            <w:pPr>
              <w:pStyle w:val="TAC"/>
              <w:rPr>
                <w:ins w:id="3227" w:author="Ruixin Wang (vivo)" w:date="2020-11-11T22:23:00Z"/>
                <w:lang w:val="en-US"/>
              </w:rPr>
            </w:pPr>
            <w:ins w:id="3228" w:author="Ruixin Wang (vivo)" w:date="2020-11-11T22:23:00Z">
              <w:r w:rsidRPr="00550ACE">
                <w:rPr>
                  <w:lang w:val="en-US"/>
                </w:rPr>
                <w:t>0.762</w:t>
              </w:r>
            </w:ins>
          </w:p>
        </w:tc>
        <w:tc>
          <w:tcPr>
            <w:tcW w:w="1075" w:type="dxa"/>
            <w:shd w:val="clear" w:color="auto" w:fill="auto"/>
            <w:noWrap/>
            <w:vAlign w:val="center"/>
            <w:hideMark/>
          </w:tcPr>
          <w:p w:rsidR="00E37DD9" w:rsidRPr="00550ACE" w:rsidRDefault="00E37DD9" w:rsidP="003C30E5">
            <w:pPr>
              <w:pStyle w:val="TAC"/>
              <w:rPr>
                <w:ins w:id="3229" w:author="Ruixin Wang (vivo)" w:date="2020-11-11T22:23:00Z"/>
                <w:lang w:val="en-US"/>
              </w:rPr>
            </w:pPr>
            <w:ins w:id="3230" w:author="Ruixin Wang (vivo)" w:date="2020-11-11T22:23:00Z">
              <w:r w:rsidRPr="00550ACE">
                <w:rPr>
                  <w:lang w:val="en-US"/>
                </w:rPr>
                <w:t>204.6</w:t>
              </w:r>
            </w:ins>
          </w:p>
        </w:tc>
        <w:tc>
          <w:tcPr>
            <w:tcW w:w="525" w:type="dxa"/>
            <w:shd w:val="clear" w:color="auto" w:fill="auto"/>
            <w:noWrap/>
            <w:vAlign w:val="center"/>
            <w:hideMark/>
          </w:tcPr>
          <w:p w:rsidR="00E37DD9" w:rsidRPr="00550ACE" w:rsidRDefault="00E37DD9" w:rsidP="003C30E5">
            <w:pPr>
              <w:pStyle w:val="TAC"/>
              <w:rPr>
                <w:ins w:id="3231" w:author="Ruixin Wang (vivo)" w:date="2020-11-11T22:23:00Z"/>
                <w:lang w:val="en-US"/>
              </w:rPr>
            </w:pPr>
            <w:ins w:id="3232" w:author="Ruixin Wang (vivo)" w:date="2020-11-11T22:23:00Z">
              <w:r w:rsidRPr="00550ACE">
                <w:rPr>
                  <w:lang w:val="en-US"/>
                </w:rPr>
                <w:t>0.949</w:t>
              </w:r>
            </w:ins>
          </w:p>
        </w:tc>
      </w:tr>
      <w:tr w:rsidR="00E37DD9" w:rsidRPr="00550ACE" w:rsidTr="00990661">
        <w:trPr>
          <w:trHeight w:val="290"/>
          <w:jc w:val="center"/>
          <w:ins w:id="3233" w:author="Ruixin Wang (vivo)" w:date="2020-11-11T22:23:00Z"/>
        </w:trPr>
        <w:tc>
          <w:tcPr>
            <w:tcW w:w="1075" w:type="dxa"/>
            <w:shd w:val="clear" w:color="auto" w:fill="auto"/>
            <w:noWrap/>
            <w:vAlign w:val="center"/>
            <w:hideMark/>
          </w:tcPr>
          <w:p w:rsidR="00E37DD9" w:rsidRPr="00550ACE" w:rsidRDefault="00E37DD9" w:rsidP="003C30E5">
            <w:pPr>
              <w:pStyle w:val="TAC"/>
              <w:rPr>
                <w:ins w:id="3234" w:author="Ruixin Wang (vivo)" w:date="2020-11-11T22:23:00Z"/>
                <w:lang w:val="en-US"/>
              </w:rPr>
            </w:pPr>
            <w:ins w:id="3235" w:author="Ruixin Wang (vivo)" w:date="2020-11-11T22:23:00Z">
              <w:r w:rsidRPr="00550ACE">
                <w:rPr>
                  <w:lang w:val="en-US"/>
                </w:rPr>
                <w:t> </w:t>
              </w:r>
            </w:ins>
          </w:p>
        </w:tc>
        <w:tc>
          <w:tcPr>
            <w:tcW w:w="525" w:type="dxa"/>
            <w:shd w:val="clear" w:color="auto" w:fill="auto"/>
            <w:noWrap/>
            <w:vAlign w:val="center"/>
            <w:hideMark/>
          </w:tcPr>
          <w:p w:rsidR="00E37DD9" w:rsidRPr="00550ACE" w:rsidRDefault="00E37DD9" w:rsidP="003C30E5">
            <w:pPr>
              <w:pStyle w:val="TAC"/>
              <w:rPr>
                <w:ins w:id="3236" w:author="Ruixin Wang (vivo)" w:date="2020-11-11T22:23:00Z"/>
                <w:lang w:val="en-US"/>
              </w:rPr>
            </w:pPr>
            <w:ins w:id="3237" w:author="Ruixin Wang (vivo)" w:date="2020-11-11T22:23:00Z">
              <w:r w:rsidRPr="00550ACE">
                <w:rPr>
                  <w:lang w:val="en-US"/>
                </w:rPr>
                <w:t> </w:t>
              </w:r>
            </w:ins>
          </w:p>
        </w:tc>
        <w:tc>
          <w:tcPr>
            <w:tcW w:w="1075" w:type="dxa"/>
            <w:shd w:val="clear" w:color="auto" w:fill="auto"/>
            <w:noWrap/>
            <w:vAlign w:val="center"/>
            <w:hideMark/>
          </w:tcPr>
          <w:p w:rsidR="00E37DD9" w:rsidRPr="00550ACE" w:rsidRDefault="00E37DD9" w:rsidP="003C30E5">
            <w:pPr>
              <w:pStyle w:val="TAC"/>
              <w:rPr>
                <w:ins w:id="3238" w:author="Ruixin Wang (vivo)" w:date="2020-11-11T22:23:00Z"/>
                <w:lang w:val="en-US"/>
              </w:rPr>
            </w:pPr>
            <w:ins w:id="3239" w:author="Ruixin Wang (vivo)" w:date="2020-11-11T22:23:00Z">
              <w:r w:rsidRPr="00550ACE">
                <w:rPr>
                  <w:lang w:val="en-US"/>
                </w:rPr>
                <w:t> </w:t>
              </w:r>
            </w:ins>
          </w:p>
        </w:tc>
        <w:tc>
          <w:tcPr>
            <w:tcW w:w="525" w:type="dxa"/>
            <w:shd w:val="clear" w:color="auto" w:fill="auto"/>
            <w:noWrap/>
            <w:vAlign w:val="center"/>
            <w:hideMark/>
          </w:tcPr>
          <w:p w:rsidR="00E37DD9" w:rsidRPr="00550ACE" w:rsidRDefault="00E37DD9" w:rsidP="003C30E5">
            <w:pPr>
              <w:pStyle w:val="TAC"/>
              <w:rPr>
                <w:ins w:id="3240" w:author="Ruixin Wang (vivo)" w:date="2020-11-11T22:23:00Z"/>
                <w:lang w:val="en-US"/>
              </w:rPr>
            </w:pPr>
            <w:ins w:id="3241" w:author="Ruixin Wang (vivo)" w:date="2020-11-11T22:23:00Z">
              <w:r w:rsidRPr="00550ACE">
                <w:rPr>
                  <w:lang w:val="en-US"/>
                </w:rPr>
                <w:t> </w:t>
              </w:r>
            </w:ins>
          </w:p>
        </w:tc>
        <w:tc>
          <w:tcPr>
            <w:tcW w:w="1075" w:type="dxa"/>
            <w:shd w:val="clear" w:color="auto" w:fill="auto"/>
            <w:noWrap/>
            <w:vAlign w:val="center"/>
            <w:hideMark/>
          </w:tcPr>
          <w:p w:rsidR="00E37DD9" w:rsidRPr="00550ACE" w:rsidRDefault="00E37DD9" w:rsidP="003C30E5">
            <w:pPr>
              <w:pStyle w:val="TAC"/>
              <w:rPr>
                <w:ins w:id="3242" w:author="Ruixin Wang (vivo)" w:date="2020-11-11T22:23:00Z"/>
                <w:lang w:val="en-US"/>
              </w:rPr>
            </w:pPr>
            <w:ins w:id="3243" w:author="Ruixin Wang (vivo)" w:date="2020-11-11T22:23:00Z">
              <w:r w:rsidRPr="00550ACE">
                <w:rPr>
                  <w:lang w:val="en-US"/>
                </w:rPr>
                <w:t>334.66</w:t>
              </w:r>
            </w:ins>
          </w:p>
        </w:tc>
        <w:tc>
          <w:tcPr>
            <w:tcW w:w="525" w:type="dxa"/>
            <w:shd w:val="clear" w:color="auto" w:fill="auto"/>
            <w:noWrap/>
            <w:vAlign w:val="center"/>
            <w:hideMark/>
          </w:tcPr>
          <w:p w:rsidR="00E37DD9" w:rsidRPr="00550ACE" w:rsidRDefault="00E37DD9" w:rsidP="003C30E5">
            <w:pPr>
              <w:pStyle w:val="TAC"/>
              <w:rPr>
                <w:ins w:id="3244" w:author="Ruixin Wang (vivo)" w:date="2020-11-11T22:23:00Z"/>
                <w:lang w:val="en-US"/>
              </w:rPr>
            </w:pPr>
            <w:ins w:id="3245" w:author="Ruixin Wang (vivo)" w:date="2020-11-11T22:23:00Z">
              <w:r w:rsidRPr="00550ACE">
                <w:rPr>
                  <w:lang w:val="en-US"/>
                </w:rPr>
                <w:t>0.928</w:t>
              </w:r>
            </w:ins>
          </w:p>
        </w:tc>
        <w:tc>
          <w:tcPr>
            <w:tcW w:w="1075" w:type="dxa"/>
            <w:shd w:val="clear" w:color="auto" w:fill="auto"/>
            <w:noWrap/>
            <w:vAlign w:val="center"/>
            <w:hideMark/>
          </w:tcPr>
          <w:p w:rsidR="00E37DD9" w:rsidRPr="00550ACE" w:rsidRDefault="00E37DD9" w:rsidP="003C30E5">
            <w:pPr>
              <w:pStyle w:val="TAC"/>
              <w:rPr>
                <w:ins w:id="3246" w:author="Ruixin Wang (vivo)" w:date="2020-11-11T22:23:00Z"/>
                <w:lang w:val="en-US"/>
              </w:rPr>
            </w:pPr>
            <w:ins w:id="3247" w:author="Ruixin Wang (vivo)" w:date="2020-11-11T22:23:00Z">
              <w:r w:rsidRPr="00550ACE">
                <w:rPr>
                  <w:lang w:val="en-US"/>
                </w:rPr>
                <w:t>197.3</w:t>
              </w:r>
            </w:ins>
          </w:p>
        </w:tc>
        <w:tc>
          <w:tcPr>
            <w:tcW w:w="525" w:type="dxa"/>
            <w:shd w:val="clear" w:color="auto" w:fill="auto"/>
            <w:noWrap/>
            <w:vAlign w:val="center"/>
            <w:hideMark/>
          </w:tcPr>
          <w:p w:rsidR="00E37DD9" w:rsidRPr="00550ACE" w:rsidRDefault="00E37DD9" w:rsidP="003C30E5">
            <w:pPr>
              <w:pStyle w:val="TAC"/>
              <w:rPr>
                <w:ins w:id="3248" w:author="Ruixin Wang (vivo)" w:date="2020-11-11T22:23:00Z"/>
                <w:lang w:val="en-US"/>
              </w:rPr>
            </w:pPr>
            <w:ins w:id="3249" w:author="Ruixin Wang (vivo)" w:date="2020-11-11T22:23:00Z">
              <w:r w:rsidRPr="00550ACE">
                <w:rPr>
                  <w:lang w:val="en-US"/>
                </w:rPr>
                <w:t>0.929</w:t>
              </w:r>
            </w:ins>
          </w:p>
        </w:tc>
      </w:tr>
      <w:tr w:rsidR="00E37DD9" w:rsidRPr="00550ACE" w:rsidTr="00990661">
        <w:trPr>
          <w:trHeight w:val="290"/>
          <w:jc w:val="center"/>
          <w:ins w:id="3250" w:author="Ruixin Wang (vivo)" w:date="2020-11-11T22:23:00Z"/>
        </w:trPr>
        <w:tc>
          <w:tcPr>
            <w:tcW w:w="1075" w:type="dxa"/>
            <w:shd w:val="clear" w:color="auto" w:fill="auto"/>
            <w:noWrap/>
            <w:vAlign w:val="center"/>
            <w:hideMark/>
          </w:tcPr>
          <w:p w:rsidR="00E37DD9" w:rsidRPr="00550ACE" w:rsidRDefault="00E37DD9" w:rsidP="003C30E5">
            <w:pPr>
              <w:pStyle w:val="TAC"/>
              <w:rPr>
                <w:ins w:id="3251" w:author="Ruixin Wang (vivo)" w:date="2020-11-11T22:23:00Z"/>
                <w:lang w:val="en-US"/>
              </w:rPr>
            </w:pPr>
            <w:ins w:id="3252" w:author="Ruixin Wang (vivo)" w:date="2020-11-11T22:23:00Z">
              <w:r w:rsidRPr="00550ACE">
                <w:rPr>
                  <w:lang w:val="en-US"/>
                </w:rPr>
                <w:t> </w:t>
              </w:r>
            </w:ins>
          </w:p>
        </w:tc>
        <w:tc>
          <w:tcPr>
            <w:tcW w:w="525" w:type="dxa"/>
            <w:shd w:val="clear" w:color="auto" w:fill="auto"/>
            <w:noWrap/>
            <w:vAlign w:val="center"/>
            <w:hideMark/>
          </w:tcPr>
          <w:p w:rsidR="00E37DD9" w:rsidRPr="00550ACE" w:rsidRDefault="00E37DD9" w:rsidP="003C30E5">
            <w:pPr>
              <w:pStyle w:val="TAC"/>
              <w:rPr>
                <w:ins w:id="3253" w:author="Ruixin Wang (vivo)" w:date="2020-11-11T22:23:00Z"/>
                <w:lang w:val="en-US"/>
              </w:rPr>
            </w:pPr>
            <w:ins w:id="3254" w:author="Ruixin Wang (vivo)" w:date="2020-11-11T22:23:00Z">
              <w:r w:rsidRPr="00550ACE">
                <w:rPr>
                  <w:lang w:val="en-US"/>
                </w:rPr>
                <w:t> </w:t>
              </w:r>
            </w:ins>
          </w:p>
        </w:tc>
        <w:tc>
          <w:tcPr>
            <w:tcW w:w="1075" w:type="dxa"/>
            <w:shd w:val="clear" w:color="auto" w:fill="auto"/>
            <w:noWrap/>
            <w:vAlign w:val="center"/>
            <w:hideMark/>
          </w:tcPr>
          <w:p w:rsidR="00E37DD9" w:rsidRPr="00550ACE" w:rsidRDefault="00E37DD9" w:rsidP="003C30E5">
            <w:pPr>
              <w:pStyle w:val="TAC"/>
              <w:rPr>
                <w:ins w:id="3255" w:author="Ruixin Wang (vivo)" w:date="2020-11-11T22:23:00Z"/>
                <w:lang w:val="en-US"/>
              </w:rPr>
            </w:pPr>
            <w:ins w:id="3256" w:author="Ruixin Wang (vivo)" w:date="2020-11-11T22:23:00Z">
              <w:r w:rsidRPr="00550ACE">
                <w:rPr>
                  <w:lang w:val="en-US"/>
                </w:rPr>
                <w:t> </w:t>
              </w:r>
            </w:ins>
          </w:p>
        </w:tc>
        <w:tc>
          <w:tcPr>
            <w:tcW w:w="525" w:type="dxa"/>
            <w:shd w:val="clear" w:color="auto" w:fill="auto"/>
            <w:noWrap/>
            <w:vAlign w:val="center"/>
            <w:hideMark/>
          </w:tcPr>
          <w:p w:rsidR="00E37DD9" w:rsidRPr="00550ACE" w:rsidRDefault="00E37DD9" w:rsidP="003C30E5">
            <w:pPr>
              <w:pStyle w:val="TAC"/>
              <w:rPr>
                <w:ins w:id="3257" w:author="Ruixin Wang (vivo)" w:date="2020-11-11T22:23:00Z"/>
                <w:lang w:val="en-US"/>
              </w:rPr>
            </w:pPr>
            <w:ins w:id="3258" w:author="Ruixin Wang (vivo)" w:date="2020-11-11T22:23:00Z">
              <w:r w:rsidRPr="00550ACE">
                <w:rPr>
                  <w:lang w:val="en-US"/>
                </w:rPr>
                <w:t> </w:t>
              </w:r>
            </w:ins>
          </w:p>
        </w:tc>
        <w:tc>
          <w:tcPr>
            <w:tcW w:w="1075" w:type="dxa"/>
            <w:shd w:val="clear" w:color="auto" w:fill="auto"/>
            <w:noWrap/>
            <w:vAlign w:val="center"/>
            <w:hideMark/>
          </w:tcPr>
          <w:p w:rsidR="00E37DD9" w:rsidRPr="00550ACE" w:rsidRDefault="00E37DD9" w:rsidP="003C30E5">
            <w:pPr>
              <w:pStyle w:val="TAC"/>
              <w:rPr>
                <w:ins w:id="3259" w:author="Ruixin Wang (vivo)" w:date="2020-11-11T22:23:00Z"/>
                <w:lang w:val="en-US"/>
              </w:rPr>
            </w:pPr>
            <w:ins w:id="3260" w:author="Ruixin Wang (vivo)" w:date="2020-11-11T22:23:00Z">
              <w:r w:rsidRPr="00550ACE">
                <w:rPr>
                  <w:lang w:val="en-US"/>
                </w:rPr>
                <w:t>283.32</w:t>
              </w:r>
            </w:ins>
          </w:p>
        </w:tc>
        <w:tc>
          <w:tcPr>
            <w:tcW w:w="525" w:type="dxa"/>
            <w:shd w:val="clear" w:color="auto" w:fill="auto"/>
            <w:noWrap/>
            <w:vAlign w:val="center"/>
            <w:hideMark/>
          </w:tcPr>
          <w:p w:rsidR="00E37DD9" w:rsidRPr="00550ACE" w:rsidRDefault="00E37DD9" w:rsidP="003C30E5">
            <w:pPr>
              <w:pStyle w:val="TAC"/>
              <w:rPr>
                <w:ins w:id="3261" w:author="Ruixin Wang (vivo)" w:date="2020-11-11T22:23:00Z"/>
                <w:lang w:val="en-US"/>
              </w:rPr>
            </w:pPr>
            <w:ins w:id="3262" w:author="Ruixin Wang (vivo)" w:date="2020-11-11T22:23:00Z">
              <w:r w:rsidRPr="00550ACE">
                <w:rPr>
                  <w:lang w:val="en-US"/>
                </w:rPr>
                <w:t>0.998</w:t>
              </w:r>
            </w:ins>
          </w:p>
        </w:tc>
        <w:tc>
          <w:tcPr>
            <w:tcW w:w="1075" w:type="dxa"/>
            <w:shd w:val="clear" w:color="auto" w:fill="auto"/>
            <w:noWrap/>
            <w:vAlign w:val="center"/>
            <w:hideMark/>
          </w:tcPr>
          <w:p w:rsidR="00E37DD9" w:rsidRPr="00550ACE" w:rsidRDefault="00E37DD9" w:rsidP="003C30E5">
            <w:pPr>
              <w:pStyle w:val="TAC"/>
              <w:rPr>
                <w:ins w:id="3263" w:author="Ruixin Wang (vivo)" w:date="2020-11-11T22:23:00Z"/>
                <w:lang w:val="en-US"/>
              </w:rPr>
            </w:pPr>
            <w:ins w:id="3264" w:author="Ruixin Wang (vivo)" w:date="2020-11-11T22:23:00Z">
              <w:r w:rsidRPr="00550ACE">
                <w:rPr>
                  <w:lang w:val="en-US"/>
                </w:rPr>
                <w:t>190.0</w:t>
              </w:r>
            </w:ins>
          </w:p>
        </w:tc>
        <w:tc>
          <w:tcPr>
            <w:tcW w:w="525" w:type="dxa"/>
            <w:shd w:val="clear" w:color="auto" w:fill="auto"/>
            <w:noWrap/>
            <w:vAlign w:val="center"/>
            <w:hideMark/>
          </w:tcPr>
          <w:p w:rsidR="00E37DD9" w:rsidRPr="00550ACE" w:rsidRDefault="00E37DD9" w:rsidP="003C30E5">
            <w:pPr>
              <w:pStyle w:val="TAC"/>
              <w:rPr>
                <w:ins w:id="3265" w:author="Ruixin Wang (vivo)" w:date="2020-11-11T22:23:00Z"/>
                <w:lang w:val="en-US"/>
              </w:rPr>
            </w:pPr>
            <w:ins w:id="3266" w:author="Ruixin Wang (vivo)" w:date="2020-11-11T22:23:00Z">
              <w:r w:rsidRPr="00550ACE">
                <w:rPr>
                  <w:lang w:val="en-US"/>
                </w:rPr>
                <w:t>0.903</w:t>
              </w:r>
            </w:ins>
          </w:p>
        </w:tc>
      </w:tr>
      <w:tr w:rsidR="00E37DD9" w:rsidRPr="00550ACE" w:rsidTr="00990661">
        <w:trPr>
          <w:trHeight w:val="290"/>
          <w:jc w:val="center"/>
          <w:ins w:id="3267" w:author="Ruixin Wang (vivo)" w:date="2020-11-11T22:23:00Z"/>
        </w:trPr>
        <w:tc>
          <w:tcPr>
            <w:tcW w:w="1075" w:type="dxa"/>
            <w:shd w:val="clear" w:color="auto" w:fill="auto"/>
            <w:noWrap/>
            <w:vAlign w:val="center"/>
            <w:hideMark/>
          </w:tcPr>
          <w:p w:rsidR="00E37DD9" w:rsidRPr="00550ACE" w:rsidRDefault="00E37DD9" w:rsidP="003C30E5">
            <w:pPr>
              <w:pStyle w:val="TAC"/>
              <w:rPr>
                <w:ins w:id="3268" w:author="Ruixin Wang (vivo)" w:date="2020-11-11T22:23:00Z"/>
                <w:lang w:val="en-US"/>
              </w:rPr>
            </w:pPr>
            <w:ins w:id="3269" w:author="Ruixin Wang (vivo)" w:date="2020-11-11T22:23:00Z">
              <w:r w:rsidRPr="00550ACE">
                <w:rPr>
                  <w:lang w:val="en-US"/>
                </w:rPr>
                <w:t> </w:t>
              </w:r>
            </w:ins>
          </w:p>
        </w:tc>
        <w:tc>
          <w:tcPr>
            <w:tcW w:w="525" w:type="dxa"/>
            <w:shd w:val="clear" w:color="auto" w:fill="auto"/>
            <w:noWrap/>
            <w:vAlign w:val="center"/>
            <w:hideMark/>
          </w:tcPr>
          <w:p w:rsidR="00E37DD9" w:rsidRPr="00550ACE" w:rsidRDefault="00E37DD9" w:rsidP="003C30E5">
            <w:pPr>
              <w:pStyle w:val="TAC"/>
              <w:rPr>
                <w:ins w:id="3270" w:author="Ruixin Wang (vivo)" w:date="2020-11-11T22:23:00Z"/>
                <w:lang w:val="en-US"/>
              </w:rPr>
            </w:pPr>
            <w:ins w:id="3271" w:author="Ruixin Wang (vivo)" w:date="2020-11-11T22:23:00Z">
              <w:r w:rsidRPr="00550ACE">
                <w:rPr>
                  <w:lang w:val="en-US"/>
                </w:rPr>
                <w:t> </w:t>
              </w:r>
            </w:ins>
          </w:p>
        </w:tc>
        <w:tc>
          <w:tcPr>
            <w:tcW w:w="1075" w:type="dxa"/>
            <w:shd w:val="clear" w:color="auto" w:fill="auto"/>
            <w:noWrap/>
            <w:vAlign w:val="center"/>
            <w:hideMark/>
          </w:tcPr>
          <w:p w:rsidR="00E37DD9" w:rsidRPr="00550ACE" w:rsidRDefault="00E37DD9" w:rsidP="003C30E5">
            <w:pPr>
              <w:pStyle w:val="TAC"/>
              <w:rPr>
                <w:ins w:id="3272" w:author="Ruixin Wang (vivo)" w:date="2020-11-11T22:23:00Z"/>
                <w:lang w:val="en-US"/>
              </w:rPr>
            </w:pPr>
            <w:ins w:id="3273" w:author="Ruixin Wang (vivo)" w:date="2020-11-11T22:23:00Z">
              <w:r w:rsidRPr="00550ACE">
                <w:rPr>
                  <w:lang w:val="en-US"/>
                </w:rPr>
                <w:t> </w:t>
              </w:r>
            </w:ins>
          </w:p>
        </w:tc>
        <w:tc>
          <w:tcPr>
            <w:tcW w:w="525" w:type="dxa"/>
            <w:shd w:val="clear" w:color="auto" w:fill="auto"/>
            <w:noWrap/>
            <w:vAlign w:val="center"/>
            <w:hideMark/>
          </w:tcPr>
          <w:p w:rsidR="00E37DD9" w:rsidRPr="00550ACE" w:rsidRDefault="00E37DD9" w:rsidP="003C30E5">
            <w:pPr>
              <w:pStyle w:val="TAC"/>
              <w:rPr>
                <w:ins w:id="3274" w:author="Ruixin Wang (vivo)" w:date="2020-11-11T22:23:00Z"/>
                <w:lang w:val="en-US"/>
              </w:rPr>
            </w:pPr>
            <w:ins w:id="3275" w:author="Ruixin Wang (vivo)" w:date="2020-11-11T22:23:00Z">
              <w:r w:rsidRPr="00550ACE">
                <w:rPr>
                  <w:lang w:val="en-US"/>
                </w:rPr>
                <w:t> </w:t>
              </w:r>
            </w:ins>
          </w:p>
        </w:tc>
        <w:tc>
          <w:tcPr>
            <w:tcW w:w="1075" w:type="dxa"/>
            <w:shd w:val="clear" w:color="auto" w:fill="auto"/>
            <w:noWrap/>
            <w:vAlign w:val="center"/>
            <w:hideMark/>
          </w:tcPr>
          <w:p w:rsidR="00E37DD9" w:rsidRPr="00550ACE" w:rsidRDefault="00E37DD9" w:rsidP="003C30E5">
            <w:pPr>
              <w:pStyle w:val="TAC"/>
              <w:rPr>
                <w:ins w:id="3276" w:author="Ruixin Wang (vivo)" w:date="2020-11-11T22:23:00Z"/>
                <w:lang w:val="en-US"/>
              </w:rPr>
            </w:pPr>
            <w:ins w:id="3277" w:author="Ruixin Wang (vivo)" w:date="2020-11-11T22:23:00Z">
              <w:r w:rsidRPr="00550ACE">
                <w:rPr>
                  <w:lang w:val="en-US"/>
                </w:rPr>
                <w:t> </w:t>
              </w:r>
            </w:ins>
          </w:p>
        </w:tc>
        <w:tc>
          <w:tcPr>
            <w:tcW w:w="525" w:type="dxa"/>
            <w:shd w:val="clear" w:color="auto" w:fill="auto"/>
            <w:noWrap/>
            <w:vAlign w:val="center"/>
            <w:hideMark/>
          </w:tcPr>
          <w:p w:rsidR="00E37DD9" w:rsidRPr="00550ACE" w:rsidRDefault="00E37DD9" w:rsidP="003C30E5">
            <w:pPr>
              <w:pStyle w:val="TAC"/>
              <w:rPr>
                <w:ins w:id="3278" w:author="Ruixin Wang (vivo)" w:date="2020-11-11T22:23:00Z"/>
                <w:lang w:val="en-US"/>
              </w:rPr>
            </w:pPr>
            <w:ins w:id="3279" w:author="Ruixin Wang (vivo)" w:date="2020-11-11T22:23:00Z">
              <w:r w:rsidRPr="00550ACE">
                <w:rPr>
                  <w:lang w:val="en-US"/>
                </w:rPr>
                <w:t> </w:t>
              </w:r>
            </w:ins>
          </w:p>
        </w:tc>
        <w:tc>
          <w:tcPr>
            <w:tcW w:w="1075" w:type="dxa"/>
            <w:shd w:val="clear" w:color="auto" w:fill="auto"/>
            <w:noWrap/>
            <w:vAlign w:val="center"/>
            <w:hideMark/>
          </w:tcPr>
          <w:p w:rsidR="00E37DD9" w:rsidRPr="00550ACE" w:rsidRDefault="00E37DD9" w:rsidP="003C30E5">
            <w:pPr>
              <w:pStyle w:val="TAC"/>
              <w:rPr>
                <w:ins w:id="3280" w:author="Ruixin Wang (vivo)" w:date="2020-11-11T22:23:00Z"/>
                <w:lang w:val="en-US"/>
              </w:rPr>
            </w:pPr>
            <w:ins w:id="3281" w:author="Ruixin Wang (vivo)" w:date="2020-11-11T22:23:00Z">
              <w:r w:rsidRPr="00550ACE">
                <w:rPr>
                  <w:lang w:val="en-US"/>
                </w:rPr>
                <w:t>182.8</w:t>
              </w:r>
            </w:ins>
          </w:p>
        </w:tc>
        <w:tc>
          <w:tcPr>
            <w:tcW w:w="525" w:type="dxa"/>
            <w:shd w:val="clear" w:color="auto" w:fill="auto"/>
            <w:noWrap/>
            <w:vAlign w:val="center"/>
            <w:hideMark/>
          </w:tcPr>
          <w:p w:rsidR="00E37DD9" w:rsidRPr="00550ACE" w:rsidRDefault="00E37DD9" w:rsidP="003C30E5">
            <w:pPr>
              <w:pStyle w:val="TAC"/>
              <w:rPr>
                <w:ins w:id="3282" w:author="Ruixin Wang (vivo)" w:date="2020-11-11T22:23:00Z"/>
                <w:lang w:val="en-US"/>
              </w:rPr>
            </w:pPr>
            <w:ins w:id="3283" w:author="Ruixin Wang (vivo)" w:date="2020-11-11T22:23:00Z">
              <w:r w:rsidRPr="00550ACE">
                <w:rPr>
                  <w:lang w:val="en-US"/>
                </w:rPr>
                <w:t>0.868</w:t>
              </w:r>
            </w:ins>
          </w:p>
        </w:tc>
      </w:tr>
      <w:tr w:rsidR="00E37DD9" w:rsidRPr="00550ACE" w:rsidTr="00990661">
        <w:trPr>
          <w:trHeight w:val="290"/>
          <w:jc w:val="center"/>
          <w:ins w:id="3284" w:author="Ruixin Wang (vivo)" w:date="2020-11-11T22:23:00Z"/>
        </w:trPr>
        <w:tc>
          <w:tcPr>
            <w:tcW w:w="1075" w:type="dxa"/>
            <w:shd w:val="clear" w:color="auto" w:fill="auto"/>
            <w:noWrap/>
            <w:vAlign w:val="center"/>
            <w:hideMark/>
          </w:tcPr>
          <w:p w:rsidR="00E37DD9" w:rsidRPr="00550ACE" w:rsidRDefault="00E37DD9" w:rsidP="003C30E5">
            <w:pPr>
              <w:pStyle w:val="TAC"/>
              <w:rPr>
                <w:ins w:id="3285" w:author="Ruixin Wang (vivo)" w:date="2020-11-11T22:23:00Z"/>
                <w:lang w:val="en-US"/>
              </w:rPr>
            </w:pPr>
            <w:ins w:id="3286" w:author="Ruixin Wang (vivo)" w:date="2020-11-11T22:23:00Z">
              <w:r w:rsidRPr="00550ACE">
                <w:rPr>
                  <w:lang w:val="en-US"/>
                </w:rPr>
                <w:t> </w:t>
              </w:r>
            </w:ins>
          </w:p>
        </w:tc>
        <w:tc>
          <w:tcPr>
            <w:tcW w:w="525" w:type="dxa"/>
            <w:shd w:val="clear" w:color="auto" w:fill="auto"/>
            <w:noWrap/>
            <w:vAlign w:val="center"/>
            <w:hideMark/>
          </w:tcPr>
          <w:p w:rsidR="00E37DD9" w:rsidRPr="00550ACE" w:rsidRDefault="00E37DD9" w:rsidP="003C30E5">
            <w:pPr>
              <w:pStyle w:val="TAC"/>
              <w:rPr>
                <w:ins w:id="3287" w:author="Ruixin Wang (vivo)" w:date="2020-11-11T22:23:00Z"/>
                <w:lang w:val="en-US"/>
              </w:rPr>
            </w:pPr>
            <w:ins w:id="3288" w:author="Ruixin Wang (vivo)" w:date="2020-11-11T22:23:00Z">
              <w:r w:rsidRPr="00550ACE">
                <w:rPr>
                  <w:lang w:val="en-US"/>
                </w:rPr>
                <w:t> </w:t>
              </w:r>
            </w:ins>
          </w:p>
        </w:tc>
        <w:tc>
          <w:tcPr>
            <w:tcW w:w="1075" w:type="dxa"/>
            <w:shd w:val="clear" w:color="auto" w:fill="auto"/>
            <w:noWrap/>
            <w:vAlign w:val="center"/>
            <w:hideMark/>
          </w:tcPr>
          <w:p w:rsidR="00E37DD9" w:rsidRPr="00550ACE" w:rsidRDefault="00E37DD9" w:rsidP="003C30E5">
            <w:pPr>
              <w:pStyle w:val="TAC"/>
              <w:rPr>
                <w:ins w:id="3289" w:author="Ruixin Wang (vivo)" w:date="2020-11-11T22:23:00Z"/>
                <w:lang w:val="en-US"/>
              </w:rPr>
            </w:pPr>
            <w:ins w:id="3290" w:author="Ruixin Wang (vivo)" w:date="2020-11-11T22:23:00Z">
              <w:r w:rsidRPr="00550ACE">
                <w:rPr>
                  <w:lang w:val="en-US"/>
                </w:rPr>
                <w:t> </w:t>
              </w:r>
            </w:ins>
          </w:p>
        </w:tc>
        <w:tc>
          <w:tcPr>
            <w:tcW w:w="525" w:type="dxa"/>
            <w:shd w:val="clear" w:color="auto" w:fill="auto"/>
            <w:noWrap/>
            <w:vAlign w:val="center"/>
            <w:hideMark/>
          </w:tcPr>
          <w:p w:rsidR="00E37DD9" w:rsidRPr="00550ACE" w:rsidRDefault="00E37DD9" w:rsidP="003C30E5">
            <w:pPr>
              <w:pStyle w:val="TAC"/>
              <w:rPr>
                <w:ins w:id="3291" w:author="Ruixin Wang (vivo)" w:date="2020-11-11T22:23:00Z"/>
                <w:lang w:val="en-US"/>
              </w:rPr>
            </w:pPr>
            <w:ins w:id="3292" w:author="Ruixin Wang (vivo)" w:date="2020-11-11T22:23:00Z">
              <w:r w:rsidRPr="00550ACE">
                <w:rPr>
                  <w:lang w:val="en-US"/>
                </w:rPr>
                <w:t> </w:t>
              </w:r>
            </w:ins>
          </w:p>
        </w:tc>
        <w:tc>
          <w:tcPr>
            <w:tcW w:w="1075" w:type="dxa"/>
            <w:shd w:val="clear" w:color="auto" w:fill="auto"/>
            <w:noWrap/>
            <w:vAlign w:val="center"/>
            <w:hideMark/>
          </w:tcPr>
          <w:p w:rsidR="00E37DD9" w:rsidRPr="00550ACE" w:rsidRDefault="00E37DD9" w:rsidP="003C30E5">
            <w:pPr>
              <w:pStyle w:val="TAC"/>
              <w:rPr>
                <w:ins w:id="3293" w:author="Ruixin Wang (vivo)" w:date="2020-11-11T22:23:00Z"/>
                <w:lang w:val="en-US"/>
              </w:rPr>
            </w:pPr>
            <w:ins w:id="3294" w:author="Ruixin Wang (vivo)" w:date="2020-11-11T22:23:00Z">
              <w:r w:rsidRPr="00550ACE">
                <w:rPr>
                  <w:lang w:val="en-US"/>
                </w:rPr>
                <w:t> </w:t>
              </w:r>
            </w:ins>
          </w:p>
        </w:tc>
        <w:tc>
          <w:tcPr>
            <w:tcW w:w="525" w:type="dxa"/>
            <w:shd w:val="clear" w:color="auto" w:fill="auto"/>
            <w:noWrap/>
            <w:vAlign w:val="center"/>
            <w:hideMark/>
          </w:tcPr>
          <w:p w:rsidR="00E37DD9" w:rsidRPr="00550ACE" w:rsidRDefault="00E37DD9" w:rsidP="003C30E5">
            <w:pPr>
              <w:pStyle w:val="TAC"/>
              <w:rPr>
                <w:ins w:id="3295" w:author="Ruixin Wang (vivo)" w:date="2020-11-11T22:23:00Z"/>
                <w:lang w:val="en-US"/>
              </w:rPr>
            </w:pPr>
            <w:ins w:id="3296" w:author="Ruixin Wang (vivo)" w:date="2020-11-11T22:23:00Z">
              <w:r w:rsidRPr="00550ACE">
                <w:rPr>
                  <w:lang w:val="en-US"/>
                </w:rPr>
                <w:t> </w:t>
              </w:r>
            </w:ins>
          </w:p>
        </w:tc>
        <w:tc>
          <w:tcPr>
            <w:tcW w:w="1075" w:type="dxa"/>
            <w:shd w:val="clear" w:color="auto" w:fill="auto"/>
            <w:noWrap/>
            <w:vAlign w:val="center"/>
            <w:hideMark/>
          </w:tcPr>
          <w:p w:rsidR="00E37DD9" w:rsidRPr="00550ACE" w:rsidRDefault="00E37DD9" w:rsidP="003C30E5">
            <w:pPr>
              <w:pStyle w:val="TAC"/>
              <w:rPr>
                <w:ins w:id="3297" w:author="Ruixin Wang (vivo)" w:date="2020-11-11T22:23:00Z"/>
                <w:lang w:val="en-US"/>
              </w:rPr>
            </w:pPr>
            <w:ins w:id="3298" w:author="Ruixin Wang (vivo)" w:date="2020-11-11T22:23:00Z">
              <w:r w:rsidRPr="00550ACE">
                <w:rPr>
                  <w:lang w:val="en-US"/>
                </w:rPr>
                <w:t>152.74</w:t>
              </w:r>
            </w:ins>
          </w:p>
        </w:tc>
        <w:tc>
          <w:tcPr>
            <w:tcW w:w="525" w:type="dxa"/>
            <w:shd w:val="clear" w:color="auto" w:fill="auto"/>
            <w:noWrap/>
            <w:vAlign w:val="center"/>
            <w:hideMark/>
          </w:tcPr>
          <w:p w:rsidR="00E37DD9" w:rsidRPr="00550ACE" w:rsidRDefault="00E37DD9" w:rsidP="003C30E5">
            <w:pPr>
              <w:pStyle w:val="TAC"/>
              <w:rPr>
                <w:ins w:id="3299" w:author="Ruixin Wang (vivo)" w:date="2020-11-11T22:23:00Z"/>
                <w:lang w:val="en-US"/>
              </w:rPr>
            </w:pPr>
            <w:ins w:id="3300" w:author="Ruixin Wang (vivo)" w:date="2020-11-11T22:23:00Z">
              <w:r w:rsidRPr="00550ACE">
                <w:rPr>
                  <w:lang w:val="en-US"/>
                </w:rPr>
                <w:t>0.620</w:t>
              </w:r>
            </w:ins>
          </w:p>
        </w:tc>
      </w:tr>
      <w:tr w:rsidR="00E37DD9" w:rsidRPr="00550ACE" w:rsidTr="00990661">
        <w:trPr>
          <w:trHeight w:val="290"/>
          <w:jc w:val="center"/>
          <w:ins w:id="3301" w:author="Ruixin Wang (vivo)" w:date="2020-11-11T22:23:00Z"/>
        </w:trPr>
        <w:tc>
          <w:tcPr>
            <w:tcW w:w="1075" w:type="dxa"/>
            <w:shd w:val="clear" w:color="auto" w:fill="auto"/>
            <w:noWrap/>
            <w:vAlign w:val="center"/>
            <w:hideMark/>
          </w:tcPr>
          <w:p w:rsidR="00E37DD9" w:rsidRPr="00550ACE" w:rsidRDefault="00E37DD9" w:rsidP="003C30E5">
            <w:pPr>
              <w:pStyle w:val="TAC"/>
              <w:rPr>
                <w:ins w:id="3302" w:author="Ruixin Wang (vivo)" w:date="2020-11-11T22:23:00Z"/>
                <w:lang w:val="en-US"/>
              </w:rPr>
            </w:pPr>
            <w:ins w:id="3303" w:author="Ruixin Wang (vivo)" w:date="2020-11-11T22:23:00Z">
              <w:r w:rsidRPr="00550ACE">
                <w:rPr>
                  <w:lang w:val="en-US"/>
                </w:rPr>
                <w:t> </w:t>
              </w:r>
            </w:ins>
          </w:p>
        </w:tc>
        <w:tc>
          <w:tcPr>
            <w:tcW w:w="525" w:type="dxa"/>
            <w:shd w:val="clear" w:color="auto" w:fill="auto"/>
            <w:noWrap/>
            <w:vAlign w:val="center"/>
            <w:hideMark/>
          </w:tcPr>
          <w:p w:rsidR="00E37DD9" w:rsidRPr="00550ACE" w:rsidRDefault="00E37DD9" w:rsidP="003C30E5">
            <w:pPr>
              <w:pStyle w:val="TAC"/>
              <w:rPr>
                <w:ins w:id="3304" w:author="Ruixin Wang (vivo)" w:date="2020-11-11T22:23:00Z"/>
                <w:lang w:val="en-US"/>
              </w:rPr>
            </w:pPr>
            <w:ins w:id="3305" w:author="Ruixin Wang (vivo)" w:date="2020-11-11T22:23:00Z">
              <w:r w:rsidRPr="00550ACE">
                <w:rPr>
                  <w:lang w:val="en-US"/>
                </w:rPr>
                <w:t> </w:t>
              </w:r>
            </w:ins>
          </w:p>
        </w:tc>
        <w:tc>
          <w:tcPr>
            <w:tcW w:w="1075" w:type="dxa"/>
            <w:shd w:val="clear" w:color="auto" w:fill="auto"/>
            <w:noWrap/>
            <w:vAlign w:val="center"/>
            <w:hideMark/>
          </w:tcPr>
          <w:p w:rsidR="00E37DD9" w:rsidRPr="00550ACE" w:rsidRDefault="00E37DD9" w:rsidP="003C30E5">
            <w:pPr>
              <w:pStyle w:val="TAC"/>
              <w:rPr>
                <w:ins w:id="3306" w:author="Ruixin Wang (vivo)" w:date="2020-11-11T22:23:00Z"/>
                <w:lang w:val="en-US"/>
              </w:rPr>
            </w:pPr>
            <w:ins w:id="3307" w:author="Ruixin Wang (vivo)" w:date="2020-11-11T22:23:00Z">
              <w:r w:rsidRPr="00550ACE">
                <w:rPr>
                  <w:lang w:val="en-US"/>
                </w:rPr>
                <w:t> </w:t>
              </w:r>
            </w:ins>
          </w:p>
        </w:tc>
        <w:tc>
          <w:tcPr>
            <w:tcW w:w="525" w:type="dxa"/>
            <w:shd w:val="clear" w:color="auto" w:fill="auto"/>
            <w:noWrap/>
            <w:vAlign w:val="center"/>
            <w:hideMark/>
          </w:tcPr>
          <w:p w:rsidR="00E37DD9" w:rsidRPr="00550ACE" w:rsidRDefault="00E37DD9" w:rsidP="003C30E5">
            <w:pPr>
              <w:pStyle w:val="TAC"/>
              <w:rPr>
                <w:ins w:id="3308" w:author="Ruixin Wang (vivo)" w:date="2020-11-11T22:23:00Z"/>
                <w:lang w:val="en-US"/>
              </w:rPr>
            </w:pPr>
            <w:ins w:id="3309" w:author="Ruixin Wang (vivo)" w:date="2020-11-11T22:23:00Z">
              <w:r w:rsidRPr="00550ACE">
                <w:rPr>
                  <w:lang w:val="en-US"/>
                </w:rPr>
                <w:t> </w:t>
              </w:r>
            </w:ins>
          </w:p>
        </w:tc>
        <w:tc>
          <w:tcPr>
            <w:tcW w:w="1075" w:type="dxa"/>
            <w:shd w:val="clear" w:color="auto" w:fill="auto"/>
            <w:noWrap/>
            <w:vAlign w:val="center"/>
            <w:hideMark/>
          </w:tcPr>
          <w:p w:rsidR="00E37DD9" w:rsidRPr="00550ACE" w:rsidRDefault="00E37DD9" w:rsidP="003C30E5">
            <w:pPr>
              <w:pStyle w:val="TAC"/>
              <w:rPr>
                <w:ins w:id="3310" w:author="Ruixin Wang (vivo)" w:date="2020-11-11T22:23:00Z"/>
                <w:lang w:val="en-US"/>
              </w:rPr>
            </w:pPr>
            <w:ins w:id="3311" w:author="Ruixin Wang (vivo)" w:date="2020-11-11T22:23:00Z">
              <w:r w:rsidRPr="00550ACE">
                <w:rPr>
                  <w:lang w:val="en-US"/>
                </w:rPr>
                <w:t> </w:t>
              </w:r>
            </w:ins>
          </w:p>
        </w:tc>
        <w:tc>
          <w:tcPr>
            <w:tcW w:w="525" w:type="dxa"/>
            <w:shd w:val="clear" w:color="auto" w:fill="auto"/>
            <w:noWrap/>
            <w:vAlign w:val="center"/>
            <w:hideMark/>
          </w:tcPr>
          <w:p w:rsidR="00E37DD9" w:rsidRPr="00550ACE" w:rsidRDefault="00E37DD9" w:rsidP="003C30E5">
            <w:pPr>
              <w:pStyle w:val="TAC"/>
              <w:rPr>
                <w:ins w:id="3312" w:author="Ruixin Wang (vivo)" w:date="2020-11-11T22:23:00Z"/>
                <w:lang w:val="en-US"/>
              </w:rPr>
            </w:pPr>
            <w:ins w:id="3313" w:author="Ruixin Wang (vivo)" w:date="2020-11-11T22:23:00Z">
              <w:r w:rsidRPr="00550ACE">
                <w:rPr>
                  <w:lang w:val="en-US"/>
                </w:rPr>
                <w:t> </w:t>
              </w:r>
            </w:ins>
          </w:p>
        </w:tc>
        <w:tc>
          <w:tcPr>
            <w:tcW w:w="1075" w:type="dxa"/>
            <w:shd w:val="clear" w:color="auto" w:fill="auto"/>
            <w:noWrap/>
            <w:vAlign w:val="center"/>
            <w:hideMark/>
          </w:tcPr>
          <w:p w:rsidR="00E37DD9" w:rsidRPr="00550ACE" w:rsidRDefault="00E37DD9" w:rsidP="003C30E5">
            <w:pPr>
              <w:pStyle w:val="TAC"/>
              <w:rPr>
                <w:ins w:id="3314" w:author="Ruixin Wang (vivo)" w:date="2020-11-11T22:23:00Z"/>
                <w:lang w:val="en-US"/>
              </w:rPr>
            </w:pPr>
            <w:ins w:id="3315" w:author="Ruixin Wang (vivo)" w:date="2020-11-11T22:23:00Z">
              <w:r w:rsidRPr="00550ACE">
                <w:rPr>
                  <w:lang w:val="en-US"/>
                </w:rPr>
                <w:t>125.48</w:t>
              </w:r>
            </w:ins>
          </w:p>
        </w:tc>
        <w:tc>
          <w:tcPr>
            <w:tcW w:w="525" w:type="dxa"/>
            <w:shd w:val="clear" w:color="auto" w:fill="auto"/>
            <w:noWrap/>
            <w:vAlign w:val="center"/>
            <w:hideMark/>
          </w:tcPr>
          <w:p w:rsidR="00E37DD9" w:rsidRPr="00550ACE" w:rsidRDefault="00E37DD9" w:rsidP="003C30E5">
            <w:pPr>
              <w:pStyle w:val="TAC"/>
              <w:rPr>
                <w:ins w:id="3316" w:author="Ruixin Wang (vivo)" w:date="2020-11-11T22:23:00Z"/>
                <w:lang w:val="en-US"/>
              </w:rPr>
            </w:pPr>
            <w:ins w:id="3317" w:author="Ruixin Wang (vivo)" w:date="2020-11-11T22:23:00Z">
              <w:r w:rsidRPr="00550ACE">
                <w:rPr>
                  <w:lang w:val="en-US"/>
                </w:rPr>
                <w:t>0.363</w:t>
              </w:r>
            </w:ins>
          </w:p>
        </w:tc>
      </w:tr>
      <w:tr w:rsidR="00E37DD9" w:rsidRPr="00550ACE" w:rsidTr="00990661">
        <w:trPr>
          <w:trHeight w:val="290"/>
          <w:jc w:val="center"/>
          <w:ins w:id="3318" w:author="Ruixin Wang (vivo)" w:date="2020-11-11T22:23:00Z"/>
        </w:trPr>
        <w:tc>
          <w:tcPr>
            <w:tcW w:w="1075" w:type="dxa"/>
            <w:shd w:val="clear" w:color="auto" w:fill="auto"/>
            <w:noWrap/>
            <w:vAlign w:val="center"/>
            <w:hideMark/>
          </w:tcPr>
          <w:p w:rsidR="00E37DD9" w:rsidRPr="00550ACE" w:rsidRDefault="00E37DD9" w:rsidP="003C30E5">
            <w:pPr>
              <w:pStyle w:val="TAC"/>
              <w:rPr>
                <w:ins w:id="3319" w:author="Ruixin Wang (vivo)" w:date="2020-11-11T22:23:00Z"/>
                <w:lang w:val="en-US"/>
              </w:rPr>
            </w:pPr>
            <w:ins w:id="3320" w:author="Ruixin Wang (vivo)" w:date="2020-11-11T22:23:00Z">
              <w:r w:rsidRPr="00550ACE">
                <w:rPr>
                  <w:lang w:val="en-US"/>
                </w:rPr>
                <w:t> </w:t>
              </w:r>
            </w:ins>
          </w:p>
        </w:tc>
        <w:tc>
          <w:tcPr>
            <w:tcW w:w="525" w:type="dxa"/>
            <w:shd w:val="clear" w:color="auto" w:fill="auto"/>
            <w:noWrap/>
            <w:vAlign w:val="center"/>
            <w:hideMark/>
          </w:tcPr>
          <w:p w:rsidR="00E37DD9" w:rsidRPr="00550ACE" w:rsidRDefault="00E37DD9" w:rsidP="003C30E5">
            <w:pPr>
              <w:pStyle w:val="TAC"/>
              <w:rPr>
                <w:ins w:id="3321" w:author="Ruixin Wang (vivo)" w:date="2020-11-11T22:23:00Z"/>
                <w:lang w:val="en-US"/>
              </w:rPr>
            </w:pPr>
            <w:ins w:id="3322" w:author="Ruixin Wang (vivo)" w:date="2020-11-11T22:23:00Z">
              <w:r w:rsidRPr="00550ACE">
                <w:rPr>
                  <w:lang w:val="en-US"/>
                </w:rPr>
                <w:t> </w:t>
              </w:r>
            </w:ins>
          </w:p>
        </w:tc>
        <w:tc>
          <w:tcPr>
            <w:tcW w:w="1075" w:type="dxa"/>
            <w:shd w:val="clear" w:color="auto" w:fill="auto"/>
            <w:noWrap/>
            <w:vAlign w:val="center"/>
            <w:hideMark/>
          </w:tcPr>
          <w:p w:rsidR="00E37DD9" w:rsidRPr="00550ACE" w:rsidRDefault="00E37DD9" w:rsidP="003C30E5">
            <w:pPr>
              <w:pStyle w:val="TAC"/>
              <w:rPr>
                <w:ins w:id="3323" w:author="Ruixin Wang (vivo)" w:date="2020-11-11T22:23:00Z"/>
                <w:lang w:val="en-US"/>
              </w:rPr>
            </w:pPr>
            <w:ins w:id="3324" w:author="Ruixin Wang (vivo)" w:date="2020-11-11T22:23:00Z">
              <w:r w:rsidRPr="00550ACE">
                <w:rPr>
                  <w:lang w:val="en-US"/>
                </w:rPr>
                <w:t> </w:t>
              </w:r>
            </w:ins>
          </w:p>
        </w:tc>
        <w:tc>
          <w:tcPr>
            <w:tcW w:w="525" w:type="dxa"/>
            <w:shd w:val="clear" w:color="auto" w:fill="auto"/>
            <w:noWrap/>
            <w:vAlign w:val="center"/>
            <w:hideMark/>
          </w:tcPr>
          <w:p w:rsidR="00E37DD9" w:rsidRPr="00550ACE" w:rsidRDefault="00E37DD9" w:rsidP="003C30E5">
            <w:pPr>
              <w:pStyle w:val="TAC"/>
              <w:rPr>
                <w:ins w:id="3325" w:author="Ruixin Wang (vivo)" w:date="2020-11-11T22:23:00Z"/>
                <w:lang w:val="en-US"/>
              </w:rPr>
            </w:pPr>
            <w:ins w:id="3326" w:author="Ruixin Wang (vivo)" w:date="2020-11-11T22:23:00Z">
              <w:r w:rsidRPr="00550ACE">
                <w:rPr>
                  <w:lang w:val="en-US"/>
                </w:rPr>
                <w:t> </w:t>
              </w:r>
            </w:ins>
          </w:p>
        </w:tc>
        <w:tc>
          <w:tcPr>
            <w:tcW w:w="1075" w:type="dxa"/>
            <w:shd w:val="clear" w:color="auto" w:fill="auto"/>
            <w:noWrap/>
            <w:vAlign w:val="center"/>
            <w:hideMark/>
          </w:tcPr>
          <w:p w:rsidR="00E37DD9" w:rsidRPr="00550ACE" w:rsidRDefault="00E37DD9" w:rsidP="003C30E5">
            <w:pPr>
              <w:pStyle w:val="TAC"/>
              <w:rPr>
                <w:ins w:id="3327" w:author="Ruixin Wang (vivo)" w:date="2020-11-11T22:23:00Z"/>
                <w:lang w:val="en-US"/>
              </w:rPr>
            </w:pPr>
            <w:ins w:id="3328" w:author="Ruixin Wang (vivo)" w:date="2020-11-11T22:23:00Z">
              <w:r w:rsidRPr="00550ACE">
                <w:rPr>
                  <w:lang w:val="en-US"/>
                </w:rPr>
                <w:t> </w:t>
              </w:r>
            </w:ins>
          </w:p>
        </w:tc>
        <w:tc>
          <w:tcPr>
            <w:tcW w:w="525" w:type="dxa"/>
            <w:shd w:val="clear" w:color="auto" w:fill="auto"/>
            <w:noWrap/>
            <w:vAlign w:val="center"/>
            <w:hideMark/>
          </w:tcPr>
          <w:p w:rsidR="00E37DD9" w:rsidRPr="00550ACE" w:rsidRDefault="00E37DD9" w:rsidP="003C30E5">
            <w:pPr>
              <w:pStyle w:val="TAC"/>
              <w:rPr>
                <w:ins w:id="3329" w:author="Ruixin Wang (vivo)" w:date="2020-11-11T22:23:00Z"/>
                <w:lang w:val="en-US"/>
              </w:rPr>
            </w:pPr>
            <w:ins w:id="3330" w:author="Ruixin Wang (vivo)" w:date="2020-11-11T22:23:00Z">
              <w:r w:rsidRPr="00550ACE">
                <w:rPr>
                  <w:lang w:val="en-US"/>
                </w:rPr>
                <w:t> </w:t>
              </w:r>
            </w:ins>
          </w:p>
        </w:tc>
        <w:tc>
          <w:tcPr>
            <w:tcW w:w="1075" w:type="dxa"/>
            <w:shd w:val="clear" w:color="auto" w:fill="auto"/>
            <w:noWrap/>
            <w:vAlign w:val="center"/>
            <w:hideMark/>
          </w:tcPr>
          <w:p w:rsidR="00E37DD9" w:rsidRPr="00550ACE" w:rsidRDefault="00E37DD9" w:rsidP="003C30E5">
            <w:pPr>
              <w:pStyle w:val="TAC"/>
              <w:rPr>
                <w:ins w:id="3331" w:author="Ruixin Wang (vivo)" w:date="2020-11-11T22:23:00Z"/>
                <w:lang w:val="en-US"/>
              </w:rPr>
            </w:pPr>
            <w:ins w:id="3332" w:author="Ruixin Wang (vivo)" w:date="2020-11-11T22:23:00Z">
              <w:r w:rsidRPr="00550ACE">
                <w:rPr>
                  <w:lang w:val="en-US"/>
                </w:rPr>
                <w:t>98.23</w:t>
              </w:r>
            </w:ins>
          </w:p>
        </w:tc>
        <w:tc>
          <w:tcPr>
            <w:tcW w:w="525" w:type="dxa"/>
            <w:shd w:val="clear" w:color="auto" w:fill="auto"/>
            <w:noWrap/>
            <w:vAlign w:val="center"/>
            <w:hideMark/>
          </w:tcPr>
          <w:p w:rsidR="00E37DD9" w:rsidRPr="00550ACE" w:rsidRDefault="00E37DD9" w:rsidP="003C30E5">
            <w:pPr>
              <w:pStyle w:val="TAC"/>
              <w:rPr>
                <w:ins w:id="3333" w:author="Ruixin Wang (vivo)" w:date="2020-11-11T22:23:00Z"/>
                <w:lang w:val="en-US"/>
              </w:rPr>
            </w:pPr>
            <w:ins w:id="3334" w:author="Ruixin Wang (vivo)" w:date="2020-11-11T22:23:00Z">
              <w:r w:rsidRPr="00550ACE">
                <w:rPr>
                  <w:lang w:val="en-US"/>
                </w:rPr>
                <w:t>0.299</w:t>
              </w:r>
            </w:ins>
          </w:p>
        </w:tc>
      </w:tr>
      <w:tr w:rsidR="00E37DD9" w:rsidRPr="00550ACE" w:rsidTr="00990661">
        <w:trPr>
          <w:trHeight w:val="290"/>
          <w:jc w:val="center"/>
          <w:ins w:id="3335" w:author="Ruixin Wang (vivo)" w:date="2020-11-11T22:23:00Z"/>
        </w:trPr>
        <w:tc>
          <w:tcPr>
            <w:tcW w:w="1075" w:type="dxa"/>
            <w:shd w:val="clear" w:color="auto" w:fill="auto"/>
            <w:noWrap/>
            <w:vAlign w:val="center"/>
            <w:hideMark/>
          </w:tcPr>
          <w:p w:rsidR="00E37DD9" w:rsidRPr="00550ACE" w:rsidRDefault="00E37DD9" w:rsidP="003C30E5">
            <w:pPr>
              <w:pStyle w:val="TAC"/>
              <w:rPr>
                <w:ins w:id="3336" w:author="Ruixin Wang (vivo)" w:date="2020-11-11T22:23:00Z"/>
                <w:lang w:val="en-US"/>
              </w:rPr>
            </w:pPr>
            <w:ins w:id="3337" w:author="Ruixin Wang (vivo)" w:date="2020-11-11T22:23:00Z">
              <w:r w:rsidRPr="00550ACE">
                <w:rPr>
                  <w:lang w:val="en-US"/>
                </w:rPr>
                <w:t> </w:t>
              </w:r>
            </w:ins>
          </w:p>
        </w:tc>
        <w:tc>
          <w:tcPr>
            <w:tcW w:w="525" w:type="dxa"/>
            <w:shd w:val="clear" w:color="auto" w:fill="auto"/>
            <w:noWrap/>
            <w:vAlign w:val="center"/>
            <w:hideMark/>
          </w:tcPr>
          <w:p w:rsidR="00E37DD9" w:rsidRPr="00550ACE" w:rsidRDefault="00E37DD9" w:rsidP="003C30E5">
            <w:pPr>
              <w:pStyle w:val="TAC"/>
              <w:rPr>
                <w:ins w:id="3338" w:author="Ruixin Wang (vivo)" w:date="2020-11-11T22:23:00Z"/>
                <w:lang w:val="en-US"/>
              </w:rPr>
            </w:pPr>
            <w:ins w:id="3339" w:author="Ruixin Wang (vivo)" w:date="2020-11-11T22:23:00Z">
              <w:r w:rsidRPr="00550ACE">
                <w:rPr>
                  <w:lang w:val="en-US"/>
                </w:rPr>
                <w:t> </w:t>
              </w:r>
            </w:ins>
          </w:p>
        </w:tc>
        <w:tc>
          <w:tcPr>
            <w:tcW w:w="1075" w:type="dxa"/>
            <w:shd w:val="clear" w:color="auto" w:fill="auto"/>
            <w:noWrap/>
            <w:vAlign w:val="center"/>
            <w:hideMark/>
          </w:tcPr>
          <w:p w:rsidR="00E37DD9" w:rsidRPr="00550ACE" w:rsidRDefault="00E37DD9" w:rsidP="003C30E5">
            <w:pPr>
              <w:pStyle w:val="TAC"/>
              <w:rPr>
                <w:ins w:id="3340" w:author="Ruixin Wang (vivo)" w:date="2020-11-11T22:23:00Z"/>
                <w:lang w:val="en-US"/>
              </w:rPr>
            </w:pPr>
            <w:ins w:id="3341" w:author="Ruixin Wang (vivo)" w:date="2020-11-11T22:23:00Z">
              <w:r w:rsidRPr="00550ACE">
                <w:rPr>
                  <w:lang w:val="en-US"/>
                </w:rPr>
                <w:t> </w:t>
              </w:r>
            </w:ins>
          </w:p>
        </w:tc>
        <w:tc>
          <w:tcPr>
            <w:tcW w:w="525" w:type="dxa"/>
            <w:shd w:val="clear" w:color="auto" w:fill="auto"/>
            <w:noWrap/>
            <w:vAlign w:val="center"/>
            <w:hideMark/>
          </w:tcPr>
          <w:p w:rsidR="00E37DD9" w:rsidRPr="00550ACE" w:rsidRDefault="00E37DD9" w:rsidP="003C30E5">
            <w:pPr>
              <w:pStyle w:val="TAC"/>
              <w:rPr>
                <w:ins w:id="3342" w:author="Ruixin Wang (vivo)" w:date="2020-11-11T22:23:00Z"/>
                <w:lang w:val="en-US"/>
              </w:rPr>
            </w:pPr>
            <w:ins w:id="3343" w:author="Ruixin Wang (vivo)" w:date="2020-11-11T22:23:00Z">
              <w:r w:rsidRPr="00550ACE">
                <w:rPr>
                  <w:lang w:val="en-US"/>
                </w:rPr>
                <w:t> </w:t>
              </w:r>
            </w:ins>
          </w:p>
        </w:tc>
        <w:tc>
          <w:tcPr>
            <w:tcW w:w="1075" w:type="dxa"/>
            <w:shd w:val="clear" w:color="auto" w:fill="auto"/>
            <w:noWrap/>
            <w:vAlign w:val="center"/>
            <w:hideMark/>
          </w:tcPr>
          <w:p w:rsidR="00E37DD9" w:rsidRPr="00550ACE" w:rsidRDefault="00E37DD9" w:rsidP="003C30E5">
            <w:pPr>
              <w:pStyle w:val="TAC"/>
              <w:rPr>
                <w:ins w:id="3344" w:author="Ruixin Wang (vivo)" w:date="2020-11-11T22:23:00Z"/>
                <w:lang w:val="en-US"/>
              </w:rPr>
            </w:pPr>
            <w:ins w:id="3345" w:author="Ruixin Wang (vivo)" w:date="2020-11-11T22:23:00Z">
              <w:r w:rsidRPr="00550ACE">
                <w:rPr>
                  <w:lang w:val="en-US"/>
                </w:rPr>
                <w:t> </w:t>
              </w:r>
            </w:ins>
          </w:p>
        </w:tc>
        <w:tc>
          <w:tcPr>
            <w:tcW w:w="525" w:type="dxa"/>
            <w:shd w:val="clear" w:color="auto" w:fill="auto"/>
            <w:noWrap/>
            <w:vAlign w:val="center"/>
            <w:hideMark/>
          </w:tcPr>
          <w:p w:rsidR="00E37DD9" w:rsidRPr="00550ACE" w:rsidRDefault="00E37DD9" w:rsidP="003C30E5">
            <w:pPr>
              <w:pStyle w:val="TAC"/>
              <w:rPr>
                <w:ins w:id="3346" w:author="Ruixin Wang (vivo)" w:date="2020-11-11T22:23:00Z"/>
                <w:lang w:val="en-US"/>
              </w:rPr>
            </w:pPr>
            <w:ins w:id="3347" w:author="Ruixin Wang (vivo)" w:date="2020-11-11T22:23:00Z">
              <w:r w:rsidRPr="00550ACE">
                <w:rPr>
                  <w:lang w:val="en-US"/>
                </w:rPr>
                <w:t> </w:t>
              </w:r>
            </w:ins>
          </w:p>
        </w:tc>
        <w:tc>
          <w:tcPr>
            <w:tcW w:w="1075" w:type="dxa"/>
            <w:shd w:val="clear" w:color="auto" w:fill="auto"/>
            <w:noWrap/>
            <w:vAlign w:val="center"/>
            <w:hideMark/>
          </w:tcPr>
          <w:p w:rsidR="00E37DD9" w:rsidRPr="00550ACE" w:rsidRDefault="00E37DD9" w:rsidP="003C30E5">
            <w:pPr>
              <w:pStyle w:val="TAC"/>
              <w:rPr>
                <w:ins w:id="3348" w:author="Ruixin Wang (vivo)" w:date="2020-11-11T22:23:00Z"/>
                <w:lang w:val="en-US"/>
              </w:rPr>
            </w:pPr>
            <w:ins w:id="3349" w:author="Ruixin Wang (vivo)" w:date="2020-11-11T22:23:00Z">
              <w:r w:rsidRPr="00550ACE">
                <w:rPr>
                  <w:lang w:val="en-US"/>
                </w:rPr>
                <w:t>70.97</w:t>
              </w:r>
            </w:ins>
          </w:p>
        </w:tc>
        <w:tc>
          <w:tcPr>
            <w:tcW w:w="525" w:type="dxa"/>
            <w:shd w:val="clear" w:color="auto" w:fill="auto"/>
            <w:noWrap/>
            <w:vAlign w:val="center"/>
            <w:hideMark/>
          </w:tcPr>
          <w:p w:rsidR="00E37DD9" w:rsidRPr="00550ACE" w:rsidRDefault="00E37DD9" w:rsidP="003C30E5">
            <w:pPr>
              <w:pStyle w:val="TAC"/>
              <w:rPr>
                <w:ins w:id="3350" w:author="Ruixin Wang (vivo)" w:date="2020-11-11T22:23:00Z"/>
                <w:lang w:val="en-US"/>
              </w:rPr>
            </w:pPr>
            <w:ins w:id="3351" w:author="Ruixin Wang (vivo)" w:date="2020-11-11T22:23:00Z">
              <w:r w:rsidRPr="00550ACE">
                <w:rPr>
                  <w:lang w:val="en-US"/>
                </w:rPr>
                <w:t>0.364</w:t>
              </w:r>
            </w:ins>
          </w:p>
        </w:tc>
      </w:tr>
      <w:tr w:rsidR="00E37DD9" w:rsidRPr="00550ACE" w:rsidTr="00990661">
        <w:trPr>
          <w:trHeight w:val="290"/>
          <w:jc w:val="center"/>
          <w:ins w:id="3352" w:author="Ruixin Wang (vivo)" w:date="2020-11-11T22:23:00Z"/>
        </w:trPr>
        <w:tc>
          <w:tcPr>
            <w:tcW w:w="1075" w:type="dxa"/>
            <w:shd w:val="clear" w:color="auto" w:fill="auto"/>
            <w:noWrap/>
            <w:vAlign w:val="center"/>
            <w:hideMark/>
          </w:tcPr>
          <w:p w:rsidR="00E37DD9" w:rsidRPr="00550ACE" w:rsidRDefault="00E37DD9" w:rsidP="003C30E5">
            <w:pPr>
              <w:pStyle w:val="TAC"/>
              <w:rPr>
                <w:ins w:id="3353" w:author="Ruixin Wang (vivo)" w:date="2020-11-11T22:23:00Z"/>
                <w:lang w:val="en-US"/>
              </w:rPr>
            </w:pPr>
            <w:ins w:id="3354" w:author="Ruixin Wang (vivo)" w:date="2020-11-11T22:23:00Z">
              <w:r w:rsidRPr="00550ACE">
                <w:rPr>
                  <w:lang w:val="en-US"/>
                </w:rPr>
                <w:t> </w:t>
              </w:r>
            </w:ins>
          </w:p>
        </w:tc>
        <w:tc>
          <w:tcPr>
            <w:tcW w:w="525" w:type="dxa"/>
            <w:shd w:val="clear" w:color="auto" w:fill="auto"/>
            <w:noWrap/>
            <w:vAlign w:val="center"/>
            <w:hideMark/>
          </w:tcPr>
          <w:p w:rsidR="00E37DD9" w:rsidRPr="00550ACE" w:rsidRDefault="00E37DD9" w:rsidP="003C30E5">
            <w:pPr>
              <w:pStyle w:val="TAC"/>
              <w:rPr>
                <w:ins w:id="3355" w:author="Ruixin Wang (vivo)" w:date="2020-11-11T22:23:00Z"/>
                <w:lang w:val="en-US"/>
              </w:rPr>
            </w:pPr>
            <w:ins w:id="3356" w:author="Ruixin Wang (vivo)" w:date="2020-11-11T22:23:00Z">
              <w:r w:rsidRPr="00550ACE">
                <w:rPr>
                  <w:lang w:val="en-US"/>
                </w:rPr>
                <w:t> </w:t>
              </w:r>
            </w:ins>
          </w:p>
        </w:tc>
        <w:tc>
          <w:tcPr>
            <w:tcW w:w="1075" w:type="dxa"/>
            <w:shd w:val="clear" w:color="auto" w:fill="auto"/>
            <w:noWrap/>
            <w:vAlign w:val="center"/>
            <w:hideMark/>
          </w:tcPr>
          <w:p w:rsidR="00E37DD9" w:rsidRPr="00550ACE" w:rsidRDefault="00E37DD9" w:rsidP="003C30E5">
            <w:pPr>
              <w:pStyle w:val="TAC"/>
              <w:rPr>
                <w:ins w:id="3357" w:author="Ruixin Wang (vivo)" w:date="2020-11-11T22:23:00Z"/>
                <w:lang w:val="en-US"/>
              </w:rPr>
            </w:pPr>
            <w:ins w:id="3358" w:author="Ruixin Wang (vivo)" w:date="2020-11-11T22:23:00Z">
              <w:r w:rsidRPr="00550ACE">
                <w:rPr>
                  <w:lang w:val="en-US"/>
                </w:rPr>
                <w:t> </w:t>
              </w:r>
            </w:ins>
          </w:p>
        </w:tc>
        <w:tc>
          <w:tcPr>
            <w:tcW w:w="525" w:type="dxa"/>
            <w:shd w:val="clear" w:color="auto" w:fill="auto"/>
            <w:noWrap/>
            <w:vAlign w:val="center"/>
            <w:hideMark/>
          </w:tcPr>
          <w:p w:rsidR="00E37DD9" w:rsidRPr="00550ACE" w:rsidRDefault="00E37DD9" w:rsidP="003C30E5">
            <w:pPr>
              <w:pStyle w:val="TAC"/>
              <w:rPr>
                <w:ins w:id="3359" w:author="Ruixin Wang (vivo)" w:date="2020-11-11T22:23:00Z"/>
                <w:lang w:val="en-US"/>
              </w:rPr>
            </w:pPr>
            <w:ins w:id="3360" w:author="Ruixin Wang (vivo)" w:date="2020-11-11T22:23:00Z">
              <w:r w:rsidRPr="00550ACE">
                <w:rPr>
                  <w:lang w:val="en-US"/>
                </w:rPr>
                <w:t> </w:t>
              </w:r>
            </w:ins>
          </w:p>
        </w:tc>
        <w:tc>
          <w:tcPr>
            <w:tcW w:w="1075" w:type="dxa"/>
            <w:shd w:val="clear" w:color="auto" w:fill="auto"/>
            <w:noWrap/>
            <w:vAlign w:val="center"/>
            <w:hideMark/>
          </w:tcPr>
          <w:p w:rsidR="00E37DD9" w:rsidRPr="00550ACE" w:rsidRDefault="00E37DD9" w:rsidP="003C30E5">
            <w:pPr>
              <w:pStyle w:val="TAC"/>
              <w:rPr>
                <w:ins w:id="3361" w:author="Ruixin Wang (vivo)" w:date="2020-11-11T22:23:00Z"/>
                <w:lang w:val="en-US"/>
              </w:rPr>
            </w:pPr>
            <w:ins w:id="3362" w:author="Ruixin Wang (vivo)" w:date="2020-11-11T22:23:00Z">
              <w:r w:rsidRPr="00550ACE">
                <w:rPr>
                  <w:lang w:val="en-US"/>
                </w:rPr>
                <w:t> </w:t>
              </w:r>
            </w:ins>
          </w:p>
        </w:tc>
        <w:tc>
          <w:tcPr>
            <w:tcW w:w="525" w:type="dxa"/>
            <w:shd w:val="clear" w:color="auto" w:fill="auto"/>
            <w:noWrap/>
            <w:vAlign w:val="center"/>
            <w:hideMark/>
          </w:tcPr>
          <w:p w:rsidR="00E37DD9" w:rsidRPr="00550ACE" w:rsidRDefault="00E37DD9" w:rsidP="003C30E5">
            <w:pPr>
              <w:pStyle w:val="TAC"/>
              <w:rPr>
                <w:ins w:id="3363" w:author="Ruixin Wang (vivo)" w:date="2020-11-11T22:23:00Z"/>
                <w:lang w:val="en-US"/>
              </w:rPr>
            </w:pPr>
            <w:ins w:id="3364" w:author="Ruixin Wang (vivo)" w:date="2020-11-11T22:23:00Z">
              <w:r w:rsidRPr="00550ACE">
                <w:rPr>
                  <w:lang w:val="en-US"/>
                </w:rPr>
                <w:t> </w:t>
              </w:r>
            </w:ins>
          </w:p>
        </w:tc>
        <w:tc>
          <w:tcPr>
            <w:tcW w:w="1075" w:type="dxa"/>
            <w:shd w:val="clear" w:color="auto" w:fill="auto"/>
            <w:noWrap/>
            <w:vAlign w:val="center"/>
            <w:hideMark/>
          </w:tcPr>
          <w:p w:rsidR="00E37DD9" w:rsidRPr="00550ACE" w:rsidRDefault="00E37DD9" w:rsidP="003C30E5">
            <w:pPr>
              <w:pStyle w:val="TAC"/>
              <w:rPr>
                <w:ins w:id="3365" w:author="Ruixin Wang (vivo)" w:date="2020-11-11T22:23:00Z"/>
                <w:lang w:val="en-US"/>
              </w:rPr>
            </w:pPr>
            <w:ins w:id="3366" w:author="Ruixin Wang (vivo)" w:date="2020-11-11T22:23:00Z">
              <w:r w:rsidRPr="00550ACE">
                <w:rPr>
                  <w:lang w:val="en-US"/>
                </w:rPr>
                <w:t>43.71</w:t>
              </w:r>
            </w:ins>
          </w:p>
        </w:tc>
        <w:tc>
          <w:tcPr>
            <w:tcW w:w="525" w:type="dxa"/>
            <w:shd w:val="clear" w:color="auto" w:fill="auto"/>
            <w:noWrap/>
            <w:vAlign w:val="center"/>
            <w:hideMark/>
          </w:tcPr>
          <w:p w:rsidR="00E37DD9" w:rsidRPr="00550ACE" w:rsidRDefault="00E37DD9" w:rsidP="003C30E5">
            <w:pPr>
              <w:pStyle w:val="TAC"/>
              <w:rPr>
                <w:ins w:id="3367" w:author="Ruixin Wang (vivo)" w:date="2020-11-11T22:23:00Z"/>
                <w:lang w:val="en-US"/>
              </w:rPr>
            </w:pPr>
            <w:ins w:id="3368" w:author="Ruixin Wang (vivo)" w:date="2020-11-11T22:23:00Z">
              <w:r w:rsidRPr="00550ACE">
                <w:rPr>
                  <w:lang w:val="en-US"/>
                </w:rPr>
                <w:t>0.460</w:t>
              </w:r>
            </w:ins>
          </w:p>
        </w:tc>
      </w:tr>
      <w:tr w:rsidR="00E37DD9" w:rsidRPr="00550ACE" w:rsidTr="00990661">
        <w:trPr>
          <w:trHeight w:val="290"/>
          <w:jc w:val="center"/>
          <w:ins w:id="3369" w:author="Ruixin Wang (vivo)" w:date="2020-11-11T22:23:00Z"/>
        </w:trPr>
        <w:tc>
          <w:tcPr>
            <w:tcW w:w="1075" w:type="dxa"/>
            <w:shd w:val="clear" w:color="auto" w:fill="auto"/>
            <w:noWrap/>
            <w:vAlign w:val="center"/>
            <w:hideMark/>
          </w:tcPr>
          <w:p w:rsidR="00E37DD9" w:rsidRPr="00550ACE" w:rsidRDefault="00E37DD9" w:rsidP="003C30E5">
            <w:pPr>
              <w:pStyle w:val="TAC"/>
              <w:rPr>
                <w:ins w:id="3370" w:author="Ruixin Wang (vivo)" w:date="2020-11-11T22:23:00Z"/>
                <w:lang w:val="en-US"/>
              </w:rPr>
            </w:pPr>
            <w:ins w:id="3371" w:author="Ruixin Wang (vivo)" w:date="2020-11-11T22:23:00Z">
              <w:r w:rsidRPr="00550ACE">
                <w:rPr>
                  <w:lang w:val="en-US"/>
                </w:rPr>
                <w:t> </w:t>
              </w:r>
            </w:ins>
          </w:p>
        </w:tc>
        <w:tc>
          <w:tcPr>
            <w:tcW w:w="525" w:type="dxa"/>
            <w:shd w:val="clear" w:color="auto" w:fill="auto"/>
            <w:noWrap/>
            <w:vAlign w:val="center"/>
            <w:hideMark/>
          </w:tcPr>
          <w:p w:rsidR="00E37DD9" w:rsidRPr="00550ACE" w:rsidRDefault="00E37DD9" w:rsidP="003C30E5">
            <w:pPr>
              <w:pStyle w:val="TAC"/>
              <w:rPr>
                <w:ins w:id="3372" w:author="Ruixin Wang (vivo)" w:date="2020-11-11T22:23:00Z"/>
                <w:lang w:val="en-US"/>
              </w:rPr>
            </w:pPr>
            <w:ins w:id="3373" w:author="Ruixin Wang (vivo)" w:date="2020-11-11T22:23:00Z">
              <w:r w:rsidRPr="00550ACE">
                <w:rPr>
                  <w:lang w:val="en-US"/>
                </w:rPr>
                <w:t> </w:t>
              </w:r>
            </w:ins>
          </w:p>
        </w:tc>
        <w:tc>
          <w:tcPr>
            <w:tcW w:w="1075" w:type="dxa"/>
            <w:shd w:val="clear" w:color="auto" w:fill="auto"/>
            <w:noWrap/>
            <w:vAlign w:val="center"/>
            <w:hideMark/>
          </w:tcPr>
          <w:p w:rsidR="00E37DD9" w:rsidRPr="00550ACE" w:rsidRDefault="00E37DD9" w:rsidP="003C30E5">
            <w:pPr>
              <w:pStyle w:val="TAC"/>
              <w:rPr>
                <w:ins w:id="3374" w:author="Ruixin Wang (vivo)" w:date="2020-11-11T22:23:00Z"/>
                <w:lang w:val="en-US"/>
              </w:rPr>
            </w:pPr>
            <w:ins w:id="3375" w:author="Ruixin Wang (vivo)" w:date="2020-11-11T22:23:00Z">
              <w:r w:rsidRPr="00550ACE">
                <w:rPr>
                  <w:lang w:val="en-US"/>
                </w:rPr>
                <w:t> </w:t>
              </w:r>
            </w:ins>
          </w:p>
        </w:tc>
        <w:tc>
          <w:tcPr>
            <w:tcW w:w="525" w:type="dxa"/>
            <w:shd w:val="clear" w:color="auto" w:fill="auto"/>
            <w:noWrap/>
            <w:vAlign w:val="center"/>
            <w:hideMark/>
          </w:tcPr>
          <w:p w:rsidR="00E37DD9" w:rsidRPr="00550ACE" w:rsidRDefault="00E37DD9" w:rsidP="003C30E5">
            <w:pPr>
              <w:pStyle w:val="TAC"/>
              <w:rPr>
                <w:ins w:id="3376" w:author="Ruixin Wang (vivo)" w:date="2020-11-11T22:23:00Z"/>
                <w:lang w:val="en-US"/>
              </w:rPr>
            </w:pPr>
            <w:ins w:id="3377" w:author="Ruixin Wang (vivo)" w:date="2020-11-11T22:23:00Z">
              <w:r w:rsidRPr="00550ACE">
                <w:rPr>
                  <w:lang w:val="en-US"/>
                </w:rPr>
                <w:t> </w:t>
              </w:r>
            </w:ins>
          </w:p>
        </w:tc>
        <w:tc>
          <w:tcPr>
            <w:tcW w:w="1075" w:type="dxa"/>
            <w:shd w:val="clear" w:color="auto" w:fill="auto"/>
            <w:noWrap/>
            <w:vAlign w:val="center"/>
            <w:hideMark/>
          </w:tcPr>
          <w:p w:rsidR="00E37DD9" w:rsidRPr="00550ACE" w:rsidRDefault="00E37DD9" w:rsidP="003C30E5">
            <w:pPr>
              <w:pStyle w:val="TAC"/>
              <w:rPr>
                <w:ins w:id="3378" w:author="Ruixin Wang (vivo)" w:date="2020-11-11T22:23:00Z"/>
                <w:lang w:val="en-US"/>
              </w:rPr>
            </w:pPr>
            <w:ins w:id="3379" w:author="Ruixin Wang (vivo)" w:date="2020-11-11T22:23:00Z">
              <w:r w:rsidRPr="00550ACE">
                <w:rPr>
                  <w:lang w:val="en-US"/>
                </w:rPr>
                <w:t> </w:t>
              </w:r>
            </w:ins>
          </w:p>
        </w:tc>
        <w:tc>
          <w:tcPr>
            <w:tcW w:w="525" w:type="dxa"/>
            <w:shd w:val="clear" w:color="auto" w:fill="auto"/>
            <w:noWrap/>
            <w:vAlign w:val="center"/>
            <w:hideMark/>
          </w:tcPr>
          <w:p w:rsidR="00E37DD9" w:rsidRPr="00550ACE" w:rsidRDefault="00E37DD9" w:rsidP="003C30E5">
            <w:pPr>
              <w:pStyle w:val="TAC"/>
              <w:rPr>
                <w:ins w:id="3380" w:author="Ruixin Wang (vivo)" w:date="2020-11-11T22:23:00Z"/>
                <w:lang w:val="en-US"/>
              </w:rPr>
            </w:pPr>
            <w:ins w:id="3381" w:author="Ruixin Wang (vivo)" w:date="2020-11-11T22:23:00Z">
              <w:r w:rsidRPr="00550ACE">
                <w:rPr>
                  <w:lang w:val="en-US"/>
                </w:rPr>
                <w:t> </w:t>
              </w:r>
            </w:ins>
          </w:p>
        </w:tc>
        <w:tc>
          <w:tcPr>
            <w:tcW w:w="1075" w:type="dxa"/>
            <w:shd w:val="clear" w:color="auto" w:fill="auto"/>
            <w:noWrap/>
            <w:vAlign w:val="center"/>
            <w:hideMark/>
          </w:tcPr>
          <w:p w:rsidR="00E37DD9" w:rsidRPr="00550ACE" w:rsidRDefault="00E37DD9" w:rsidP="003C30E5">
            <w:pPr>
              <w:pStyle w:val="TAC"/>
              <w:rPr>
                <w:ins w:id="3382" w:author="Ruixin Wang (vivo)" w:date="2020-11-11T22:23:00Z"/>
                <w:lang w:val="en-US"/>
              </w:rPr>
            </w:pPr>
            <w:ins w:id="3383" w:author="Ruixin Wang (vivo)" w:date="2020-11-11T22:23:00Z">
              <w:r w:rsidRPr="00550ACE">
                <w:rPr>
                  <w:lang w:val="en-US"/>
                </w:rPr>
                <w:t>16.45</w:t>
              </w:r>
            </w:ins>
          </w:p>
        </w:tc>
        <w:tc>
          <w:tcPr>
            <w:tcW w:w="525" w:type="dxa"/>
            <w:shd w:val="clear" w:color="auto" w:fill="auto"/>
            <w:noWrap/>
            <w:vAlign w:val="center"/>
            <w:hideMark/>
          </w:tcPr>
          <w:p w:rsidR="00E37DD9" w:rsidRPr="00550ACE" w:rsidRDefault="00E37DD9" w:rsidP="003C30E5">
            <w:pPr>
              <w:pStyle w:val="TAC"/>
              <w:rPr>
                <w:ins w:id="3384" w:author="Ruixin Wang (vivo)" w:date="2020-11-11T22:23:00Z"/>
                <w:lang w:val="en-US"/>
              </w:rPr>
            </w:pPr>
            <w:ins w:id="3385" w:author="Ruixin Wang (vivo)" w:date="2020-11-11T22:23:00Z">
              <w:r w:rsidRPr="00550ACE">
                <w:rPr>
                  <w:lang w:val="en-US"/>
                </w:rPr>
                <w:t>0.58</w:t>
              </w:r>
            </w:ins>
          </w:p>
        </w:tc>
      </w:tr>
      <w:tr w:rsidR="00E37DD9" w:rsidRPr="00550ACE" w:rsidTr="00990661">
        <w:trPr>
          <w:trHeight w:val="290"/>
          <w:jc w:val="center"/>
          <w:ins w:id="3386" w:author="Ruixin Wang (vivo)" w:date="2020-11-11T22:23:00Z"/>
        </w:trPr>
        <w:tc>
          <w:tcPr>
            <w:tcW w:w="1075" w:type="dxa"/>
            <w:shd w:val="clear" w:color="auto" w:fill="auto"/>
            <w:noWrap/>
            <w:vAlign w:val="center"/>
            <w:hideMark/>
          </w:tcPr>
          <w:p w:rsidR="00E37DD9" w:rsidRPr="00550ACE" w:rsidRDefault="00E37DD9" w:rsidP="003C30E5">
            <w:pPr>
              <w:pStyle w:val="TAC"/>
              <w:rPr>
                <w:ins w:id="3387" w:author="Ruixin Wang (vivo)" w:date="2020-11-11T22:23:00Z"/>
                <w:lang w:val="en-US"/>
              </w:rPr>
            </w:pPr>
            <w:ins w:id="3388" w:author="Ruixin Wang (vivo)" w:date="2020-11-11T22:23:00Z">
              <w:r w:rsidRPr="00550ACE">
                <w:rPr>
                  <w:lang w:val="en-US"/>
                </w:rPr>
                <w:t> </w:t>
              </w:r>
            </w:ins>
          </w:p>
        </w:tc>
        <w:tc>
          <w:tcPr>
            <w:tcW w:w="525" w:type="dxa"/>
            <w:shd w:val="clear" w:color="auto" w:fill="auto"/>
            <w:noWrap/>
            <w:vAlign w:val="center"/>
            <w:hideMark/>
          </w:tcPr>
          <w:p w:rsidR="00E37DD9" w:rsidRPr="00550ACE" w:rsidRDefault="00E37DD9" w:rsidP="003C30E5">
            <w:pPr>
              <w:pStyle w:val="TAC"/>
              <w:rPr>
                <w:ins w:id="3389" w:author="Ruixin Wang (vivo)" w:date="2020-11-11T22:23:00Z"/>
                <w:lang w:val="en-US"/>
              </w:rPr>
            </w:pPr>
            <w:ins w:id="3390" w:author="Ruixin Wang (vivo)" w:date="2020-11-11T22:23:00Z">
              <w:r w:rsidRPr="00550ACE">
                <w:rPr>
                  <w:lang w:val="en-US"/>
                </w:rPr>
                <w:t> </w:t>
              </w:r>
            </w:ins>
          </w:p>
        </w:tc>
        <w:tc>
          <w:tcPr>
            <w:tcW w:w="1075" w:type="dxa"/>
            <w:shd w:val="clear" w:color="auto" w:fill="auto"/>
            <w:noWrap/>
            <w:vAlign w:val="center"/>
            <w:hideMark/>
          </w:tcPr>
          <w:p w:rsidR="00E37DD9" w:rsidRPr="00550ACE" w:rsidRDefault="00E37DD9" w:rsidP="003C30E5">
            <w:pPr>
              <w:pStyle w:val="TAC"/>
              <w:rPr>
                <w:ins w:id="3391" w:author="Ruixin Wang (vivo)" w:date="2020-11-11T22:23:00Z"/>
                <w:lang w:val="en-US"/>
              </w:rPr>
            </w:pPr>
            <w:ins w:id="3392" w:author="Ruixin Wang (vivo)" w:date="2020-11-11T22:23:00Z">
              <w:r w:rsidRPr="00550ACE">
                <w:rPr>
                  <w:lang w:val="en-US"/>
                </w:rPr>
                <w:t> </w:t>
              </w:r>
            </w:ins>
          </w:p>
        </w:tc>
        <w:tc>
          <w:tcPr>
            <w:tcW w:w="525" w:type="dxa"/>
            <w:shd w:val="clear" w:color="auto" w:fill="auto"/>
            <w:noWrap/>
            <w:vAlign w:val="center"/>
            <w:hideMark/>
          </w:tcPr>
          <w:p w:rsidR="00E37DD9" w:rsidRPr="00550ACE" w:rsidRDefault="00E37DD9" w:rsidP="003C30E5">
            <w:pPr>
              <w:pStyle w:val="TAC"/>
              <w:rPr>
                <w:ins w:id="3393" w:author="Ruixin Wang (vivo)" w:date="2020-11-11T22:23:00Z"/>
                <w:lang w:val="en-US"/>
              </w:rPr>
            </w:pPr>
            <w:ins w:id="3394" w:author="Ruixin Wang (vivo)" w:date="2020-11-11T22:23:00Z">
              <w:r w:rsidRPr="00550ACE">
                <w:rPr>
                  <w:lang w:val="en-US"/>
                </w:rPr>
                <w:t> </w:t>
              </w:r>
            </w:ins>
          </w:p>
        </w:tc>
        <w:tc>
          <w:tcPr>
            <w:tcW w:w="1075" w:type="dxa"/>
            <w:shd w:val="clear" w:color="auto" w:fill="auto"/>
            <w:noWrap/>
            <w:vAlign w:val="center"/>
            <w:hideMark/>
          </w:tcPr>
          <w:p w:rsidR="00E37DD9" w:rsidRPr="00550ACE" w:rsidRDefault="00E37DD9" w:rsidP="003C30E5">
            <w:pPr>
              <w:pStyle w:val="TAC"/>
              <w:rPr>
                <w:ins w:id="3395" w:author="Ruixin Wang (vivo)" w:date="2020-11-11T22:23:00Z"/>
                <w:lang w:val="en-US"/>
              </w:rPr>
            </w:pPr>
            <w:ins w:id="3396" w:author="Ruixin Wang (vivo)" w:date="2020-11-11T22:23:00Z">
              <w:r w:rsidRPr="00550ACE">
                <w:rPr>
                  <w:lang w:val="en-US"/>
                </w:rPr>
                <w:t> </w:t>
              </w:r>
            </w:ins>
          </w:p>
        </w:tc>
        <w:tc>
          <w:tcPr>
            <w:tcW w:w="525" w:type="dxa"/>
            <w:shd w:val="clear" w:color="auto" w:fill="auto"/>
            <w:noWrap/>
            <w:vAlign w:val="center"/>
            <w:hideMark/>
          </w:tcPr>
          <w:p w:rsidR="00E37DD9" w:rsidRPr="00550ACE" w:rsidRDefault="00E37DD9" w:rsidP="003C30E5">
            <w:pPr>
              <w:pStyle w:val="TAC"/>
              <w:rPr>
                <w:ins w:id="3397" w:author="Ruixin Wang (vivo)" w:date="2020-11-11T22:23:00Z"/>
                <w:lang w:val="en-US"/>
              </w:rPr>
            </w:pPr>
            <w:ins w:id="3398" w:author="Ruixin Wang (vivo)" w:date="2020-11-11T22:23:00Z">
              <w:r w:rsidRPr="00550ACE">
                <w:rPr>
                  <w:lang w:val="en-US"/>
                </w:rPr>
                <w:t> </w:t>
              </w:r>
            </w:ins>
          </w:p>
        </w:tc>
        <w:tc>
          <w:tcPr>
            <w:tcW w:w="1075" w:type="dxa"/>
            <w:shd w:val="clear" w:color="auto" w:fill="auto"/>
            <w:noWrap/>
            <w:vAlign w:val="center"/>
            <w:hideMark/>
          </w:tcPr>
          <w:p w:rsidR="00E37DD9" w:rsidRPr="00550ACE" w:rsidRDefault="00E37DD9" w:rsidP="003C30E5">
            <w:pPr>
              <w:pStyle w:val="TAC"/>
              <w:rPr>
                <w:ins w:id="3399" w:author="Ruixin Wang (vivo)" w:date="2020-11-11T22:23:00Z"/>
                <w:lang w:val="en-US"/>
              </w:rPr>
            </w:pPr>
            <w:ins w:id="3400" w:author="Ruixin Wang (vivo)" w:date="2020-11-11T22:23:00Z">
              <w:r w:rsidRPr="00550ACE">
                <w:rPr>
                  <w:lang w:val="en-US"/>
                </w:rPr>
                <w:t>349.20</w:t>
              </w:r>
            </w:ins>
          </w:p>
        </w:tc>
        <w:tc>
          <w:tcPr>
            <w:tcW w:w="525" w:type="dxa"/>
            <w:shd w:val="clear" w:color="auto" w:fill="auto"/>
            <w:noWrap/>
            <w:vAlign w:val="center"/>
            <w:hideMark/>
          </w:tcPr>
          <w:p w:rsidR="00E37DD9" w:rsidRPr="00550ACE" w:rsidRDefault="00E37DD9" w:rsidP="003C30E5">
            <w:pPr>
              <w:pStyle w:val="TAC"/>
              <w:rPr>
                <w:ins w:id="3401" w:author="Ruixin Wang (vivo)" w:date="2020-11-11T22:23:00Z"/>
                <w:lang w:val="en-US"/>
              </w:rPr>
            </w:pPr>
            <w:ins w:id="3402" w:author="Ruixin Wang (vivo)" w:date="2020-11-11T22:23:00Z">
              <w:r w:rsidRPr="00550ACE">
                <w:rPr>
                  <w:lang w:val="en-US"/>
                </w:rPr>
                <w:t>0.71</w:t>
              </w:r>
            </w:ins>
          </w:p>
        </w:tc>
      </w:tr>
      <w:tr w:rsidR="00E37DD9" w:rsidRPr="00550ACE" w:rsidTr="00990661">
        <w:trPr>
          <w:trHeight w:val="290"/>
          <w:jc w:val="center"/>
          <w:ins w:id="3403" w:author="Ruixin Wang (vivo)" w:date="2020-11-11T22:23:00Z"/>
        </w:trPr>
        <w:tc>
          <w:tcPr>
            <w:tcW w:w="1075" w:type="dxa"/>
            <w:shd w:val="clear" w:color="auto" w:fill="auto"/>
            <w:noWrap/>
            <w:vAlign w:val="center"/>
            <w:hideMark/>
          </w:tcPr>
          <w:p w:rsidR="00E37DD9" w:rsidRPr="00550ACE" w:rsidRDefault="00E37DD9" w:rsidP="003C30E5">
            <w:pPr>
              <w:pStyle w:val="TAC"/>
              <w:rPr>
                <w:ins w:id="3404" w:author="Ruixin Wang (vivo)" w:date="2020-11-11T22:23:00Z"/>
                <w:lang w:val="en-US"/>
              </w:rPr>
            </w:pPr>
            <w:ins w:id="3405" w:author="Ruixin Wang (vivo)" w:date="2020-11-11T22:23:00Z">
              <w:r w:rsidRPr="00550ACE">
                <w:rPr>
                  <w:lang w:val="en-US"/>
                </w:rPr>
                <w:t> </w:t>
              </w:r>
            </w:ins>
          </w:p>
        </w:tc>
        <w:tc>
          <w:tcPr>
            <w:tcW w:w="525" w:type="dxa"/>
            <w:shd w:val="clear" w:color="auto" w:fill="auto"/>
            <w:noWrap/>
            <w:vAlign w:val="center"/>
            <w:hideMark/>
          </w:tcPr>
          <w:p w:rsidR="00E37DD9" w:rsidRPr="00550ACE" w:rsidRDefault="00E37DD9" w:rsidP="003C30E5">
            <w:pPr>
              <w:pStyle w:val="TAC"/>
              <w:rPr>
                <w:ins w:id="3406" w:author="Ruixin Wang (vivo)" w:date="2020-11-11T22:23:00Z"/>
                <w:lang w:val="en-US"/>
              </w:rPr>
            </w:pPr>
            <w:ins w:id="3407" w:author="Ruixin Wang (vivo)" w:date="2020-11-11T22:23:00Z">
              <w:r w:rsidRPr="00550ACE">
                <w:rPr>
                  <w:lang w:val="en-US"/>
                </w:rPr>
                <w:t> </w:t>
              </w:r>
            </w:ins>
          </w:p>
        </w:tc>
        <w:tc>
          <w:tcPr>
            <w:tcW w:w="1075" w:type="dxa"/>
            <w:shd w:val="clear" w:color="auto" w:fill="auto"/>
            <w:noWrap/>
            <w:vAlign w:val="center"/>
            <w:hideMark/>
          </w:tcPr>
          <w:p w:rsidR="00E37DD9" w:rsidRPr="00550ACE" w:rsidRDefault="00E37DD9" w:rsidP="003C30E5">
            <w:pPr>
              <w:pStyle w:val="TAC"/>
              <w:rPr>
                <w:ins w:id="3408" w:author="Ruixin Wang (vivo)" w:date="2020-11-11T22:23:00Z"/>
                <w:lang w:val="en-US"/>
              </w:rPr>
            </w:pPr>
            <w:ins w:id="3409" w:author="Ruixin Wang (vivo)" w:date="2020-11-11T22:23:00Z">
              <w:r w:rsidRPr="00550ACE">
                <w:rPr>
                  <w:lang w:val="en-US"/>
                </w:rPr>
                <w:t> </w:t>
              </w:r>
            </w:ins>
          </w:p>
        </w:tc>
        <w:tc>
          <w:tcPr>
            <w:tcW w:w="525" w:type="dxa"/>
            <w:shd w:val="clear" w:color="auto" w:fill="auto"/>
            <w:noWrap/>
            <w:vAlign w:val="center"/>
            <w:hideMark/>
          </w:tcPr>
          <w:p w:rsidR="00E37DD9" w:rsidRPr="00550ACE" w:rsidRDefault="00E37DD9" w:rsidP="003C30E5">
            <w:pPr>
              <w:pStyle w:val="TAC"/>
              <w:rPr>
                <w:ins w:id="3410" w:author="Ruixin Wang (vivo)" w:date="2020-11-11T22:23:00Z"/>
                <w:lang w:val="en-US"/>
              </w:rPr>
            </w:pPr>
            <w:ins w:id="3411" w:author="Ruixin Wang (vivo)" w:date="2020-11-11T22:23:00Z">
              <w:r w:rsidRPr="00550ACE">
                <w:rPr>
                  <w:lang w:val="en-US"/>
                </w:rPr>
                <w:t> </w:t>
              </w:r>
            </w:ins>
          </w:p>
        </w:tc>
        <w:tc>
          <w:tcPr>
            <w:tcW w:w="1075" w:type="dxa"/>
            <w:shd w:val="clear" w:color="auto" w:fill="auto"/>
            <w:noWrap/>
            <w:vAlign w:val="center"/>
            <w:hideMark/>
          </w:tcPr>
          <w:p w:rsidR="00E37DD9" w:rsidRPr="00550ACE" w:rsidRDefault="00E37DD9" w:rsidP="003C30E5">
            <w:pPr>
              <w:pStyle w:val="TAC"/>
              <w:rPr>
                <w:ins w:id="3412" w:author="Ruixin Wang (vivo)" w:date="2020-11-11T22:23:00Z"/>
                <w:lang w:val="en-US"/>
              </w:rPr>
            </w:pPr>
            <w:ins w:id="3413" w:author="Ruixin Wang (vivo)" w:date="2020-11-11T22:23:00Z">
              <w:r w:rsidRPr="00550ACE">
                <w:rPr>
                  <w:lang w:val="en-US"/>
                </w:rPr>
                <w:t> </w:t>
              </w:r>
            </w:ins>
          </w:p>
        </w:tc>
        <w:tc>
          <w:tcPr>
            <w:tcW w:w="525" w:type="dxa"/>
            <w:shd w:val="clear" w:color="auto" w:fill="auto"/>
            <w:noWrap/>
            <w:vAlign w:val="center"/>
            <w:hideMark/>
          </w:tcPr>
          <w:p w:rsidR="00E37DD9" w:rsidRPr="00550ACE" w:rsidRDefault="00E37DD9" w:rsidP="003C30E5">
            <w:pPr>
              <w:pStyle w:val="TAC"/>
              <w:rPr>
                <w:ins w:id="3414" w:author="Ruixin Wang (vivo)" w:date="2020-11-11T22:23:00Z"/>
                <w:lang w:val="en-US"/>
              </w:rPr>
            </w:pPr>
            <w:ins w:id="3415" w:author="Ruixin Wang (vivo)" w:date="2020-11-11T22:23:00Z">
              <w:r w:rsidRPr="00550ACE">
                <w:rPr>
                  <w:lang w:val="en-US"/>
                </w:rPr>
                <w:t> </w:t>
              </w:r>
            </w:ins>
          </w:p>
        </w:tc>
        <w:tc>
          <w:tcPr>
            <w:tcW w:w="1075" w:type="dxa"/>
            <w:shd w:val="clear" w:color="auto" w:fill="auto"/>
            <w:noWrap/>
            <w:vAlign w:val="center"/>
            <w:hideMark/>
          </w:tcPr>
          <w:p w:rsidR="00E37DD9" w:rsidRPr="00550ACE" w:rsidRDefault="00E37DD9" w:rsidP="003C30E5">
            <w:pPr>
              <w:pStyle w:val="TAC"/>
              <w:rPr>
                <w:ins w:id="3416" w:author="Ruixin Wang (vivo)" w:date="2020-11-11T22:23:00Z"/>
                <w:lang w:val="en-US"/>
              </w:rPr>
            </w:pPr>
            <w:ins w:id="3417" w:author="Ruixin Wang (vivo)" w:date="2020-11-11T22:23:00Z">
              <w:r w:rsidRPr="00550ACE">
                <w:rPr>
                  <w:lang w:val="en-US"/>
                </w:rPr>
                <w:t>321.94</w:t>
              </w:r>
            </w:ins>
          </w:p>
        </w:tc>
        <w:tc>
          <w:tcPr>
            <w:tcW w:w="525" w:type="dxa"/>
            <w:shd w:val="clear" w:color="auto" w:fill="auto"/>
            <w:noWrap/>
            <w:vAlign w:val="center"/>
            <w:hideMark/>
          </w:tcPr>
          <w:p w:rsidR="00E37DD9" w:rsidRPr="00550ACE" w:rsidRDefault="00E37DD9" w:rsidP="003C30E5">
            <w:pPr>
              <w:pStyle w:val="TAC"/>
              <w:rPr>
                <w:ins w:id="3418" w:author="Ruixin Wang (vivo)" w:date="2020-11-11T22:23:00Z"/>
                <w:lang w:val="en-US"/>
              </w:rPr>
            </w:pPr>
            <w:ins w:id="3419" w:author="Ruixin Wang (vivo)" w:date="2020-11-11T22:23:00Z">
              <w:r w:rsidRPr="00550ACE">
                <w:rPr>
                  <w:lang w:val="en-US"/>
                </w:rPr>
                <w:t>0.86</w:t>
              </w:r>
            </w:ins>
          </w:p>
        </w:tc>
      </w:tr>
      <w:tr w:rsidR="00E37DD9" w:rsidRPr="00550ACE" w:rsidTr="00990661">
        <w:trPr>
          <w:trHeight w:val="290"/>
          <w:jc w:val="center"/>
          <w:ins w:id="3420" w:author="Ruixin Wang (vivo)" w:date="2020-11-11T22:23:00Z"/>
        </w:trPr>
        <w:tc>
          <w:tcPr>
            <w:tcW w:w="1075" w:type="dxa"/>
            <w:shd w:val="clear" w:color="auto" w:fill="auto"/>
            <w:noWrap/>
            <w:vAlign w:val="center"/>
            <w:hideMark/>
          </w:tcPr>
          <w:p w:rsidR="00E37DD9" w:rsidRPr="00550ACE" w:rsidRDefault="00E37DD9" w:rsidP="003C30E5">
            <w:pPr>
              <w:pStyle w:val="TAC"/>
              <w:rPr>
                <w:ins w:id="3421" w:author="Ruixin Wang (vivo)" w:date="2020-11-11T22:23:00Z"/>
                <w:lang w:val="en-US"/>
              </w:rPr>
            </w:pPr>
            <w:ins w:id="3422" w:author="Ruixin Wang (vivo)" w:date="2020-11-11T22:23:00Z">
              <w:r w:rsidRPr="00550ACE">
                <w:rPr>
                  <w:lang w:val="en-US"/>
                </w:rPr>
                <w:t> </w:t>
              </w:r>
            </w:ins>
          </w:p>
        </w:tc>
        <w:tc>
          <w:tcPr>
            <w:tcW w:w="525" w:type="dxa"/>
            <w:shd w:val="clear" w:color="auto" w:fill="auto"/>
            <w:noWrap/>
            <w:vAlign w:val="center"/>
            <w:hideMark/>
          </w:tcPr>
          <w:p w:rsidR="00E37DD9" w:rsidRPr="00550ACE" w:rsidRDefault="00E37DD9" w:rsidP="003C30E5">
            <w:pPr>
              <w:pStyle w:val="TAC"/>
              <w:rPr>
                <w:ins w:id="3423" w:author="Ruixin Wang (vivo)" w:date="2020-11-11T22:23:00Z"/>
                <w:lang w:val="en-US"/>
              </w:rPr>
            </w:pPr>
            <w:ins w:id="3424" w:author="Ruixin Wang (vivo)" w:date="2020-11-11T22:23:00Z">
              <w:r w:rsidRPr="00550ACE">
                <w:rPr>
                  <w:lang w:val="en-US"/>
                </w:rPr>
                <w:t> </w:t>
              </w:r>
            </w:ins>
          </w:p>
        </w:tc>
        <w:tc>
          <w:tcPr>
            <w:tcW w:w="1075" w:type="dxa"/>
            <w:shd w:val="clear" w:color="auto" w:fill="auto"/>
            <w:noWrap/>
            <w:vAlign w:val="center"/>
            <w:hideMark/>
          </w:tcPr>
          <w:p w:rsidR="00E37DD9" w:rsidRPr="00550ACE" w:rsidRDefault="00E37DD9" w:rsidP="003C30E5">
            <w:pPr>
              <w:pStyle w:val="TAC"/>
              <w:rPr>
                <w:ins w:id="3425" w:author="Ruixin Wang (vivo)" w:date="2020-11-11T22:23:00Z"/>
                <w:lang w:val="en-US"/>
              </w:rPr>
            </w:pPr>
            <w:ins w:id="3426" w:author="Ruixin Wang (vivo)" w:date="2020-11-11T22:23:00Z">
              <w:r w:rsidRPr="00550ACE">
                <w:rPr>
                  <w:lang w:val="en-US"/>
                </w:rPr>
                <w:t> </w:t>
              </w:r>
            </w:ins>
          </w:p>
        </w:tc>
        <w:tc>
          <w:tcPr>
            <w:tcW w:w="525" w:type="dxa"/>
            <w:shd w:val="clear" w:color="auto" w:fill="auto"/>
            <w:noWrap/>
            <w:vAlign w:val="center"/>
            <w:hideMark/>
          </w:tcPr>
          <w:p w:rsidR="00E37DD9" w:rsidRPr="00550ACE" w:rsidRDefault="00E37DD9" w:rsidP="003C30E5">
            <w:pPr>
              <w:pStyle w:val="TAC"/>
              <w:rPr>
                <w:ins w:id="3427" w:author="Ruixin Wang (vivo)" w:date="2020-11-11T22:23:00Z"/>
                <w:lang w:val="en-US"/>
              </w:rPr>
            </w:pPr>
            <w:ins w:id="3428" w:author="Ruixin Wang (vivo)" w:date="2020-11-11T22:23:00Z">
              <w:r w:rsidRPr="00550ACE">
                <w:rPr>
                  <w:lang w:val="en-US"/>
                </w:rPr>
                <w:t> </w:t>
              </w:r>
            </w:ins>
          </w:p>
        </w:tc>
        <w:tc>
          <w:tcPr>
            <w:tcW w:w="1075" w:type="dxa"/>
            <w:shd w:val="clear" w:color="auto" w:fill="auto"/>
            <w:noWrap/>
            <w:vAlign w:val="center"/>
            <w:hideMark/>
          </w:tcPr>
          <w:p w:rsidR="00E37DD9" w:rsidRPr="00550ACE" w:rsidRDefault="00E37DD9" w:rsidP="003C30E5">
            <w:pPr>
              <w:pStyle w:val="TAC"/>
              <w:rPr>
                <w:ins w:id="3429" w:author="Ruixin Wang (vivo)" w:date="2020-11-11T22:23:00Z"/>
                <w:lang w:val="en-US"/>
              </w:rPr>
            </w:pPr>
            <w:ins w:id="3430" w:author="Ruixin Wang (vivo)" w:date="2020-11-11T22:23:00Z">
              <w:r w:rsidRPr="00550ACE">
                <w:rPr>
                  <w:lang w:val="en-US"/>
                </w:rPr>
                <w:t> </w:t>
              </w:r>
            </w:ins>
          </w:p>
        </w:tc>
        <w:tc>
          <w:tcPr>
            <w:tcW w:w="525" w:type="dxa"/>
            <w:shd w:val="clear" w:color="auto" w:fill="auto"/>
            <w:noWrap/>
            <w:vAlign w:val="center"/>
            <w:hideMark/>
          </w:tcPr>
          <w:p w:rsidR="00E37DD9" w:rsidRPr="00550ACE" w:rsidRDefault="00E37DD9" w:rsidP="003C30E5">
            <w:pPr>
              <w:pStyle w:val="TAC"/>
              <w:rPr>
                <w:ins w:id="3431" w:author="Ruixin Wang (vivo)" w:date="2020-11-11T22:23:00Z"/>
                <w:lang w:val="en-US"/>
              </w:rPr>
            </w:pPr>
            <w:ins w:id="3432" w:author="Ruixin Wang (vivo)" w:date="2020-11-11T22:23:00Z">
              <w:r w:rsidRPr="00550ACE">
                <w:rPr>
                  <w:lang w:val="en-US"/>
                </w:rPr>
                <w:t> </w:t>
              </w:r>
            </w:ins>
          </w:p>
        </w:tc>
        <w:tc>
          <w:tcPr>
            <w:tcW w:w="1075" w:type="dxa"/>
            <w:shd w:val="clear" w:color="auto" w:fill="auto"/>
            <w:noWrap/>
            <w:vAlign w:val="center"/>
            <w:hideMark/>
          </w:tcPr>
          <w:p w:rsidR="00E37DD9" w:rsidRPr="00550ACE" w:rsidRDefault="00E37DD9" w:rsidP="003C30E5">
            <w:pPr>
              <w:pStyle w:val="TAC"/>
              <w:rPr>
                <w:ins w:id="3433" w:author="Ruixin Wang (vivo)" w:date="2020-11-11T22:23:00Z"/>
                <w:lang w:val="en-US"/>
              </w:rPr>
            </w:pPr>
            <w:ins w:id="3434" w:author="Ruixin Wang (vivo)" w:date="2020-11-11T22:23:00Z">
              <w:r w:rsidRPr="00550ACE">
                <w:rPr>
                  <w:lang w:val="en-US"/>
                </w:rPr>
                <w:t>294.68</w:t>
              </w:r>
            </w:ins>
          </w:p>
        </w:tc>
        <w:tc>
          <w:tcPr>
            <w:tcW w:w="525" w:type="dxa"/>
            <w:shd w:val="clear" w:color="auto" w:fill="auto"/>
            <w:noWrap/>
            <w:vAlign w:val="center"/>
            <w:hideMark/>
          </w:tcPr>
          <w:p w:rsidR="00E37DD9" w:rsidRPr="00550ACE" w:rsidRDefault="00E37DD9" w:rsidP="003C30E5">
            <w:pPr>
              <w:pStyle w:val="TAC"/>
              <w:rPr>
                <w:ins w:id="3435" w:author="Ruixin Wang (vivo)" w:date="2020-11-11T22:23:00Z"/>
                <w:lang w:val="en-US"/>
              </w:rPr>
            </w:pPr>
            <w:ins w:id="3436" w:author="Ruixin Wang (vivo)" w:date="2020-11-11T22:23:00Z">
              <w:r w:rsidRPr="00550ACE">
                <w:rPr>
                  <w:lang w:val="en-US"/>
                </w:rPr>
                <w:t>0.97</w:t>
              </w:r>
            </w:ins>
          </w:p>
        </w:tc>
      </w:tr>
    </w:tbl>
    <w:p w:rsidR="00D659BB" w:rsidRDefault="00D659BB" w:rsidP="00E37DD9">
      <w:pPr>
        <w:pStyle w:val="TH"/>
        <w:rPr>
          <w:ins w:id="3437" w:author="Ruixin Wang (vivo)" w:date="2020-11-11T22:39:00Z"/>
        </w:rPr>
      </w:pPr>
    </w:p>
    <w:p w:rsidR="00E37DD9" w:rsidRDefault="00E37DD9" w:rsidP="00E37DD9">
      <w:pPr>
        <w:pStyle w:val="TH"/>
        <w:rPr>
          <w:ins w:id="3438" w:author="Ruixin Wang (vivo)" w:date="2020-11-11T22:23:00Z"/>
        </w:rPr>
      </w:pPr>
      <w:ins w:id="3439" w:author="Ruixin Wang (vivo)" w:date="2020-11-11T22:23:00Z">
        <w:r w:rsidRPr="001674F5">
          <w:t xml:space="preserve">Table </w:t>
        </w:r>
        <w:r>
          <w:rPr>
            <w:lang w:val="en-US"/>
          </w:rPr>
          <w:t>C.3.4</w:t>
        </w:r>
        <w:r w:rsidRPr="000C448C">
          <w:t>-</w:t>
        </w:r>
        <w:r>
          <w:t>5</w:t>
        </w:r>
        <w:r w:rsidRPr="001674F5">
          <w:t xml:space="preserve">: </w:t>
        </w:r>
        <w:r w:rsidRPr="00503CF5">
          <w:t>Spatial correlation reference curves for CDL-</w:t>
        </w:r>
        <w:r>
          <w:t>C</w:t>
        </w:r>
        <w:r w:rsidRPr="00503CF5">
          <w:t xml:space="preserve"> UM</w:t>
        </w:r>
        <w:r>
          <w:t>a</w:t>
        </w:r>
        <w:r w:rsidRPr="00503CF5">
          <w:t xml:space="preserve"> model </w:t>
        </w:r>
        <w:r>
          <w:t>for a vertically polarized MPAC OTA setup with 16 uniformly spaced probes</w:t>
        </w:r>
        <w:r w:rsidRPr="00503CF5">
          <w:t xml:space="preserve"> at </w:t>
        </w:r>
        <w:r>
          <w:t>FR1</w:t>
        </w:r>
        <w:r w:rsidRPr="00503CF5">
          <w:t xml:space="preserve"> test frequencies</w:t>
        </w:r>
        <w:r>
          <w:t xml:space="preserve"> equal to or greater than 1800 MHz</w:t>
        </w:r>
      </w:ins>
    </w:p>
    <w:tbl>
      <w:tblPr>
        <w:tblpPr w:leftFromText="180" w:rightFromText="180" w:vertAnchor="text" w:tblpXSpec="center" w:tblpY="1"/>
        <w:tblOverlap w:val="never"/>
        <w:tblW w:w="8000" w:type="dxa"/>
        <w:tblLook w:val="04A0" w:firstRow="1" w:lastRow="0" w:firstColumn="1" w:lastColumn="0" w:noHBand="0" w:noVBand="1"/>
        <w:tblPrChange w:id="3440" w:author="Ruixin Wang (vivo)" w:date="2020-11-12T10:39:00Z">
          <w:tblPr>
            <w:tblW w:w="8000" w:type="dxa"/>
            <w:tblInd w:w="113" w:type="dxa"/>
            <w:tblLook w:val="04A0" w:firstRow="1" w:lastRow="0" w:firstColumn="1" w:lastColumn="0" w:noHBand="0" w:noVBand="1"/>
          </w:tblPr>
        </w:tblPrChange>
      </w:tblPr>
      <w:tblGrid>
        <w:gridCol w:w="1075"/>
        <w:gridCol w:w="667"/>
        <w:gridCol w:w="1075"/>
        <w:gridCol w:w="667"/>
        <w:gridCol w:w="1075"/>
        <w:gridCol w:w="667"/>
        <w:gridCol w:w="1075"/>
        <w:gridCol w:w="667"/>
        <w:gridCol w:w="1075"/>
        <w:gridCol w:w="667"/>
        <w:tblGridChange w:id="3441">
          <w:tblGrid>
            <w:gridCol w:w="1075"/>
            <w:gridCol w:w="667"/>
            <w:gridCol w:w="1075"/>
            <w:gridCol w:w="667"/>
            <w:gridCol w:w="1075"/>
            <w:gridCol w:w="667"/>
            <w:gridCol w:w="1075"/>
            <w:gridCol w:w="667"/>
            <w:gridCol w:w="1075"/>
            <w:gridCol w:w="667"/>
          </w:tblGrid>
        </w:tblGridChange>
      </w:tblGrid>
      <w:tr w:rsidR="00E37DD9" w:rsidRPr="00550ACE" w:rsidTr="00BA22CB">
        <w:trPr>
          <w:trHeight w:val="290"/>
          <w:ins w:id="3442" w:author="Ruixin Wang (vivo)" w:date="2020-11-11T22:23:00Z"/>
          <w:trPrChange w:id="3443" w:author="Ruixin Wang (vivo)" w:date="2020-11-12T10:39:00Z">
            <w:trPr>
              <w:trHeight w:val="290"/>
            </w:trPr>
          </w:trPrChange>
        </w:trPr>
        <w:tc>
          <w:tcPr>
            <w:tcW w:w="1600" w:type="dxa"/>
            <w:gridSpan w:val="2"/>
            <w:tcBorders>
              <w:top w:val="single" w:sz="4" w:space="0" w:color="auto"/>
              <w:left w:val="single" w:sz="4" w:space="0" w:color="auto"/>
              <w:bottom w:val="single" w:sz="4" w:space="0" w:color="auto"/>
              <w:right w:val="single" w:sz="4" w:space="0" w:color="auto"/>
            </w:tcBorders>
            <w:shd w:val="clear" w:color="000000" w:fill="D9D9D9"/>
            <w:noWrap/>
            <w:vAlign w:val="center"/>
            <w:hideMark/>
            <w:tcPrChange w:id="3444" w:author="Ruixin Wang (vivo)" w:date="2020-11-12T10:39:00Z">
              <w:tcPr>
                <w:tcW w:w="1600" w:type="dxa"/>
                <w:gridSpan w:val="2"/>
                <w:tcBorders>
                  <w:top w:val="single" w:sz="4" w:space="0" w:color="auto"/>
                  <w:left w:val="single" w:sz="4" w:space="0" w:color="auto"/>
                  <w:bottom w:val="single" w:sz="4" w:space="0" w:color="auto"/>
                  <w:right w:val="single" w:sz="4" w:space="0" w:color="auto"/>
                </w:tcBorders>
                <w:shd w:val="clear" w:color="000000" w:fill="D9D9D9"/>
                <w:noWrap/>
                <w:vAlign w:val="center"/>
                <w:hideMark/>
              </w:tcPr>
            </w:tcPrChange>
          </w:tcPr>
          <w:p w:rsidR="00E37DD9" w:rsidRPr="00550ACE" w:rsidRDefault="00E37DD9" w:rsidP="00BA22CB">
            <w:pPr>
              <w:pStyle w:val="TAH"/>
              <w:rPr>
                <w:ins w:id="3445" w:author="Ruixin Wang (vivo)" w:date="2020-11-11T22:23:00Z"/>
                <w:lang w:val="en-US"/>
              </w:rPr>
            </w:pPr>
            <w:ins w:id="3446" w:author="Ruixin Wang (vivo)" w:date="2020-11-11T22:23:00Z">
              <w:r w:rsidRPr="00550ACE">
                <w:rPr>
                  <w:lang w:val="en-US"/>
                </w:rPr>
                <w:t>1800 MHz</w:t>
              </w:r>
            </w:ins>
          </w:p>
        </w:tc>
        <w:tc>
          <w:tcPr>
            <w:tcW w:w="1600" w:type="dxa"/>
            <w:gridSpan w:val="2"/>
            <w:tcBorders>
              <w:top w:val="single" w:sz="4" w:space="0" w:color="auto"/>
              <w:left w:val="nil"/>
              <w:bottom w:val="single" w:sz="4" w:space="0" w:color="auto"/>
              <w:right w:val="single" w:sz="4" w:space="0" w:color="auto"/>
            </w:tcBorders>
            <w:shd w:val="clear" w:color="000000" w:fill="D9D9D9"/>
            <w:noWrap/>
            <w:vAlign w:val="center"/>
            <w:hideMark/>
            <w:tcPrChange w:id="3447" w:author="Ruixin Wang (vivo)" w:date="2020-11-12T10:39:00Z">
              <w:tcPr>
                <w:tcW w:w="1600" w:type="dxa"/>
                <w:gridSpan w:val="2"/>
                <w:tcBorders>
                  <w:top w:val="single" w:sz="4" w:space="0" w:color="auto"/>
                  <w:left w:val="nil"/>
                  <w:bottom w:val="single" w:sz="4" w:space="0" w:color="auto"/>
                  <w:right w:val="single" w:sz="4" w:space="0" w:color="auto"/>
                </w:tcBorders>
                <w:shd w:val="clear" w:color="000000" w:fill="D9D9D9"/>
                <w:noWrap/>
                <w:vAlign w:val="center"/>
                <w:hideMark/>
              </w:tcPr>
            </w:tcPrChange>
          </w:tcPr>
          <w:p w:rsidR="00E37DD9" w:rsidRPr="00550ACE" w:rsidRDefault="00E37DD9" w:rsidP="00BA22CB">
            <w:pPr>
              <w:pStyle w:val="TAH"/>
              <w:rPr>
                <w:ins w:id="3448" w:author="Ruixin Wang (vivo)" w:date="2020-11-11T22:23:00Z"/>
                <w:lang w:val="en-US"/>
              </w:rPr>
            </w:pPr>
            <w:ins w:id="3449" w:author="Ruixin Wang (vivo)" w:date="2020-11-11T22:23:00Z">
              <w:r w:rsidRPr="00550ACE">
                <w:rPr>
                  <w:lang w:val="en-US"/>
                </w:rPr>
                <w:t>2132.5 MHz</w:t>
              </w:r>
            </w:ins>
          </w:p>
        </w:tc>
        <w:tc>
          <w:tcPr>
            <w:tcW w:w="1600" w:type="dxa"/>
            <w:gridSpan w:val="2"/>
            <w:tcBorders>
              <w:top w:val="single" w:sz="4" w:space="0" w:color="auto"/>
              <w:left w:val="nil"/>
              <w:bottom w:val="single" w:sz="4" w:space="0" w:color="auto"/>
              <w:right w:val="single" w:sz="4" w:space="0" w:color="auto"/>
            </w:tcBorders>
            <w:shd w:val="clear" w:color="000000" w:fill="D9D9D9"/>
            <w:noWrap/>
            <w:vAlign w:val="center"/>
            <w:hideMark/>
            <w:tcPrChange w:id="3450" w:author="Ruixin Wang (vivo)" w:date="2020-11-12T10:39:00Z">
              <w:tcPr>
                <w:tcW w:w="1600" w:type="dxa"/>
                <w:gridSpan w:val="2"/>
                <w:tcBorders>
                  <w:top w:val="single" w:sz="4" w:space="0" w:color="auto"/>
                  <w:left w:val="nil"/>
                  <w:bottom w:val="single" w:sz="4" w:space="0" w:color="auto"/>
                  <w:right w:val="single" w:sz="4" w:space="0" w:color="auto"/>
                </w:tcBorders>
                <w:shd w:val="clear" w:color="000000" w:fill="D9D9D9"/>
                <w:noWrap/>
                <w:vAlign w:val="center"/>
                <w:hideMark/>
              </w:tcPr>
            </w:tcPrChange>
          </w:tcPr>
          <w:p w:rsidR="00E37DD9" w:rsidRPr="00550ACE" w:rsidRDefault="00E37DD9" w:rsidP="00BA22CB">
            <w:pPr>
              <w:pStyle w:val="TAH"/>
              <w:rPr>
                <w:ins w:id="3451" w:author="Ruixin Wang (vivo)" w:date="2020-11-11T22:23:00Z"/>
                <w:lang w:val="en-US"/>
              </w:rPr>
            </w:pPr>
            <w:ins w:id="3452" w:author="Ruixin Wang (vivo)" w:date="2020-11-11T22:23:00Z">
              <w:r w:rsidRPr="00550ACE">
                <w:rPr>
                  <w:lang w:val="en-US"/>
                </w:rPr>
                <w:t>2450 MHz</w:t>
              </w:r>
            </w:ins>
          </w:p>
        </w:tc>
        <w:tc>
          <w:tcPr>
            <w:tcW w:w="1600" w:type="dxa"/>
            <w:gridSpan w:val="2"/>
            <w:tcBorders>
              <w:top w:val="single" w:sz="4" w:space="0" w:color="auto"/>
              <w:left w:val="nil"/>
              <w:bottom w:val="single" w:sz="4" w:space="0" w:color="auto"/>
              <w:right w:val="single" w:sz="4" w:space="0" w:color="auto"/>
            </w:tcBorders>
            <w:shd w:val="clear" w:color="000000" w:fill="D9D9D9"/>
            <w:noWrap/>
            <w:vAlign w:val="center"/>
            <w:hideMark/>
            <w:tcPrChange w:id="3453" w:author="Ruixin Wang (vivo)" w:date="2020-11-12T10:39:00Z">
              <w:tcPr>
                <w:tcW w:w="1600" w:type="dxa"/>
                <w:gridSpan w:val="2"/>
                <w:tcBorders>
                  <w:top w:val="single" w:sz="4" w:space="0" w:color="auto"/>
                  <w:left w:val="nil"/>
                  <w:bottom w:val="single" w:sz="4" w:space="0" w:color="auto"/>
                  <w:right w:val="single" w:sz="4" w:space="0" w:color="auto"/>
                </w:tcBorders>
                <w:shd w:val="clear" w:color="000000" w:fill="D9D9D9"/>
                <w:noWrap/>
                <w:vAlign w:val="center"/>
                <w:hideMark/>
              </w:tcPr>
            </w:tcPrChange>
          </w:tcPr>
          <w:p w:rsidR="00E37DD9" w:rsidRPr="00550ACE" w:rsidRDefault="00E37DD9" w:rsidP="00BA22CB">
            <w:pPr>
              <w:pStyle w:val="TAH"/>
              <w:rPr>
                <w:ins w:id="3454" w:author="Ruixin Wang (vivo)" w:date="2020-11-11T22:23:00Z"/>
                <w:lang w:val="en-US"/>
              </w:rPr>
            </w:pPr>
            <w:ins w:id="3455" w:author="Ruixin Wang (vivo)" w:date="2020-11-11T22:23:00Z">
              <w:r w:rsidRPr="00550ACE">
                <w:rPr>
                  <w:lang w:val="en-US"/>
                </w:rPr>
                <w:t>3600 MHz</w:t>
              </w:r>
            </w:ins>
          </w:p>
        </w:tc>
        <w:tc>
          <w:tcPr>
            <w:tcW w:w="1600" w:type="dxa"/>
            <w:gridSpan w:val="2"/>
            <w:tcBorders>
              <w:top w:val="single" w:sz="4" w:space="0" w:color="auto"/>
              <w:left w:val="nil"/>
              <w:bottom w:val="single" w:sz="4" w:space="0" w:color="auto"/>
              <w:right w:val="single" w:sz="4" w:space="0" w:color="auto"/>
            </w:tcBorders>
            <w:shd w:val="clear" w:color="000000" w:fill="D9D9D9"/>
            <w:noWrap/>
            <w:vAlign w:val="center"/>
            <w:hideMark/>
            <w:tcPrChange w:id="3456" w:author="Ruixin Wang (vivo)" w:date="2020-11-12T10:39:00Z">
              <w:tcPr>
                <w:tcW w:w="1600" w:type="dxa"/>
                <w:gridSpan w:val="2"/>
                <w:tcBorders>
                  <w:top w:val="single" w:sz="4" w:space="0" w:color="auto"/>
                  <w:left w:val="nil"/>
                  <w:bottom w:val="single" w:sz="4" w:space="0" w:color="auto"/>
                  <w:right w:val="single" w:sz="4" w:space="0" w:color="auto"/>
                </w:tcBorders>
                <w:shd w:val="clear" w:color="000000" w:fill="D9D9D9"/>
                <w:noWrap/>
                <w:vAlign w:val="center"/>
                <w:hideMark/>
              </w:tcPr>
            </w:tcPrChange>
          </w:tcPr>
          <w:p w:rsidR="00E37DD9" w:rsidRPr="00550ACE" w:rsidRDefault="00E37DD9" w:rsidP="00BA22CB">
            <w:pPr>
              <w:pStyle w:val="TAH"/>
              <w:rPr>
                <w:ins w:id="3457" w:author="Ruixin Wang (vivo)" w:date="2020-11-11T22:23:00Z"/>
                <w:lang w:val="en-US"/>
              </w:rPr>
            </w:pPr>
            <w:ins w:id="3458" w:author="Ruixin Wang (vivo)" w:date="2020-11-11T22:23:00Z">
              <w:r w:rsidRPr="00550ACE">
                <w:rPr>
                  <w:lang w:val="en-US"/>
                </w:rPr>
                <w:t>4700 MHz</w:t>
              </w:r>
            </w:ins>
          </w:p>
        </w:tc>
      </w:tr>
      <w:tr w:rsidR="00E37DD9" w:rsidRPr="00550ACE" w:rsidTr="00BA22CB">
        <w:trPr>
          <w:trHeight w:val="290"/>
          <w:ins w:id="3459" w:author="Ruixin Wang (vivo)" w:date="2020-11-11T22:23:00Z"/>
          <w:trPrChange w:id="3460" w:author="Ruixin Wang (vivo)" w:date="2020-11-12T10:39:00Z">
            <w:trPr>
              <w:trHeight w:val="290"/>
            </w:trPr>
          </w:trPrChange>
        </w:trPr>
        <w:tc>
          <w:tcPr>
            <w:tcW w:w="1075" w:type="dxa"/>
            <w:tcBorders>
              <w:top w:val="nil"/>
              <w:left w:val="single" w:sz="4" w:space="0" w:color="auto"/>
              <w:bottom w:val="single" w:sz="4" w:space="0" w:color="auto"/>
              <w:right w:val="single" w:sz="4" w:space="0" w:color="auto"/>
            </w:tcBorders>
            <w:shd w:val="clear" w:color="auto" w:fill="auto"/>
            <w:noWrap/>
            <w:vAlign w:val="center"/>
            <w:hideMark/>
            <w:tcPrChange w:id="3461" w:author="Ruixin Wang (vivo)" w:date="2020-11-12T10:39:00Z">
              <w:tcPr>
                <w:tcW w:w="1075" w:type="dxa"/>
                <w:tcBorders>
                  <w:top w:val="nil"/>
                  <w:left w:val="single" w:sz="4" w:space="0" w:color="auto"/>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H"/>
              <w:rPr>
                <w:ins w:id="3462" w:author="Ruixin Wang (vivo)" w:date="2020-11-11T22:23:00Z"/>
                <w:lang w:val="en-US"/>
              </w:rPr>
            </w:pPr>
            <w:ins w:id="3463" w:author="Ruixin Wang (vivo)" w:date="2020-11-11T22:23:00Z">
              <w:r w:rsidRPr="00550ACE">
                <w:rPr>
                  <w:lang w:val="en-US"/>
                </w:rPr>
                <w:t>Azimuth [</w:t>
              </w:r>
              <w:r w:rsidRPr="00550ACE">
                <w:rPr>
                  <w:vertAlign w:val="superscript"/>
                  <w:lang w:val="en-US"/>
                </w:rPr>
                <w:t>o</w:t>
              </w:r>
              <w:r w:rsidRPr="00550ACE">
                <w:rPr>
                  <w:lang w:val="en-US"/>
                </w:rPr>
                <w:t>]</w:t>
              </w:r>
            </w:ins>
          </w:p>
        </w:tc>
        <w:tc>
          <w:tcPr>
            <w:tcW w:w="525" w:type="dxa"/>
            <w:tcBorders>
              <w:top w:val="nil"/>
              <w:left w:val="nil"/>
              <w:bottom w:val="single" w:sz="4" w:space="0" w:color="auto"/>
              <w:right w:val="single" w:sz="4" w:space="0" w:color="auto"/>
            </w:tcBorders>
            <w:shd w:val="clear" w:color="auto" w:fill="auto"/>
            <w:noWrap/>
            <w:vAlign w:val="center"/>
            <w:hideMark/>
            <w:tcPrChange w:id="3464"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H"/>
              <w:rPr>
                <w:ins w:id="3465" w:author="Ruixin Wang (vivo)" w:date="2020-11-11T22:23:00Z"/>
                <w:lang w:val="en-US"/>
              </w:rPr>
            </w:pPr>
            <w:ins w:id="3466" w:author="Ruixin Wang (vivo)" w:date="2020-11-11T22:23:00Z">
              <w:r w:rsidRPr="00550ACE">
                <w:rPr>
                  <w:rFonts w:ascii="Symbol" w:hAnsi="Symbol"/>
                  <w:lang w:val="en-US"/>
                </w:rPr>
                <w:t></w:t>
              </w:r>
              <w:r w:rsidRPr="00550ACE">
                <w:rPr>
                  <w:vertAlign w:val="subscript"/>
                  <w:lang w:val="en-US"/>
                </w:rPr>
                <w:t>ref</w:t>
              </w:r>
            </w:ins>
          </w:p>
        </w:tc>
        <w:tc>
          <w:tcPr>
            <w:tcW w:w="1075" w:type="dxa"/>
            <w:tcBorders>
              <w:top w:val="nil"/>
              <w:left w:val="nil"/>
              <w:bottom w:val="single" w:sz="4" w:space="0" w:color="auto"/>
              <w:right w:val="single" w:sz="4" w:space="0" w:color="auto"/>
            </w:tcBorders>
            <w:shd w:val="clear" w:color="auto" w:fill="auto"/>
            <w:noWrap/>
            <w:vAlign w:val="center"/>
            <w:hideMark/>
            <w:tcPrChange w:id="3467"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H"/>
              <w:rPr>
                <w:ins w:id="3468" w:author="Ruixin Wang (vivo)" w:date="2020-11-11T22:23:00Z"/>
                <w:lang w:val="en-US"/>
              </w:rPr>
            </w:pPr>
            <w:ins w:id="3469" w:author="Ruixin Wang (vivo)" w:date="2020-11-11T22:23:00Z">
              <w:r w:rsidRPr="00550ACE">
                <w:rPr>
                  <w:lang w:val="en-US"/>
                </w:rPr>
                <w:t>Azimuth [</w:t>
              </w:r>
              <w:r w:rsidRPr="00550ACE">
                <w:rPr>
                  <w:vertAlign w:val="superscript"/>
                  <w:lang w:val="en-US"/>
                </w:rPr>
                <w:t>o</w:t>
              </w:r>
              <w:r w:rsidRPr="00550ACE">
                <w:rPr>
                  <w:lang w:val="en-US"/>
                </w:rPr>
                <w:t>]</w:t>
              </w:r>
            </w:ins>
          </w:p>
        </w:tc>
        <w:tc>
          <w:tcPr>
            <w:tcW w:w="525" w:type="dxa"/>
            <w:tcBorders>
              <w:top w:val="nil"/>
              <w:left w:val="nil"/>
              <w:bottom w:val="single" w:sz="4" w:space="0" w:color="auto"/>
              <w:right w:val="single" w:sz="4" w:space="0" w:color="auto"/>
            </w:tcBorders>
            <w:shd w:val="clear" w:color="auto" w:fill="auto"/>
            <w:noWrap/>
            <w:vAlign w:val="center"/>
            <w:hideMark/>
            <w:tcPrChange w:id="3470"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H"/>
              <w:rPr>
                <w:ins w:id="3471" w:author="Ruixin Wang (vivo)" w:date="2020-11-11T22:23:00Z"/>
                <w:lang w:val="en-US"/>
              </w:rPr>
            </w:pPr>
            <w:ins w:id="3472" w:author="Ruixin Wang (vivo)" w:date="2020-11-11T22:23:00Z">
              <w:r w:rsidRPr="00550ACE">
                <w:rPr>
                  <w:rFonts w:ascii="Symbol" w:hAnsi="Symbol"/>
                  <w:lang w:val="en-US"/>
                </w:rPr>
                <w:t></w:t>
              </w:r>
              <w:r w:rsidRPr="00550ACE">
                <w:rPr>
                  <w:vertAlign w:val="subscript"/>
                  <w:lang w:val="en-US"/>
                </w:rPr>
                <w:t>ref</w:t>
              </w:r>
            </w:ins>
          </w:p>
        </w:tc>
        <w:tc>
          <w:tcPr>
            <w:tcW w:w="1075" w:type="dxa"/>
            <w:tcBorders>
              <w:top w:val="nil"/>
              <w:left w:val="nil"/>
              <w:bottom w:val="single" w:sz="4" w:space="0" w:color="auto"/>
              <w:right w:val="single" w:sz="4" w:space="0" w:color="auto"/>
            </w:tcBorders>
            <w:shd w:val="clear" w:color="auto" w:fill="auto"/>
            <w:noWrap/>
            <w:vAlign w:val="center"/>
            <w:hideMark/>
            <w:tcPrChange w:id="3473"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H"/>
              <w:rPr>
                <w:ins w:id="3474" w:author="Ruixin Wang (vivo)" w:date="2020-11-11T22:23:00Z"/>
                <w:lang w:val="en-US"/>
              </w:rPr>
            </w:pPr>
            <w:ins w:id="3475" w:author="Ruixin Wang (vivo)" w:date="2020-11-11T22:23:00Z">
              <w:r w:rsidRPr="00550ACE">
                <w:rPr>
                  <w:lang w:val="en-US"/>
                </w:rPr>
                <w:t>Azimuth [</w:t>
              </w:r>
              <w:r w:rsidRPr="00550ACE">
                <w:rPr>
                  <w:vertAlign w:val="superscript"/>
                  <w:lang w:val="en-US"/>
                </w:rPr>
                <w:t>o</w:t>
              </w:r>
              <w:r w:rsidRPr="00550ACE">
                <w:rPr>
                  <w:lang w:val="en-US"/>
                </w:rPr>
                <w:t>]</w:t>
              </w:r>
            </w:ins>
          </w:p>
        </w:tc>
        <w:tc>
          <w:tcPr>
            <w:tcW w:w="525" w:type="dxa"/>
            <w:tcBorders>
              <w:top w:val="nil"/>
              <w:left w:val="nil"/>
              <w:bottom w:val="single" w:sz="4" w:space="0" w:color="auto"/>
              <w:right w:val="single" w:sz="4" w:space="0" w:color="auto"/>
            </w:tcBorders>
            <w:shd w:val="clear" w:color="auto" w:fill="auto"/>
            <w:noWrap/>
            <w:vAlign w:val="center"/>
            <w:hideMark/>
            <w:tcPrChange w:id="3476"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H"/>
              <w:rPr>
                <w:ins w:id="3477" w:author="Ruixin Wang (vivo)" w:date="2020-11-11T22:23:00Z"/>
                <w:lang w:val="en-US"/>
              </w:rPr>
            </w:pPr>
            <w:ins w:id="3478" w:author="Ruixin Wang (vivo)" w:date="2020-11-11T22:23:00Z">
              <w:r w:rsidRPr="00550ACE">
                <w:rPr>
                  <w:rFonts w:ascii="Symbol" w:hAnsi="Symbol"/>
                  <w:lang w:val="en-US"/>
                </w:rPr>
                <w:t></w:t>
              </w:r>
              <w:r w:rsidRPr="00550ACE">
                <w:rPr>
                  <w:vertAlign w:val="subscript"/>
                  <w:lang w:val="en-US"/>
                </w:rPr>
                <w:t>ref</w:t>
              </w:r>
            </w:ins>
          </w:p>
        </w:tc>
        <w:tc>
          <w:tcPr>
            <w:tcW w:w="1075" w:type="dxa"/>
            <w:tcBorders>
              <w:top w:val="nil"/>
              <w:left w:val="nil"/>
              <w:bottom w:val="single" w:sz="4" w:space="0" w:color="auto"/>
              <w:right w:val="single" w:sz="4" w:space="0" w:color="auto"/>
            </w:tcBorders>
            <w:shd w:val="clear" w:color="auto" w:fill="auto"/>
            <w:noWrap/>
            <w:vAlign w:val="center"/>
            <w:hideMark/>
            <w:tcPrChange w:id="3479"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H"/>
              <w:rPr>
                <w:ins w:id="3480" w:author="Ruixin Wang (vivo)" w:date="2020-11-11T22:23:00Z"/>
                <w:lang w:val="en-US"/>
              </w:rPr>
            </w:pPr>
            <w:ins w:id="3481" w:author="Ruixin Wang (vivo)" w:date="2020-11-11T22:23:00Z">
              <w:r w:rsidRPr="00550ACE">
                <w:rPr>
                  <w:lang w:val="en-US"/>
                </w:rPr>
                <w:t>Azimuth [</w:t>
              </w:r>
              <w:r w:rsidRPr="00550ACE">
                <w:rPr>
                  <w:vertAlign w:val="superscript"/>
                  <w:lang w:val="en-US"/>
                </w:rPr>
                <w:t>o</w:t>
              </w:r>
              <w:r w:rsidRPr="00550ACE">
                <w:rPr>
                  <w:lang w:val="en-US"/>
                </w:rPr>
                <w:t>]</w:t>
              </w:r>
            </w:ins>
          </w:p>
        </w:tc>
        <w:tc>
          <w:tcPr>
            <w:tcW w:w="525" w:type="dxa"/>
            <w:tcBorders>
              <w:top w:val="nil"/>
              <w:left w:val="nil"/>
              <w:bottom w:val="single" w:sz="4" w:space="0" w:color="auto"/>
              <w:right w:val="single" w:sz="4" w:space="0" w:color="auto"/>
            </w:tcBorders>
            <w:shd w:val="clear" w:color="auto" w:fill="auto"/>
            <w:noWrap/>
            <w:vAlign w:val="center"/>
            <w:hideMark/>
            <w:tcPrChange w:id="3482"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H"/>
              <w:rPr>
                <w:ins w:id="3483" w:author="Ruixin Wang (vivo)" w:date="2020-11-11T22:23:00Z"/>
                <w:lang w:val="en-US"/>
              </w:rPr>
            </w:pPr>
            <w:ins w:id="3484" w:author="Ruixin Wang (vivo)" w:date="2020-11-11T22:23:00Z">
              <w:r w:rsidRPr="00550ACE">
                <w:rPr>
                  <w:rFonts w:ascii="Symbol" w:hAnsi="Symbol"/>
                  <w:lang w:val="en-US"/>
                </w:rPr>
                <w:t></w:t>
              </w:r>
              <w:r w:rsidRPr="00550ACE">
                <w:rPr>
                  <w:vertAlign w:val="subscript"/>
                  <w:lang w:val="en-US"/>
                </w:rPr>
                <w:t>ref</w:t>
              </w:r>
            </w:ins>
          </w:p>
        </w:tc>
        <w:tc>
          <w:tcPr>
            <w:tcW w:w="1075" w:type="dxa"/>
            <w:tcBorders>
              <w:top w:val="nil"/>
              <w:left w:val="nil"/>
              <w:bottom w:val="single" w:sz="4" w:space="0" w:color="auto"/>
              <w:right w:val="single" w:sz="4" w:space="0" w:color="auto"/>
            </w:tcBorders>
            <w:shd w:val="clear" w:color="auto" w:fill="auto"/>
            <w:noWrap/>
            <w:vAlign w:val="center"/>
            <w:hideMark/>
            <w:tcPrChange w:id="3485"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H"/>
              <w:rPr>
                <w:ins w:id="3486" w:author="Ruixin Wang (vivo)" w:date="2020-11-11T22:23:00Z"/>
                <w:lang w:val="en-US"/>
              </w:rPr>
            </w:pPr>
            <w:ins w:id="3487" w:author="Ruixin Wang (vivo)" w:date="2020-11-11T22:23:00Z">
              <w:r w:rsidRPr="00550ACE">
                <w:rPr>
                  <w:lang w:val="en-US"/>
                </w:rPr>
                <w:t>Azimuth [</w:t>
              </w:r>
              <w:r w:rsidRPr="00550ACE">
                <w:rPr>
                  <w:vertAlign w:val="superscript"/>
                  <w:lang w:val="en-US"/>
                </w:rPr>
                <w:t>o</w:t>
              </w:r>
              <w:r w:rsidRPr="00550ACE">
                <w:rPr>
                  <w:lang w:val="en-US"/>
                </w:rPr>
                <w:t>]</w:t>
              </w:r>
            </w:ins>
          </w:p>
        </w:tc>
        <w:tc>
          <w:tcPr>
            <w:tcW w:w="525" w:type="dxa"/>
            <w:tcBorders>
              <w:top w:val="nil"/>
              <w:left w:val="nil"/>
              <w:bottom w:val="single" w:sz="4" w:space="0" w:color="auto"/>
              <w:right w:val="single" w:sz="4" w:space="0" w:color="auto"/>
            </w:tcBorders>
            <w:shd w:val="clear" w:color="auto" w:fill="auto"/>
            <w:noWrap/>
            <w:vAlign w:val="center"/>
            <w:hideMark/>
            <w:tcPrChange w:id="3488"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H"/>
              <w:rPr>
                <w:ins w:id="3489" w:author="Ruixin Wang (vivo)" w:date="2020-11-11T22:23:00Z"/>
                <w:lang w:val="en-US"/>
              </w:rPr>
            </w:pPr>
            <w:ins w:id="3490" w:author="Ruixin Wang (vivo)" w:date="2020-11-11T22:23:00Z">
              <w:r w:rsidRPr="00550ACE">
                <w:rPr>
                  <w:rFonts w:ascii="Symbol" w:hAnsi="Symbol"/>
                  <w:lang w:val="en-US"/>
                </w:rPr>
                <w:t></w:t>
              </w:r>
              <w:r w:rsidRPr="00550ACE">
                <w:rPr>
                  <w:vertAlign w:val="subscript"/>
                  <w:lang w:val="en-US"/>
                </w:rPr>
                <w:t>ref</w:t>
              </w:r>
            </w:ins>
          </w:p>
        </w:tc>
      </w:tr>
      <w:tr w:rsidR="00E37DD9" w:rsidRPr="00550ACE" w:rsidTr="00BA22CB">
        <w:trPr>
          <w:trHeight w:val="290"/>
          <w:ins w:id="3491" w:author="Ruixin Wang (vivo)" w:date="2020-11-11T22:23:00Z"/>
          <w:trPrChange w:id="3492" w:author="Ruixin Wang (vivo)" w:date="2020-11-12T10:39:00Z">
            <w:trPr>
              <w:trHeight w:val="290"/>
            </w:trPr>
          </w:trPrChange>
        </w:trPr>
        <w:tc>
          <w:tcPr>
            <w:tcW w:w="1075" w:type="dxa"/>
            <w:tcBorders>
              <w:top w:val="nil"/>
              <w:left w:val="single" w:sz="4" w:space="0" w:color="auto"/>
              <w:bottom w:val="single" w:sz="4" w:space="0" w:color="auto"/>
              <w:right w:val="single" w:sz="4" w:space="0" w:color="auto"/>
            </w:tcBorders>
            <w:shd w:val="clear" w:color="auto" w:fill="auto"/>
            <w:noWrap/>
            <w:vAlign w:val="center"/>
            <w:hideMark/>
            <w:tcPrChange w:id="3493" w:author="Ruixin Wang (vivo)" w:date="2020-11-12T10:39:00Z">
              <w:tcPr>
                <w:tcW w:w="1075" w:type="dxa"/>
                <w:tcBorders>
                  <w:top w:val="nil"/>
                  <w:left w:val="single" w:sz="4" w:space="0" w:color="auto"/>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494" w:author="Ruixin Wang (vivo)" w:date="2020-11-11T22:23:00Z"/>
                <w:lang w:val="en-US"/>
              </w:rPr>
            </w:pPr>
            <w:ins w:id="3495" w:author="Ruixin Wang (vivo)" w:date="2020-11-11T22:23:00Z">
              <w:r w:rsidRPr="00550ACE">
                <w:rPr>
                  <w:lang w:val="en-US"/>
                </w:rPr>
                <w:t>270.0</w:t>
              </w:r>
            </w:ins>
          </w:p>
        </w:tc>
        <w:tc>
          <w:tcPr>
            <w:tcW w:w="525" w:type="dxa"/>
            <w:tcBorders>
              <w:top w:val="nil"/>
              <w:left w:val="nil"/>
              <w:bottom w:val="single" w:sz="4" w:space="0" w:color="auto"/>
              <w:right w:val="single" w:sz="4" w:space="0" w:color="auto"/>
            </w:tcBorders>
            <w:shd w:val="clear" w:color="auto" w:fill="auto"/>
            <w:noWrap/>
            <w:vAlign w:val="center"/>
            <w:hideMark/>
            <w:tcPrChange w:id="3496"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497" w:author="Ruixin Wang (vivo)" w:date="2020-11-11T22:23:00Z"/>
                <w:lang w:val="en-US"/>
              </w:rPr>
            </w:pPr>
            <w:ins w:id="3498" w:author="Ruixin Wang (vivo)" w:date="2020-11-11T22:23:00Z">
              <w:r w:rsidRPr="00550ACE">
                <w:rPr>
                  <w:lang w:val="en-US"/>
                </w:rPr>
                <w:t>1.000</w:t>
              </w:r>
            </w:ins>
          </w:p>
        </w:tc>
        <w:tc>
          <w:tcPr>
            <w:tcW w:w="1075" w:type="dxa"/>
            <w:tcBorders>
              <w:top w:val="nil"/>
              <w:left w:val="nil"/>
              <w:bottom w:val="single" w:sz="4" w:space="0" w:color="auto"/>
              <w:right w:val="single" w:sz="4" w:space="0" w:color="auto"/>
            </w:tcBorders>
            <w:shd w:val="clear" w:color="auto" w:fill="auto"/>
            <w:noWrap/>
            <w:vAlign w:val="center"/>
            <w:hideMark/>
            <w:tcPrChange w:id="3499"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500" w:author="Ruixin Wang (vivo)" w:date="2020-11-11T22:23:00Z"/>
                <w:lang w:val="en-US"/>
              </w:rPr>
            </w:pPr>
            <w:ins w:id="3501" w:author="Ruixin Wang (vivo)" w:date="2020-11-11T22:23:00Z">
              <w:r w:rsidRPr="00550ACE">
                <w:rPr>
                  <w:lang w:val="en-US"/>
                </w:rPr>
                <w:t>270.0</w:t>
              </w:r>
            </w:ins>
          </w:p>
        </w:tc>
        <w:tc>
          <w:tcPr>
            <w:tcW w:w="525" w:type="dxa"/>
            <w:tcBorders>
              <w:top w:val="nil"/>
              <w:left w:val="nil"/>
              <w:bottom w:val="single" w:sz="4" w:space="0" w:color="auto"/>
              <w:right w:val="single" w:sz="4" w:space="0" w:color="auto"/>
            </w:tcBorders>
            <w:shd w:val="clear" w:color="auto" w:fill="auto"/>
            <w:noWrap/>
            <w:vAlign w:val="center"/>
            <w:hideMark/>
            <w:tcPrChange w:id="3502"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503" w:author="Ruixin Wang (vivo)" w:date="2020-11-11T22:23:00Z"/>
                <w:lang w:val="en-US"/>
              </w:rPr>
            </w:pPr>
            <w:ins w:id="3504" w:author="Ruixin Wang (vivo)" w:date="2020-11-11T22:23:00Z">
              <w:r w:rsidRPr="00550ACE">
                <w:rPr>
                  <w:lang w:val="en-US"/>
                </w:rPr>
                <w:t>1.000</w:t>
              </w:r>
            </w:ins>
          </w:p>
        </w:tc>
        <w:tc>
          <w:tcPr>
            <w:tcW w:w="1075" w:type="dxa"/>
            <w:tcBorders>
              <w:top w:val="nil"/>
              <w:left w:val="nil"/>
              <w:bottom w:val="single" w:sz="4" w:space="0" w:color="auto"/>
              <w:right w:val="single" w:sz="4" w:space="0" w:color="auto"/>
            </w:tcBorders>
            <w:shd w:val="clear" w:color="auto" w:fill="auto"/>
            <w:noWrap/>
            <w:vAlign w:val="center"/>
            <w:hideMark/>
            <w:tcPrChange w:id="3505"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506" w:author="Ruixin Wang (vivo)" w:date="2020-11-11T22:23:00Z"/>
                <w:lang w:val="en-US"/>
              </w:rPr>
            </w:pPr>
            <w:ins w:id="3507" w:author="Ruixin Wang (vivo)" w:date="2020-11-11T22:23:00Z">
              <w:r w:rsidRPr="00550ACE">
                <w:rPr>
                  <w:lang w:val="en-US"/>
                </w:rPr>
                <w:t>270.0</w:t>
              </w:r>
            </w:ins>
          </w:p>
        </w:tc>
        <w:tc>
          <w:tcPr>
            <w:tcW w:w="525" w:type="dxa"/>
            <w:tcBorders>
              <w:top w:val="nil"/>
              <w:left w:val="nil"/>
              <w:bottom w:val="single" w:sz="4" w:space="0" w:color="auto"/>
              <w:right w:val="single" w:sz="4" w:space="0" w:color="auto"/>
            </w:tcBorders>
            <w:shd w:val="clear" w:color="auto" w:fill="auto"/>
            <w:noWrap/>
            <w:vAlign w:val="center"/>
            <w:hideMark/>
            <w:tcPrChange w:id="3508"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509" w:author="Ruixin Wang (vivo)" w:date="2020-11-11T22:23:00Z"/>
                <w:lang w:val="en-US"/>
              </w:rPr>
            </w:pPr>
            <w:ins w:id="3510" w:author="Ruixin Wang (vivo)" w:date="2020-11-11T22:23:00Z">
              <w:r w:rsidRPr="00550ACE">
                <w:rPr>
                  <w:lang w:val="en-US"/>
                </w:rPr>
                <w:t>1.000</w:t>
              </w:r>
            </w:ins>
          </w:p>
        </w:tc>
        <w:tc>
          <w:tcPr>
            <w:tcW w:w="1075" w:type="dxa"/>
            <w:tcBorders>
              <w:top w:val="nil"/>
              <w:left w:val="nil"/>
              <w:bottom w:val="single" w:sz="4" w:space="0" w:color="auto"/>
              <w:right w:val="single" w:sz="4" w:space="0" w:color="auto"/>
            </w:tcBorders>
            <w:shd w:val="clear" w:color="auto" w:fill="auto"/>
            <w:noWrap/>
            <w:vAlign w:val="center"/>
            <w:hideMark/>
            <w:tcPrChange w:id="3511"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512" w:author="Ruixin Wang (vivo)" w:date="2020-11-11T22:23:00Z"/>
                <w:lang w:val="en-US"/>
              </w:rPr>
            </w:pPr>
            <w:ins w:id="3513" w:author="Ruixin Wang (vivo)" w:date="2020-11-11T22:23:00Z">
              <w:r w:rsidRPr="00550ACE">
                <w:rPr>
                  <w:lang w:val="en-US"/>
                </w:rPr>
                <w:t>270.0</w:t>
              </w:r>
            </w:ins>
          </w:p>
        </w:tc>
        <w:tc>
          <w:tcPr>
            <w:tcW w:w="525" w:type="dxa"/>
            <w:tcBorders>
              <w:top w:val="nil"/>
              <w:left w:val="nil"/>
              <w:bottom w:val="single" w:sz="4" w:space="0" w:color="auto"/>
              <w:right w:val="single" w:sz="4" w:space="0" w:color="auto"/>
            </w:tcBorders>
            <w:shd w:val="clear" w:color="auto" w:fill="auto"/>
            <w:noWrap/>
            <w:vAlign w:val="center"/>
            <w:hideMark/>
            <w:tcPrChange w:id="3514"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515" w:author="Ruixin Wang (vivo)" w:date="2020-11-11T22:23:00Z"/>
                <w:lang w:val="en-US"/>
              </w:rPr>
            </w:pPr>
            <w:ins w:id="3516" w:author="Ruixin Wang (vivo)" w:date="2020-11-11T22:23:00Z">
              <w:r w:rsidRPr="00550ACE">
                <w:rPr>
                  <w:lang w:val="en-US"/>
                </w:rPr>
                <w:t>1.000</w:t>
              </w:r>
            </w:ins>
          </w:p>
        </w:tc>
        <w:tc>
          <w:tcPr>
            <w:tcW w:w="1075" w:type="dxa"/>
            <w:tcBorders>
              <w:top w:val="nil"/>
              <w:left w:val="nil"/>
              <w:bottom w:val="single" w:sz="4" w:space="0" w:color="auto"/>
              <w:right w:val="single" w:sz="4" w:space="0" w:color="auto"/>
            </w:tcBorders>
            <w:shd w:val="clear" w:color="auto" w:fill="auto"/>
            <w:noWrap/>
            <w:vAlign w:val="center"/>
            <w:hideMark/>
            <w:tcPrChange w:id="3517"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518" w:author="Ruixin Wang (vivo)" w:date="2020-11-11T22:23:00Z"/>
                <w:lang w:val="en-US"/>
              </w:rPr>
            </w:pPr>
            <w:ins w:id="3519" w:author="Ruixin Wang (vivo)" w:date="2020-11-11T22:23:00Z">
              <w:r w:rsidRPr="00550ACE">
                <w:rPr>
                  <w:lang w:val="en-US"/>
                </w:rPr>
                <w:t>270.0</w:t>
              </w:r>
            </w:ins>
          </w:p>
        </w:tc>
        <w:tc>
          <w:tcPr>
            <w:tcW w:w="525" w:type="dxa"/>
            <w:tcBorders>
              <w:top w:val="nil"/>
              <w:left w:val="nil"/>
              <w:bottom w:val="single" w:sz="4" w:space="0" w:color="auto"/>
              <w:right w:val="single" w:sz="4" w:space="0" w:color="auto"/>
            </w:tcBorders>
            <w:shd w:val="clear" w:color="auto" w:fill="auto"/>
            <w:noWrap/>
            <w:vAlign w:val="center"/>
            <w:hideMark/>
            <w:tcPrChange w:id="3520"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521" w:author="Ruixin Wang (vivo)" w:date="2020-11-11T22:23:00Z"/>
                <w:lang w:val="en-US"/>
              </w:rPr>
            </w:pPr>
            <w:ins w:id="3522" w:author="Ruixin Wang (vivo)" w:date="2020-11-11T22:23:00Z">
              <w:r w:rsidRPr="00550ACE">
                <w:rPr>
                  <w:lang w:val="en-US"/>
                </w:rPr>
                <w:t>1.000</w:t>
              </w:r>
            </w:ins>
          </w:p>
        </w:tc>
      </w:tr>
      <w:tr w:rsidR="00E37DD9" w:rsidRPr="00550ACE" w:rsidTr="00BA22CB">
        <w:trPr>
          <w:trHeight w:val="290"/>
          <w:ins w:id="3523" w:author="Ruixin Wang (vivo)" w:date="2020-11-11T22:23:00Z"/>
          <w:trPrChange w:id="3524" w:author="Ruixin Wang (vivo)" w:date="2020-11-12T10:39:00Z">
            <w:trPr>
              <w:trHeight w:val="290"/>
            </w:trPr>
          </w:trPrChange>
        </w:trPr>
        <w:tc>
          <w:tcPr>
            <w:tcW w:w="1075" w:type="dxa"/>
            <w:tcBorders>
              <w:top w:val="nil"/>
              <w:left w:val="single" w:sz="4" w:space="0" w:color="auto"/>
              <w:bottom w:val="single" w:sz="4" w:space="0" w:color="auto"/>
              <w:right w:val="single" w:sz="4" w:space="0" w:color="auto"/>
            </w:tcBorders>
            <w:shd w:val="clear" w:color="auto" w:fill="auto"/>
            <w:noWrap/>
            <w:vAlign w:val="center"/>
            <w:hideMark/>
            <w:tcPrChange w:id="3525" w:author="Ruixin Wang (vivo)" w:date="2020-11-12T10:39:00Z">
              <w:tcPr>
                <w:tcW w:w="1075" w:type="dxa"/>
                <w:tcBorders>
                  <w:top w:val="nil"/>
                  <w:left w:val="single" w:sz="4" w:space="0" w:color="auto"/>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526" w:author="Ruixin Wang (vivo)" w:date="2020-11-11T22:23:00Z"/>
                <w:lang w:val="en-US"/>
              </w:rPr>
            </w:pPr>
            <w:ins w:id="3527" w:author="Ruixin Wang (vivo)" w:date="2020-11-11T22:23:00Z">
              <w:r w:rsidRPr="00550ACE">
                <w:rPr>
                  <w:lang w:val="en-US"/>
                </w:rPr>
                <w:t>260.9</w:t>
              </w:r>
            </w:ins>
          </w:p>
        </w:tc>
        <w:tc>
          <w:tcPr>
            <w:tcW w:w="525" w:type="dxa"/>
            <w:tcBorders>
              <w:top w:val="nil"/>
              <w:left w:val="nil"/>
              <w:bottom w:val="single" w:sz="4" w:space="0" w:color="auto"/>
              <w:right w:val="single" w:sz="4" w:space="0" w:color="auto"/>
            </w:tcBorders>
            <w:shd w:val="clear" w:color="auto" w:fill="auto"/>
            <w:noWrap/>
            <w:vAlign w:val="center"/>
            <w:hideMark/>
            <w:tcPrChange w:id="3528"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529" w:author="Ruixin Wang (vivo)" w:date="2020-11-11T22:23:00Z"/>
                <w:lang w:val="en-US"/>
              </w:rPr>
            </w:pPr>
            <w:ins w:id="3530" w:author="Ruixin Wang (vivo)" w:date="2020-11-11T22:23:00Z">
              <w:r w:rsidRPr="00550ACE">
                <w:rPr>
                  <w:lang w:val="en-US"/>
                </w:rPr>
                <w:t>0.998</w:t>
              </w:r>
            </w:ins>
          </w:p>
        </w:tc>
        <w:tc>
          <w:tcPr>
            <w:tcW w:w="1075" w:type="dxa"/>
            <w:tcBorders>
              <w:top w:val="nil"/>
              <w:left w:val="nil"/>
              <w:bottom w:val="single" w:sz="4" w:space="0" w:color="auto"/>
              <w:right w:val="single" w:sz="4" w:space="0" w:color="auto"/>
            </w:tcBorders>
            <w:shd w:val="clear" w:color="auto" w:fill="auto"/>
            <w:noWrap/>
            <w:vAlign w:val="center"/>
            <w:hideMark/>
            <w:tcPrChange w:id="3531"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532" w:author="Ruixin Wang (vivo)" w:date="2020-11-11T22:23:00Z"/>
                <w:lang w:val="en-US"/>
              </w:rPr>
            </w:pPr>
            <w:ins w:id="3533" w:author="Ruixin Wang (vivo)" w:date="2020-11-11T22:23:00Z">
              <w:r w:rsidRPr="00550ACE">
                <w:rPr>
                  <w:lang w:val="en-US"/>
                </w:rPr>
                <w:t>261.9</w:t>
              </w:r>
            </w:ins>
          </w:p>
        </w:tc>
        <w:tc>
          <w:tcPr>
            <w:tcW w:w="525" w:type="dxa"/>
            <w:tcBorders>
              <w:top w:val="nil"/>
              <w:left w:val="nil"/>
              <w:bottom w:val="single" w:sz="4" w:space="0" w:color="auto"/>
              <w:right w:val="single" w:sz="4" w:space="0" w:color="auto"/>
            </w:tcBorders>
            <w:shd w:val="clear" w:color="auto" w:fill="auto"/>
            <w:noWrap/>
            <w:vAlign w:val="center"/>
            <w:hideMark/>
            <w:tcPrChange w:id="3534"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535" w:author="Ruixin Wang (vivo)" w:date="2020-11-11T22:23:00Z"/>
                <w:lang w:val="en-US"/>
              </w:rPr>
            </w:pPr>
            <w:ins w:id="3536" w:author="Ruixin Wang (vivo)" w:date="2020-11-11T22:23:00Z">
              <w:r w:rsidRPr="00550ACE">
                <w:rPr>
                  <w:lang w:val="en-US"/>
                </w:rPr>
                <w:t>0.998</w:t>
              </w:r>
            </w:ins>
          </w:p>
        </w:tc>
        <w:tc>
          <w:tcPr>
            <w:tcW w:w="1075" w:type="dxa"/>
            <w:tcBorders>
              <w:top w:val="nil"/>
              <w:left w:val="nil"/>
              <w:bottom w:val="single" w:sz="4" w:space="0" w:color="auto"/>
              <w:right w:val="single" w:sz="4" w:space="0" w:color="auto"/>
            </w:tcBorders>
            <w:shd w:val="clear" w:color="auto" w:fill="auto"/>
            <w:noWrap/>
            <w:vAlign w:val="center"/>
            <w:hideMark/>
            <w:tcPrChange w:id="3537"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538" w:author="Ruixin Wang (vivo)" w:date="2020-11-11T22:23:00Z"/>
                <w:lang w:val="en-US"/>
              </w:rPr>
            </w:pPr>
            <w:ins w:id="3539" w:author="Ruixin Wang (vivo)" w:date="2020-11-11T22:23:00Z">
              <w:r w:rsidRPr="00550ACE">
                <w:rPr>
                  <w:lang w:val="en-US"/>
                </w:rPr>
                <w:t>263.0</w:t>
              </w:r>
            </w:ins>
          </w:p>
        </w:tc>
        <w:tc>
          <w:tcPr>
            <w:tcW w:w="525" w:type="dxa"/>
            <w:tcBorders>
              <w:top w:val="nil"/>
              <w:left w:val="nil"/>
              <w:bottom w:val="single" w:sz="4" w:space="0" w:color="auto"/>
              <w:right w:val="single" w:sz="4" w:space="0" w:color="auto"/>
            </w:tcBorders>
            <w:shd w:val="clear" w:color="auto" w:fill="auto"/>
            <w:noWrap/>
            <w:vAlign w:val="center"/>
            <w:hideMark/>
            <w:tcPrChange w:id="3540"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541" w:author="Ruixin Wang (vivo)" w:date="2020-11-11T22:23:00Z"/>
                <w:lang w:val="en-US"/>
              </w:rPr>
            </w:pPr>
            <w:ins w:id="3542" w:author="Ruixin Wang (vivo)" w:date="2020-11-11T22:23:00Z">
              <w:r w:rsidRPr="00550ACE">
                <w:rPr>
                  <w:lang w:val="en-US"/>
                </w:rPr>
                <w:t>0.997</w:t>
              </w:r>
            </w:ins>
          </w:p>
        </w:tc>
        <w:tc>
          <w:tcPr>
            <w:tcW w:w="1075" w:type="dxa"/>
            <w:tcBorders>
              <w:top w:val="nil"/>
              <w:left w:val="nil"/>
              <w:bottom w:val="single" w:sz="4" w:space="0" w:color="auto"/>
              <w:right w:val="single" w:sz="4" w:space="0" w:color="auto"/>
            </w:tcBorders>
            <w:shd w:val="clear" w:color="auto" w:fill="auto"/>
            <w:noWrap/>
            <w:vAlign w:val="center"/>
            <w:hideMark/>
            <w:tcPrChange w:id="3543"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544" w:author="Ruixin Wang (vivo)" w:date="2020-11-11T22:23:00Z"/>
                <w:lang w:val="en-US"/>
              </w:rPr>
            </w:pPr>
            <w:ins w:id="3545" w:author="Ruixin Wang (vivo)" w:date="2020-11-11T22:23:00Z">
              <w:r w:rsidRPr="00550ACE">
                <w:rPr>
                  <w:lang w:val="en-US"/>
                </w:rPr>
                <w:t>265.2</w:t>
              </w:r>
            </w:ins>
          </w:p>
        </w:tc>
        <w:tc>
          <w:tcPr>
            <w:tcW w:w="525" w:type="dxa"/>
            <w:tcBorders>
              <w:top w:val="nil"/>
              <w:left w:val="nil"/>
              <w:bottom w:val="single" w:sz="4" w:space="0" w:color="auto"/>
              <w:right w:val="single" w:sz="4" w:space="0" w:color="auto"/>
            </w:tcBorders>
            <w:shd w:val="clear" w:color="auto" w:fill="auto"/>
            <w:noWrap/>
            <w:vAlign w:val="center"/>
            <w:hideMark/>
            <w:tcPrChange w:id="3546"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547" w:author="Ruixin Wang (vivo)" w:date="2020-11-11T22:23:00Z"/>
                <w:lang w:val="en-US"/>
              </w:rPr>
            </w:pPr>
            <w:ins w:id="3548" w:author="Ruixin Wang (vivo)" w:date="2020-11-11T22:23:00Z">
              <w:r w:rsidRPr="00550ACE">
                <w:rPr>
                  <w:lang w:val="en-US"/>
                </w:rPr>
                <w:t>0.997</w:t>
              </w:r>
            </w:ins>
          </w:p>
        </w:tc>
        <w:tc>
          <w:tcPr>
            <w:tcW w:w="1075" w:type="dxa"/>
            <w:tcBorders>
              <w:top w:val="nil"/>
              <w:left w:val="nil"/>
              <w:bottom w:val="single" w:sz="4" w:space="0" w:color="auto"/>
              <w:right w:val="single" w:sz="4" w:space="0" w:color="auto"/>
            </w:tcBorders>
            <w:shd w:val="clear" w:color="auto" w:fill="auto"/>
            <w:noWrap/>
            <w:vAlign w:val="center"/>
            <w:hideMark/>
            <w:tcPrChange w:id="3549"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550" w:author="Ruixin Wang (vivo)" w:date="2020-11-11T22:23:00Z"/>
                <w:lang w:val="en-US"/>
              </w:rPr>
            </w:pPr>
            <w:ins w:id="3551" w:author="Ruixin Wang (vivo)" w:date="2020-11-11T22:23:00Z">
              <w:r w:rsidRPr="00550ACE">
                <w:rPr>
                  <w:lang w:val="en-US"/>
                </w:rPr>
                <w:t>266.3</w:t>
              </w:r>
            </w:ins>
          </w:p>
        </w:tc>
        <w:tc>
          <w:tcPr>
            <w:tcW w:w="525" w:type="dxa"/>
            <w:tcBorders>
              <w:top w:val="nil"/>
              <w:left w:val="nil"/>
              <w:bottom w:val="single" w:sz="4" w:space="0" w:color="auto"/>
              <w:right w:val="single" w:sz="4" w:space="0" w:color="auto"/>
            </w:tcBorders>
            <w:shd w:val="clear" w:color="auto" w:fill="auto"/>
            <w:noWrap/>
            <w:vAlign w:val="center"/>
            <w:hideMark/>
            <w:tcPrChange w:id="3552"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553" w:author="Ruixin Wang (vivo)" w:date="2020-11-11T22:23:00Z"/>
                <w:lang w:val="en-US"/>
              </w:rPr>
            </w:pPr>
            <w:ins w:id="3554" w:author="Ruixin Wang (vivo)" w:date="2020-11-11T22:23:00Z">
              <w:r w:rsidRPr="00550ACE">
                <w:rPr>
                  <w:lang w:val="en-US"/>
                </w:rPr>
                <w:t>0.996</w:t>
              </w:r>
            </w:ins>
          </w:p>
        </w:tc>
      </w:tr>
      <w:tr w:rsidR="00E37DD9" w:rsidRPr="00550ACE" w:rsidTr="00BA22CB">
        <w:trPr>
          <w:trHeight w:val="290"/>
          <w:ins w:id="3555" w:author="Ruixin Wang (vivo)" w:date="2020-11-11T22:23:00Z"/>
          <w:trPrChange w:id="3556" w:author="Ruixin Wang (vivo)" w:date="2020-11-12T10:39:00Z">
            <w:trPr>
              <w:trHeight w:val="290"/>
            </w:trPr>
          </w:trPrChange>
        </w:trPr>
        <w:tc>
          <w:tcPr>
            <w:tcW w:w="1075" w:type="dxa"/>
            <w:tcBorders>
              <w:top w:val="nil"/>
              <w:left w:val="single" w:sz="4" w:space="0" w:color="auto"/>
              <w:bottom w:val="single" w:sz="4" w:space="0" w:color="auto"/>
              <w:right w:val="single" w:sz="4" w:space="0" w:color="auto"/>
            </w:tcBorders>
            <w:shd w:val="clear" w:color="auto" w:fill="auto"/>
            <w:noWrap/>
            <w:vAlign w:val="center"/>
            <w:hideMark/>
            <w:tcPrChange w:id="3557" w:author="Ruixin Wang (vivo)" w:date="2020-11-12T10:39:00Z">
              <w:tcPr>
                <w:tcW w:w="1075" w:type="dxa"/>
                <w:tcBorders>
                  <w:top w:val="nil"/>
                  <w:left w:val="single" w:sz="4" w:space="0" w:color="auto"/>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558" w:author="Ruixin Wang (vivo)" w:date="2020-11-11T22:23:00Z"/>
                <w:lang w:val="en-US"/>
              </w:rPr>
            </w:pPr>
            <w:ins w:id="3559" w:author="Ruixin Wang (vivo)" w:date="2020-11-11T22:23:00Z">
              <w:r w:rsidRPr="00550ACE">
                <w:rPr>
                  <w:lang w:val="en-US"/>
                </w:rPr>
                <w:t>251.7</w:t>
              </w:r>
            </w:ins>
          </w:p>
        </w:tc>
        <w:tc>
          <w:tcPr>
            <w:tcW w:w="525" w:type="dxa"/>
            <w:tcBorders>
              <w:top w:val="nil"/>
              <w:left w:val="nil"/>
              <w:bottom w:val="single" w:sz="4" w:space="0" w:color="auto"/>
              <w:right w:val="single" w:sz="4" w:space="0" w:color="auto"/>
            </w:tcBorders>
            <w:shd w:val="clear" w:color="auto" w:fill="auto"/>
            <w:noWrap/>
            <w:vAlign w:val="center"/>
            <w:hideMark/>
            <w:tcPrChange w:id="3560"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561" w:author="Ruixin Wang (vivo)" w:date="2020-11-11T22:23:00Z"/>
                <w:lang w:val="en-US"/>
              </w:rPr>
            </w:pPr>
            <w:ins w:id="3562" w:author="Ruixin Wang (vivo)" w:date="2020-11-11T22:23:00Z">
              <w:r w:rsidRPr="00550ACE">
                <w:rPr>
                  <w:lang w:val="en-US"/>
                </w:rPr>
                <w:t>0.991</w:t>
              </w:r>
            </w:ins>
          </w:p>
        </w:tc>
        <w:tc>
          <w:tcPr>
            <w:tcW w:w="1075" w:type="dxa"/>
            <w:tcBorders>
              <w:top w:val="nil"/>
              <w:left w:val="nil"/>
              <w:bottom w:val="single" w:sz="4" w:space="0" w:color="auto"/>
              <w:right w:val="single" w:sz="4" w:space="0" w:color="auto"/>
            </w:tcBorders>
            <w:shd w:val="clear" w:color="auto" w:fill="auto"/>
            <w:noWrap/>
            <w:vAlign w:val="center"/>
            <w:hideMark/>
            <w:tcPrChange w:id="3563"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564" w:author="Ruixin Wang (vivo)" w:date="2020-11-11T22:23:00Z"/>
                <w:lang w:val="en-US"/>
              </w:rPr>
            </w:pPr>
            <w:ins w:id="3565" w:author="Ruixin Wang (vivo)" w:date="2020-11-11T22:23:00Z">
              <w:r w:rsidRPr="00550ACE">
                <w:rPr>
                  <w:lang w:val="en-US"/>
                </w:rPr>
                <w:t>253.9</w:t>
              </w:r>
            </w:ins>
          </w:p>
        </w:tc>
        <w:tc>
          <w:tcPr>
            <w:tcW w:w="525" w:type="dxa"/>
            <w:tcBorders>
              <w:top w:val="nil"/>
              <w:left w:val="nil"/>
              <w:bottom w:val="single" w:sz="4" w:space="0" w:color="auto"/>
              <w:right w:val="single" w:sz="4" w:space="0" w:color="auto"/>
            </w:tcBorders>
            <w:shd w:val="clear" w:color="auto" w:fill="auto"/>
            <w:noWrap/>
            <w:vAlign w:val="center"/>
            <w:hideMark/>
            <w:tcPrChange w:id="3566"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567" w:author="Ruixin Wang (vivo)" w:date="2020-11-11T22:23:00Z"/>
                <w:lang w:val="en-US"/>
              </w:rPr>
            </w:pPr>
            <w:ins w:id="3568" w:author="Ruixin Wang (vivo)" w:date="2020-11-11T22:23:00Z">
              <w:r w:rsidRPr="00550ACE">
                <w:rPr>
                  <w:lang w:val="en-US"/>
                </w:rPr>
                <w:t>0.991</w:t>
              </w:r>
            </w:ins>
          </w:p>
        </w:tc>
        <w:tc>
          <w:tcPr>
            <w:tcW w:w="1075" w:type="dxa"/>
            <w:tcBorders>
              <w:top w:val="nil"/>
              <w:left w:val="nil"/>
              <w:bottom w:val="single" w:sz="4" w:space="0" w:color="auto"/>
              <w:right w:val="single" w:sz="4" w:space="0" w:color="auto"/>
            </w:tcBorders>
            <w:shd w:val="clear" w:color="auto" w:fill="auto"/>
            <w:noWrap/>
            <w:vAlign w:val="center"/>
            <w:hideMark/>
            <w:tcPrChange w:id="3569"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570" w:author="Ruixin Wang (vivo)" w:date="2020-11-11T22:23:00Z"/>
                <w:lang w:val="en-US"/>
              </w:rPr>
            </w:pPr>
            <w:ins w:id="3571" w:author="Ruixin Wang (vivo)" w:date="2020-11-11T22:23:00Z">
              <w:r w:rsidRPr="00550ACE">
                <w:rPr>
                  <w:lang w:val="en-US"/>
                </w:rPr>
                <w:t>256.0</w:t>
              </w:r>
            </w:ins>
          </w:p>
        </w:tc>
        <w:tc>
          <w:tcPr>
            <w:tcW w:w="525" w:type="dxa"/>
            <w:tcBorders>
              <w:top w:val="nil"/>
              <w:left w:val="nil"/>
              <w:bottom w:val="single" w:sz="4" w:space="0" w:color="auto"/>
              <w:right w:val="single" w:sz="4" w:space="0" w:color="auto"/>
            </w:tcBorders>
            <w:shd w:val="clear" w:color="auto" w:fill="auto"/>
            <w:noWrap/>
            <w:vAlign w:val="center"/>
            <w:hideMark/>
            <w:tcPrChange w:id="3572"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573" w:author="Ruixin Wang (vivo)" w:date="2020-11-11T22:23:00Z"/>
                <w:lang w:val="en-US"/>
              </w:rPr>
            </w:pPr>
            <w:ins w:id="3574" w:author="Ruixin Wang (vivo)" w:date="2020-11-11T22:23:00Z">
              <w:r w:rsidRPr="00550ACE">
                <w:rPr>
                  <w:lang w:val="en-US"/>
                </w:rPr>
                <w:t>0.992</w:t>
              </w:r>
            </w:ins>
          </w:p>
        </w:tc>
        <w:tc>
          <w:tcPr>
            <w:tcW w:w="1075" w:type="dxa"/>
            <w:tcBorders>
              <w:top w:val="nil"/>
              <w:left w:val="nil"/>
              <w:bottom w:val="single" w:sz="4" w:space="0" w:color="auto"/>
              <w:right w:val="single" w:sz="4" w:space="0" w:color="auto"/>
            </w:tcBorders>
            <w:shd w:val="clear" w:color="auto" w:fill="auto"/>
            <w:noWrap/>
            <w:vAlign w:val="center"/>
            <w:hideMark/>
            <w:tcPrChange w:id="3575"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576" w:author="Ruixin Wang (vivo)" w:date="2020-11-11T22:23:00Z"/>
                <w:lang w:val="en-US"/>
              </w:rPr>
            </w:pPr>
            <w:ins w:id="3577" w:author="Ruixin Wang (vivo)" w:date="2020-11-11T22:23:00Z">
              <w:r w:rsidRPr="00550ACE">
                <w:rPr>
                  <w:lang w:val="en-US"/>
                </w:rPr>
                <w:t>260.5</w:t>
              </w:r>
            </w:ins>
          </w:p>
        </w:tc>
        <w:tc>
          <w:tcPr>
            <w:tcW w:w="525" w:type="dxa"/>
            <w:tcBorders>
              <w:top w:val="nil"/>
              <w:left w:val="nil"/>
              <w:bottom w:val="single" w:sz="4" w:space="0" w:color="auto"/>
              <w:right w:val="single" w:sz="4" w:space="0" w:color="auto"/>
            </w:tcBorders>
            <w:shd w:val="clear" w:color="auto" w:fill="auto"/>
            <w:noWrap/>
            <w:vAlign w:val="center"/>
            <w:hideMark/>
            <w:tcPrChange w:id="3578"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579" w:author="Ruixin Wang (vivo)" w:date="2020-11-11T22:23:00Z"/>
                <w:lang w:val="en-US"/>
              </w:rPr>
            </w:pPr>
            <w:ins w:id="3580" w:author="Ruixin Wang (vivo)" w:date="2020-11-11T22:23:00Z">
              <w:r w:rsidRPr="00550ACE">
                <w:rPr>
                  <w:lang w:val="en-US"/>
                </w:rPr>
                <w:t>0.989</w:t>
              </w:r>
            </w:ins>
          </w:p>
        </w:tc>
        <w:tc>
          <w:tcPr>
            <w:tcW w:w="1075" w:type="dxa"/>
            <w:tcBorders>
              <w:top w:val="nil"/>
              <w:left w:val="nil"/>
              <w:bottom w:val="single" w:sz="4" w:space="0" w:color="auto"/>
              <w:right w:val="single" w:sz="4" w:space="0" w:color="auto"/>
            </w:tcBorders>
            <w:shd w:val="clear" w:color="auto" w:fill="auto"/>
            <w:noWrap/>
            <w:vAlign w:val="center"/>
            <w:hideMark/>
            <w:tcPrChange w:id="3581"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582" w:author="Ruixin Wang (vivo)" w:date="2020-11-11T22:23:00Z"/>
                <w:lang w:val="en-US"/>
              </w:rPr>
            </w:pPr>
            <w:ins w:id="3583" w:author="Ruixin Wang (vivo)" w:date="2020-11-11T22:23:00Z">
              <w:r w:rsidRPr="00550ACE">
                <w:rPr>
                  <w:lang w:val="en-US"/>
                </w:rPr>
                <w:t>262.7</w:t>
              </w:r>
            </w:ins>
          </w:p>
        </w:tc>
        <w:tc>
          <w:tcPr>
            <w:tcW w:w="525" w:type="dxa"/>
            <w:tcBorders>
              <w:top w:val="nil"/>
              <w:left w:val="nil"/>
              <w:bottom w:val="single" w:sz="4" w:space="0" w:color="auto"/>
              <w:right w:val="single" w:sz="4" w:space="0" w:color="auto"/>
            </w:tcBorders>
            <w:shd w:val="clear" w:color="auto" w:fill="auto"/>
            <w:noWrap/>
            <w:vAlign w:val="center"/>
            <w:hideMark/>
            <w:tcPrChange w:id="3584"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585" w:author="Ruixin Wang (vivo)" w:date="2020-11-11T22:23:00Z"/>
                <w:lang w:val="en-US"/>
              </w:rPr>
            </w:pPr>
            <w:ins w:id="3586" w:author="Ruixin Wang (vivo)" w:date="2020-11-11T22:23:00Z">
              <w:r w:rsidRPr="00550ACE">
                <w:rPr>
                  <w:lang w:val="en-US"/>
                </w:rPr>
                <w:t>0.988</w:t>
              </w:r>
            </w:ins>
          </w:p>
        </w:tc>
      </w:tr>
      <w:tr w:rsidR="00E37DD9" w:rsidRPr="00550ACE" w:rsidTr="00BA22CB">
        <w:trPr>
          <w:trHeight w:val="290"/>
          <w:ins w:id="3587" w:author="Ruixin Wang (vivo)" w:date="2020-11-11T22:23:00Z"/>
          <w:trPrChange w:id="3588" w:author="Ruixin Wang (vivo)" w:date="2020-11-12T10:39:00Z">
            <w:trPr>
              <w:trHeight w:val="290"/>
            </w:trPr>
          </w:trPrChange>
        </w:trPr>
        <w:tc>
          <w:tcPr>
            <w:tcW w:w="1075" w:type="dxa"/>
            <w:tcBorders>
              <w:top w:val="nil"/>
              <w:left w:val="single" w:sz="4" w:space="0" w:color="auto"/>
              <w:bottom w:val="single" w:sz="4" w:space="0" w:color="auto"/>
              <w:right w:val="single" w:sz="4" w:space="0" w:color="auto"/>
            </w:tcBorders>
            <w:shd w:val="clear" w:color="auto" w:fill="auto"/>
            <w:noWrap/>
            <w:vAlign w:val="center"/>
            <w:hideMark/>
            <w:tcPrChange w:id="3589" w:author="Ruixin Wang (vivo)" w:date="2020-11-12T10:39:00Z">
              <w:tcPr>
                <w:tcW w:w="1075" w:type="dxa"/>
                <w:tcBorders>
                  <w:top w:val="nil"/>
                  <w:left w:val="single" w:sz="4" w:space="0" w:color="auto"/>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590" w:author="Ruixin Wang (vivo)" w:date="2020-11-11T22:23:00Z"/>
                <w:lang w:val="en-US"/>
              </w:rPr>
            </w:pPr>
            <w:ins w:id="3591" w:author="Ruixin Wang (vivo)" w:date="2020-11-11T22:23:00Z">
              <w:r w:rsidRPr="00550ACE">
                <w:rPr>
                  <w:lang w:val="en-US"/>
                </w:rPr>
                <w:t>242.6</w:t>
              </w:r>
            </w:ins>
          </w:p>
        </w:tc>
        <w:tc>
          <w:tcPr>
            <w:tcW w:w="525" w:type="dxa"/>
            <w:tcBorders>
              <w:top w:val="nil"/>
              <w:left w:val="nil"/>
              <w:bottom w:val="single" w:sz="4" w:space="0" w:color="auto"/>
              <w:right w:val="single" w:sz="4" w:space="0" w:color="auto"/>
            </w:tcBorders>
            <w:shd w:val="clear" w:color="auto" w:fill="auto"/>
            <w:noWrap/>
            <w:vAlign w:val="center"/>
            <w:hideMark/>
            <w:tcPrChange w:id="3592"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593" w:author="Ruixin Wang (vivo)" w:date="2020-11-11T22:23:00Z"/>
                <w:lang w:val="en-US"/>
              </w:rPr>
            </w:pPr>
            <w:ins w:id="3594" w:author="Ruixin Wang (vivo)" w:date="2020-11-11T22:23:00Z">
              <w:r w:rsidRPr="00550ACE">
                <w:rPr>
                  <w:lang w:val="en-US"/>
                </w:rPr>
                <w:t>0.984</w:t>
              </w:r>
            </w:ins>
          </w:p>
        </w:tc>
        <w:tc>
          <w:tcPr>
            <w:tcW w:w="1075" w:type="dxa"/>
            <w:tcBorders>
              <w:top w:val="nil"/>
              <w:left w:val="nil"/>
              <w:bottom w:val="single" w:sz="4" w:space="0" w:color="auto"/>
              <w:right w:val="single" w:sz="4" w:space="0" w:color="auto"/>
            </w:tcBorders>
            <w:shd w:val="clear" w:color="auto" w:fill="auto"/>
            <w:noWrap/>
            <w:vAlign w:val="center"/>
            <w:hideMark/>
            <w:tcPrChange w:id="3595"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596" w:author="Ruixin Wang (vivo)" w:date="2020-11-11T22:23:00Z"/>
                <w:lang w:val="en-US"/>
              </w:rPr>
            </w:pPr>
            <w:ins w:id="3597" w:author="Ruixin Wang (vivo)" w:date="2020-11-11T22:23:00Z">
              <w:r w:rsidRPr="00550ACE">
                <w:rPr>
                  <w:lang w:val="en-US"/>
                </w:rPr>
                <w:t>245.8</w:t>
              </w:r>
            </w:ins>
          </w:p>
        </w:tc>
        <w:tc>
          <w:tcPr>
            <w:tcW w:w="525" w:type="dxa"/>
            <w:tcBorders>
              <w:top w:val="nil"/>
              <w:left w:val="nil"/>
              <w:bottom w:val="single" w:sz="4" w:space="0" w:color="auto"/>
              <w:right w:val="single" w:sz="4" w:space="0" w:color="auto"/>
            </w:tcBorders>
            <w:shd w:val="clear" w:color="auto" w:fill="auto"/>
            <w:noWrap/>
            <w:vAlign w:val="center"/>
            <w:hideMark/>
            <w:tcPrChange w:id="3598"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599" w:author="Ruixin Wang (vivo)" w:date="2020-11-11T22:23:00Z"/>
                <w:lang w:val="en-US"/>
              </w:rPr>
            </w:pPr>
            <w:ins w:id="3600" w:author="Ruixin Wang (vivo)" w:date="2020-11-11T22:23:00Z">
              <w:r w:rsidRPr="00550ACE">
                <w:rPr>
                  <w:lang w:val="en-US"/>
                </w:rPr>
                <w:t>0.984</w:t>
              </w:r>
            </w:ins>
          </w:p>
        </w:tc>
        <w:tc>
          <w:tcPr>
            <w:tcW w:w="1075" w:type="dxa"/>
            <w:tcBorders>
              <w:top w:val="nil"/>
              <w:left w:val="nil"/>
              <w:bottom w:val="single" w:sz="4" w:space="0" w:color="auto"/>
              <w:right w:val="single" w:sz="4" w:space="0" w:color="auto"/>
            </w:tcBorders>
            <w:shd w:val="clear" w:color="auto" w:fill="auto"/>
            <w:noWrap/>
            <w:vAlign w:val="center"/>
            <w:hideMark/>
            <w:tcPrChange w:id="3601"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602" w:author="Ruixin Wang (vivo)" w:date="2020-11-11T22:23:00Z"/>
                <w:lang w:val="en-US"/>
              </w:rPr>
            </w:pPr>
            <w:ins w:id="3603" w:author="Ruixin Wang (vivo)" w:date="2020-11-11T22:23:00Z">
              <w:r w:rsidRPr="00550ACE">
                <w:rPr>
                  <w:lang w:val="en-US"/>
                </w:rPr>
                <w:t>249.0</w:t>
              </w:r>
            </w:ins>
          </w:p>
        </w:tc>
        <w:tc>
          <w:tcPr>
            <w:tcW w:w="525" w:type="dxa"/>
            <w:tcBorders>
              <w:top w:val="nil"/>
              <w:left w:val="nil"/>
              <w:bottom w:val="single" w:sz="4" w:space="0" w:color="auto"/>
              <w:right w:val="single" w:sz="4" w:space="0" w:color="auto"/>
            </w:tcBorders>
            <w:shd w:val="clear" w:color="auto" w:fill="auto"/>
            <w:noWrap/>
            <w:vAlign w:val="center"/>
            <w:hideMark/>
            <w:tcPrChange w:id="3604"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605" w:author="Ruixin Wang (vivo)" w:date="2020-11-11T22:23:00Z"/>
                <w:lang w:val="en-US"/>
              </w:rPr>
            </w:pPr>
            <w:ins w:id="3606" w:author="Ruixin Wang (vivo)" w:date="2020-11-11T22:23:00Z">
              <w:r w:rsidRPr="00550ACE">
                <w:rPr>
                  <w:lang w:val="en-US"/>
                </w:rPr>
                <w:t>0.983</w:t>
              </w:r>
            </w:ins>
          </w:p>
        </w:tc>
        <w:tc>
          <w:tcPr>
            <w:tcW w:w="1075" w:type="dxa"/>
            <w:tcBorders>
              <w:top w:val="nil"/>
              <w:left w:val="nil"/>
              <w:bottom w:val="single" w:sz="4" w:space="0" w:color="auto"/>
              <w:right w:val="single" w:sz="4" w:space="0" w:color="auto"/>
            </w:tcBorders>
            <w:shd w:val="clear" w:color="auto" w:fill="auto"/>
            <w:noWrap/>
            <w:vAlign w:val="center"/>
            <w:hideMark/>
            <w:tcPrChange w:id="3607"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608" w:author="Ruixin Wang (vivo)" w:date="2020-11-11T22:23:00Z"/>
                <w:lang w:val="en-US"/>
              </w:rPr>
            </w:pPr>
            <w:ins w:id="3609" w:author="Ruixin Wang (vivo)" w:date="2020-11-11T22:23:00Z">
              <w:r w:rsidRPr="00550ACE">
                <w:rPr>
                  <w:lang w:val="en-US"/>
                </w:rPr>
                <w:t>255.7</w:t>
              </w:r>
            </w:ins>
          </w:p>
        </w:tc>
        <w:tc>
          <w:tcPr>
            <w:tcW w:w="525" w:type="dxa"/>
            <w:tcBorders>
              <w:top w:val="nil"/>
              <w:left w:val="nil"/>
              <w:bottom w:val="single" w:sz="4" w:space="0" w:color="auto"/>
              <w:right w:val="single" w:sz="4" w:space="0" w:color="auto"/>
            </w:tcBorders>
            <w:shd w:val="clear" w:color="auto" w:fill="auto"/>
            <w:noWrap/>
            <w:vAlign w:val="center"/>
            <w:hideMark/>
            <w:tcPrChange w:id="3610"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611" w:author="Ruixin Wang (vivo)" w:date="2020-11-11T22:23:00Z"/>
                <w:lang w:val="en-US"/>
              </w:rPr>
            </w:pPr>
            <w:ins w:id="3612" w:author="Ruixin Wang (vivo)" w:date="2020-11-11T22:23:00Z">
              <w:r w:rsidRPr="00550ACE">
                <w:rPr>
                  <w:lang w:val="en-US"/>
                </w:rPr>
                <w:t>0.979</w:t>
              </w:r>
            </w:ins>
          </w:p>
        </w:tc>
        <w:tc>
          <w:tcPr>
            <w:tcW w:w="1075" w:type="dxa"/>
            <w:tcBorders>
              <w:top w:val="nil"/>
              <w:left w:val="nil"/>
              <w:bottom w:val="single" w:sz="4" w:space="0" w:color="auto"/>
              <w:right w:val="single" w:sz="4" w:space="0" w:color="auto"/>
            </w:tcBorders>
            <w:shd w:val="clear" w:color="auto" w:fill="auto"/>
            <w:noWrap/>
            <w:vAlign w:val="center"/>
            <w:hideMark/>
            <w:tcPrChange w:id="3613"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614" w:author="Ruixin Wang (vivo)" w:date="2020-11-11T22:23:00Z"/>
                <w:lang w:val="en-US"/>
              </w:rPr>
            </w:pPr>
            <w:ins w:id="3615" w:author="Ruixin Wang (vivo)" w:date="2020-11-11T22:23:00Z">
              <w:r w:rsidRPr="00550ACE">
                <w:rPr>
                  <w:lang w:val="en-US"/>
                </w:rPr>
                <w:t>259.0</w:t>
              </w:r>
            </w:ins>
          </w:p>
        </w:tc>
        <w:tc>
          <w:tcPr>
            <w:tcW w:w="525" w:type="dxa"/>
            <w:tcBorders>
              <w:top w:val="nil"/>
              <w:left w:val="nil"/>
              <w:bottom w:val="single" w:sz="4" w:space="0" w:color="auto"/>
              <w:right w:val="single" w:sz="4" w:space="0" w:color="auto"/>
            </w:tcBorders>
            <w:shd w:val="clear" w:color="auto" w:fill="auto"/>
            <w:noWrap/>
            <w:vAlign w:val="center"/>
            <w:hideMark/>
            <w:tcPrChange w:id="3616"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617" w:author="Ruixin Wang (vivo)" w:date="2020-11-11T22:23:00Z"/>
                <w:lang w:val="en-US"/>
              </w:rPr>
            </w:pPr>
            <w:ins w:id="3618" w:author="Ruixin Wang (vivo)" w:date="2020-11-11T22:23:00Z">
              <w:r w:rsidRPr="00550ACE">
                <w:rPr>
                  <w:lang w:val="en-US"/>
                </w:rPr>
                <w:t>0.976</w:t>
              </w:r>
            </w:ins>
          </w:p>
        </w:tc>
      </w:tr>
      <w:tr w:rsidR="00E37DD9" w:rsidRPr="00550ACE" w:rsidTr="00BA22CB">
        <w:trPr>
          <w:trHeight w:val="290"/>
          <w:ins w:id="3619" w:author="Ruixin Wang (vivo)" w:date="2020-11-11T22:23:00Z"/>
          <w:trPrChange w:id="3620" w:author="Ruixin Wang (vivo)" w:date="2020-11-12T10:39:00Z">
            <w:trPr>
              <w:trHeight w:val="290"/>
            </w:trPr>
          </w:trPrChange>
        </w:trPr>
        <w:tc>
          <w:tcPr>
            <w:tcW w:w="1075" w:type="dxa"/>
            <w:tcBorders>
              <w:top w:val="nil"/>
              <w:left w:val="single" w:sz="4" w:space="0" w:color="auto"/>
              <w:bottom w:val="single" w:sz="4" w:space="0" w:color="auto"/>
              <w:right w:val="single" w:sz="4" w:space="0" w:color="auto"/>
            </w:tcBorders>
            <w:shd w:val="clear" w:color="auto" w:fill="auto"/>
            <w:noWrap/>
            <w:vAlign w:val="center"/>
            <w:hideMark/>
            <w:tcPrChange w:id="3621" w:author="Ruixin Wang (vivo)" w:date="2020-11-12T10:39:00Z">
              <w:tcPr>
                <w:tcW w:w="1075" w:type="dxa"/>
                <w:tcBorders>
                  <w:top w:val="nil"/>
                  <w:left w:val="single" w:sz="4" w:space="0" w:color="auto"/>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622" w:author="Ruixin Wang (vivo)" w:date="2020-11-11T22:23:00Z"/>
                <w:lang w:val="en-US"/>
              </w:rPr>
            </w:pPr>
            <w:ins w:id="3623" w:author="Ruixin Wang (vivo)" w:date="2020-11-11T22:23:00Z">
              <w:r w:rsidRPr="00550ACE">
                <w:rPr>
                  <w:lang w:val="en-US"/>
                </w:rPr>
                <w:t>233.5</w:t>
              </w:r>
            </w:ins>
          </w:p>
        </w:tc>
        <w:tc>
          <w:tcPr>
            <w:tcW w:w="525" w:type="dxa"/>
            <w:tcBorders>
              <w:top w:val="nil"/>
              <w:left w:val="nil"/>
              <w:bottom w:val="single" w:sz="4" w:space="0" w:color="auto"/>
              <w:right w:val="single" w:sz="4" w:space="0" w:color="auto"/>
            </w:tcBorders>
            <w:shd w:val="clear" w:color="auto" w:fill="auto"/>
            <w:noWrap/>
            <w:vAlign w:val="center"/>
            <w:hideMark/>
            <w:tcPrChange w:id="3624"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625" w:author="Ruixin Wang (vivo)" w:date="2020-11-11T22:23:00Z"/>
                <w:lang w:val="en-US"/>
              </w:rPr>
            </w:pPr>
            <w:ins w:id="3626" w:author="Ruixin Wang (vivo)" w:date="2020-11-11T22:23:00Z">
              <w:r w:rsidRPr="00550ACE">
                <w:rPr>
                  <w:lang w:val="en-US"/>
                </w:rPr>
                <w:t>0.976</w:t>
              </w:r>
            </w:ins>
          </w:p>
        </w:tc>
        <w:tc>
          <w:tcPr>
            <w:tcW w:w="1075" w:type="dxa"/>
            <w:tcBorders>
              <w:top w:val="nil"/>
              <w:left w:val="nil"/>
              <w:bottom w:val="single" w:sz="4" w:space="0" w:color="auto"/>
              <w:right w:val="single" w:sz="4" w:space="0" w:color="auto"/>
            </w:tcBorders>
            <w:shd w:val="clear" w:color="auto" w:fill="auto"/>
            <w:noWrap/>
            <w:vAlign w:val="center"/>
            <w:hideMark/>
            <w:tcPrChange w:id="3627"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628" w:author="Ruixin Wang (vivo)" w:date="2020-11-11T22:23:00Z"/>
                <w:lang w:val="en-US"/>
              </w:rPr>
            </w:pPr>
            <w:ins w:id="3629" w:author="Ruixin Wang (vivo)" w:date="2020-11-11T22:23:00Z">
              <w:r w:rsidRPr="00550ACE">
                <w:rPr>
                  <w:lang w:val="en-US"/>
                </w:rPr>
                <w:t>237.8</w:t>
              </w:r>
            </w:ins>
          </w:p>
        </w:tc>
        <w:tc>
          <w:tcPr>
            <w:tcW w:w="525" w:type="dxa"/>
            <w:tcBorders>
              <w:top w:val="nil"/>
              <w:left w:val="nil"/>
              <w:bottom w:val="single" w:sz="4" w:space="0" w:color="auto"/>
              <w:right w:val="single" w:sz="4" w:space="0" w:color="auto"/>
            </w:tcBorders>
            <w:shd w:val="clear" w:color="auto" w:fill="auto"/>
            <w:noWrap/>
            <w:vAlign w:val="center"/>
            <w:hideMark/>
            <w:tcPrChange w:id="3630"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631" w:author="Ruixin Wang (vivo)" w:date="2020-11-11T22:23:00Z"/>
                <w:lang w:val="en-US"/>
              </w:rPr>
            </w:pPr>
            <w:ins w:id="3632" w:author="Ruixin Wang (vivo)" w:date="2020-11-11T22:23:00Z">
              <w:r w:rsidRPr="00550ACE">
                <w:rPr>
                  <w:lang w:val="en-US"/>
                </w:rPr>
                <w:t>0.975</w:t>
              </w:r>
            </w:ins>
          </w:p>
        </w:tc>
        <w:tc>
          <w:tcPr>
            <w:tcW w:w="1075" w:type="dxa"/>
            <w:tcBorders>
              <w:top w:val="nil"/>
              <w:left w:val="nil"/>
              <w:bottom w:val="single" w:sz="4" w:space="0" w:color="auto"/>
              <w:right w:val="single" w:sz="4" w:space="0" w:color="auto"/>
            </w:tcBorders>
            <w:shd w:val="clear" w:color="auto" w:fill="auto"/>
            <w:noWrap/>
            <w:vAlign w:val="center"/>
            <w:hideMark/>
            <w:tcPrChange w:id="3633"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634" w:author="Ruixin Wang (vivo)" w:date="2020-11-11T22:23:00Z"/>
                <w:lang w:val="en-US"/>
              </w:rPr>
            </w:pPr>
            <w:ins w:id="3635" w:author="Ruixin Wang (vivo)" w:date="2020-11-11T22:23:00Z">
              <w:r w:rsidRPr="00550ACE">
                <w:rPr>
                  <w:lang w:val="en-US"/>
                </w:rPr>
                <w:t>242.0</w:t>
              </w:r>
            </w:ins>
          </w:p>
        </w:tc>
        <w:tc>
          <w:tcPr>
            <w:tcW w:w="525" w:type="dxa"/>
            <w:tcBorders>
              <w:top w:val="nil"/>
              <w:left w:val="nil"/>
              <w:bottom w:val="single" w:sz="4" w:space="0" w:color="auto"/>
              <w:right w:val="single" w:sz="4" w:space="0" w:color="auto"/>
            </w:tcBorders>
            <w:shd w:val="clear" w:color="auto" w:fill="auto"/>
            <w:noWrap/>
            <w:vAlign w:val="center"/>
            <w:hideMark/>
            <w:tcPrChange w:id="3636"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637" w:author="Ruixin Wang (vivo)" w:date="2020-11-11T22:23:00Z"/>
                <w:lang w:val="en-US"/>
              </w:rPr>
            </w:pPr>
            <w:ins w:id="3638" w:author="Ruixin Wang (vivo)" w:date="2020-11-11T22:23:00Z">
              <w:r w:rsidRPr="00550ACE">
                <w:rPr>
                  <w:lang w:val="en-US"/>
                </w:rPr>
                <w:t>0.975</w:t>
              </w:r>
            </w:ins>
          </w:p>
        </w:tc>
        <w:tc>
          <w:tcPr>
            <w:tcW w:w="1075" w:type="dxa"/>
            <w:tcBorders>
              <w:top w:val="nil"/>
              <w:left w:val="nil"/>
              <w:bottom w:val="single" w:sz="4" w:space="0" w:color="auto"/>
              <w:right w:val="single" w:sz="4" w:space="0" w:color="auto"/>
            </w:tcBorders>
            <w:shd w:val="clear" w:color="auto" w:fill="auto"/>
            <w:noWrap/>
            <w:vAlign w:val="center"/>
            <w:hideMark/>
            <w:tcPrChange w:id="3639"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640" w:author="Ruixin Wang (vivo)" w:date="2020-11-11T22:23:00Z"/>
                <w:lang w:val="en-US"/>
              </w:rPr>
            </w:pPr>
            <w:ins w:id="3641" w:author="Ruixin Wang (vivo)" w:date="2020-11-11T22:23:00Z">
              <w:r w:rsidRPr="00550ACE">
                <w:rPr>
                  <w:lang w:val="en-US"/>
                </w:rPr>
                <w:t>250.9</w:t>
              </w:r>
            </w:ins>
          </w:p>
        </w:tc>
        <w:tc>
          <w:tcPr>
            <w:tcW w:w="525" w:type="dxa"/>
            <w:tcBorders>
              <w:top w:val="nil"/>
              <w:left w:val="nil"/>
              <w:bottom w:val="single" w:sz="4" w:space="0" w:color="auto"/>
              <w:right w:val="single" w:sz="4" w:space="0" w:color="auto"/>
            </w:tcBorders>
            <w:shd w:val="clear" w:color="auto" w:fill="auto"/>
            <w:noWrap/>
            <w:vAlign w:val="center"/>
            <w:hideMark/>
            <w:tcPrChange w:id="3642"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643" w:author="Ruixin Wang (vivo)" w:date="2020-11-11T22:23:00Z"/>
                <w:lang w:val="en-US"/>
              </w:rPr>
            </w:pPr>
            <w:ins w:id="3644" w:author="Ruixin Wang (vivo)" w:date="2020-11-11T22:23:00Z">
              <w:r w:rsidRPr="00550ACE">
                <w:rPr>
                  <w:lang w:val="en-US"/>
                </w:rPr>
                <w:t>0.969</w:t>
              </w:r>
            </w:ins>
          </w:p>
        </w:tc>
        <w:tc>
          <w:tcPr>
            <w:tcW w:w="1075" w:type="dxa"/>
            <w:tcBorders>
              <w:top w:val="nil"/>
              <w:left w:val="nil"/>
              <w:bottom w:val="single" w:sz="4" w:space="0" w:color="auto"/>
              <w:right w:val="single" w:sz="4" w:space="0" w:color="auto"/>
            </w:tcBorders>
            <w:shd w:val="clear" w:color="auto" w:fill="auto"/>
            <w:noWrap/>
            <w:vAlign w:val="center"/>
            <w:hideMark/>
            <w:tcPrChange w:id="3645"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646" w:author="Ruixin Wang (vivo)" w:date="2020-11-11T22:23:00Z"/>
                <w:lang w:val="en-US"/>
              </w:rPr>
            </w:pPr>
            <w:ins w:id="3647" w:author="Ruixin Wang (vivo)" w:date="2020-11-11T22:23:00Z">
              <w:r w:rsidRPr="00550ACE">
                <w:rPr>
                  <w:lang w:val="en-US"/>
                </w:rPr>
                <w:t>255.4</w:t>
              </w:r>
            </w:ins>
          </w:p>
        </w:tc>
        <w:tc>
          <w:tcPr>
            <w:tcW w:w="525" w:type="dxa"/>
            <w:tcBorders>
              <w:top w:val="nil"/>
              <w:left w:val="nil"/>
              <w:bottom w:val="single" w:sz="4" w:space="0" w:color="auto"/>
              <w:right w:val="single" w:sz="4" w:space="0" w:color="auto"/>
            </w:tcBorders>
            <w:shd w:val="clear" w:color="auto" w:fill="auto"/>
            <w:noWrap/>
            <w:vAlign w:val="center"/>
            <w:hideMark/>
            <w:tcPrChange w:id="3648"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649" w:author="Ruixin Wang (vivo)" w:date="2020-11-11T22:23:00Z"/>
                <w:lang w:val="en-US"/>
              </w:rPr>
            </w:pPr>
            <w:ins w:id="3650" w:author="Ruixin Wang (vivo)" w:date="2020-11-11T22:23:00Z">
              <w:r w:rsidRPr="00550ACE">
                <w:rPr>
                  <w:lang w:val="en-US"/>
                </w:rPr>
                <w:t>0.966</w:t>
              </w:r>
            </w:ins>
          </w:p>
        </w:tc>
      </w:tr>
      <w:tr w:rsidR="00E37DD9" w:rsidRPr="00550ACE" w:rsidTr="00BA22CB">
        <w:trPr>
          <w:trHeight w:val="290"/>
          <w:ins w:id="3651" w:author="Ruixin Wang (vivo)" w:date="2020-11-11T22:23:00Z"/>
          <w:trPrChange w:id="3652" w:author="Ruixin Wang (vivo)" w:date="2020-11-12T10:39:00Z">
            <w:trPr>
              <w:trHeight w:val="290"/>
            </w:trPr>
          </w:trPrChange>
        </w:trPr>
        <w:tc>
          <w:tcPr>
            <w:tcW w:w="1075" w:type="dxa"/>
            <w:tcBorders>
              <w:top w:val="nil"/>
              <w:left w:val="single" w:sz="4" w:space="0" w:color="auto"/>
              <w:bottom w:val="single" w:sz="4" w:space="0" w:color="auto"/>
              <w:right w:val="single" w:sz="4" w:space="0" w:color="auto"/>
            </w:tcBorders>
            <w:shd w:val="clear" w:color="auto" w:fill="auto"/>
            <w:noWrap/>
            <w:vAlign w:val="center"/>
            <w:hideMark/>
            <w:tcPrChange w:id="3653" w:author="Ruixin Wang (vivo)" w:date="2020-11-12T10:39:00Z">
              <w:tcPr>
                <w:tcW w:w="1075" w:type="dxa"/>
                <w:tcBorders>
                  <w:top w:val="nil"/>
                  <w:left w:val="single" w:sz="4" w:space="0" w:color="auto"/>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654" w:author="Ruixin Wang (vivo)" w:date="2020-11-11T22:23:00Z"/>
                <w:lang w:val="en-US"/>
              </w:rPr>
            </w:pPr>
            <w:ins w:id="3655" w:author="Ruixin Wang (vivo)" w:date="2020-11-11T22:23:00Z">
              <w:r w:rsidRPr="00550ACE">
                <w:rPr>
                  <w:lang w:val="en-US"/>
                </w:rPr>
                <w:t>224.3</w:t>
              </w:r>
            </w:ins>
          </w:p>
        </w:tc>
        <w:tc>
          <w:tcPr>
            <w:tcW w:w="525" w:type="dxa"/>
            <w:tcBorders>
              <w:top w:val="nil"/>
              <w:left w:val="nil"/>
              <w:bottom w:val="single" w:sz="4" w:space="0" w:color="auto"/>
              <w:right w:val="single" w:sz="4" w:space="0" w:color="auto"/>
            </w:tcBorders>
            <w:shd w:val="clear" w:color="auto" w:fill="auto"/>
            <w:noWrap/>
            <w:vAlign w:val="center"/>
            <w:hideMark/>
            <w:tcPrChange w:id="3656"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657" w:author="Ruixin Wang (vivo)" w:date="2020-11-11T22:23:00Z"/>
                <w:lang w:val="en-US"/>
              </w:rPr>
            </w:pPr>
            <w:ins w:id="3658" w:author="Ruixin Wang (vivo)" w:date="2020-11-11T22:23:00Z">
              <w:r w:rsidRPr="00550ACE">
                <w:rPr>
                  <w:lang w:val="en-US"/>
                </w:rPr>
                <w:t>0.967</w:t>
              </w:r>
            </w:ins>
          </w:p>
        </w:tc>
        <w:tc>
          <w:tcPr>
            <w:tcW w:w="1075" w:type="dxa"/>
            <w:tcBorders>
              <w:top w:val="nil"/>
              <w:left w:val="nil"/>
              <w:bottom w:val="single" w:sz="4" w:space="0" w:color="auto"/>
              <w:right w:val="single" w:sz="4" w:space="0" w:color="auto"/>
            </w:tcBorders>
            <w:shd w:val="clear" w:color="auto" w:fill="auto"/>
            <w:noWrap/>
            <w:vAlign w:val="center"/>
            <w:hideMark/>
            <w:tcPrChange w:id="3659"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660" w:author="Ruixin Wang (vivo)" w:date="2020-11-11T22:23:00Z"/>
                <w:lang w:val="en-US"/>
              </w:rPr>
            </w:pPr>
            <w:ins w:id="3661" w:author="Ruixin Wang (vivo)" w:date="2020-11-11T22:23:00Z">
              <w:r w:rsidRPr="00550ACE">
                <w:rPr>
                  <w:lang w:val="en-US"/>
                </w:rPr>
                <w:t>229.7</w:t>
              </w:r>
            </w:ins>
          </w:p>
        </w:tc>
        <w:tc>
          <w:tcPr>
            <w:tcW w:w="525" w:type="dxa"/>
            <w:tcBorders>
              <w:top w:val="nil"/>
              <w:left w:val="nil"/>
              <w:bottom w:val="single" w:sz="4" w:space="0" w:color="auto"/>
              <w:right w:val="single" w:sz="4" w:space="0" w:color="auto"/>
            </w:tcBorders>
            <w:shd w:val="clear" w:color="auto" w:fill="auto"/>
            <w:noWrap/>
            <w:vAlign w:val="center"/>
            <w:hideMark/>
            <w:tcPrChange w:id="3662"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663" w:author="Ruixin Wang (vivo)" w:date="2020-11-11T22:23:00Z"/>
                <w:lang w:val="en-US"/>
              </w:rPr>
            </w:pPr>
            <w:ins w:id="3664" w:author="Ruixin Wang (vivo)" w:date="2020-11-11T22:23:00Z">
              <w:r w:rsidRPr="00550ACE">
                <w:rPr>
                  <w:lang w:val="en-US"/>
                </w:rPr>
                <w:t>0.966</w:t>
              </w:r>
            </w:ins>
          </w:p>
        </w:tc>
        <w:tc>
          <w:tcPr>
            <w:tcW w:w="1075" w:type="dxa"/>
            <w:tcBorders>
              <w:top w:val="nil"/>
              <w:left w:val="nil"/>
              <w:bottom w:val="single" w:sz="4" w:space="0" w:color="auto"/>
              <w:right w:val="single" w:sz="4" w:space="0" w:color="auto"/>
            </w:tcBorders>
            <w:shd w:val="clear" w:color="auto" w:fill="auto"/>
            <w:noWrap/>
            <w:vAlign w:val="center"/>
            <w:hideMark/>
            <w:tcPrChange w:id="3665"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666" w:author="Ruixin Wang (vivo)" w:date="2020-11-11T22:23:00Z"/>
                <w:lang w:val="en-US"/>
              </w:rPr>
            </w:pPr>
            <w:ins w:id="3667" w:author="Ruixin Wang (vivo)" w:date="2020-11-11T22:23:00Z">
              <w:r w:rsidRPr="00550ACE">
                <w:rPr>
                  <w:lang w:val="en-US"/>
                </w:rPr>
                <w:t>234.9</w:t>
              </w:r>
            </w:ins>
          </w:p>
        </w:tc>
        <w:tc>
          <w:tcPr>
            <w:tcW w:w="525" w:type="dxa"/>
            <w:tcBorders>
              <w:top w:val="nil"/>
              <w:left w:val="nil"/>
              <w:bottom w:val="single" w:sz="4" w:space="0" w:color="auto"/>
              <w:right w:val="single" w:sz="4" w:space="0" w:color="auto"/>
            </w:tcBorders>
            <w:shd w:val="clear" w:color="auto" w:fill="auto"/>
            <w:noWrap/>
            <w:vAlign w:val="center"/>
            <w:hideMark/>
            <w:tcPrChange w:id="3668"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669" w:author="Ruixin Wang (vivo)" w:date="2020-11-11T22:23:00Z"/>
                <w:lang w:val="en-US"/>
              </w:rPr>
            </w:pPr>
            <w:ins w:id="3670" w:author="Ruixin Wang (vivo)" w:date="2020-11-11T22:23:00Z">
              <w:r w:rsidRPr="00550ACE">
                <w:rPr>
                  <w:lang w:val="en-US"/>
                </w:rPr>
                <w:t>0.965</w:t>
              </w:r>
            </w:ins>
          </w:p>
        </w:tc>
        <w:tc>
          <w:tcPr>
            <w:tcW w:w="1075" w:type="dxa"/>
            <w:tcBorders>
              <w:top w:val="nil"/>
              <w:left w:val="nil"/>
              <w:bottom w:val="single" w:sz="4" w:space="0" w:color="auto"/>
              <w:right w:val="single" w:sz="4" w:space="0" w:color="auto"/>
            </w:tcBorders>
            <w:shd w:val="clear" w:color="auto" w:fill="auto"/>
            <w:noWrap/>
            <w:vAlign w:val="center"/>
            <w:hideMark/>
            <w:tcPrChange w:id="3671"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672" w:author="Ruixin Wang (vivo)" w:date="2020-11-11T22:23:00Z"/>
                <w:lang w:val="en-US"/>
              </w:rPr>
            </w:pPr>
            <w:ins w:id="3673" w:author="Ruixin Wang (vivo)" w:date="2020-11-11T22:23:00Z">
              <w:r w:rsidRPr="00550ACE">
                <w:rPr>
                  <w:lang w:val="en-US"/>
                </w:rPr>
                <w:t>246.1</w:t>
              </w:r>
            </w:ins>
          </w:p>
        </w:tc>
        <w:tc>
          <w:tcPr>
            <w:tcW w:w="525" w:type="dxa"/>
            <w:tcBorders>
              <w:top w:val="nil"/>
              <w:left w:val="nil"/>
              <w:bottom w:val="single" w:sz="4" w:space="0" w:color="auto"/>
              <w:right w:val="single" w:sz="4" w:space="0" w:color="auto"/>
            </w:tcBorders>
            <w:shd w:val="clear" w:color="auto" w:fill="auto"/>
            <w:noWrap/>
            <w:vAlign w:val="center"/>
            <w:hideMark/>
            <w:tcPrChange w:id="3674"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675" w:author="Ruixin Wang (vivo)" w:date="2020-11-11T22:23:00Z"/>
                <w:lang w:val="en-US"/>
              </w:rPr>
            </w:pPr>
            <w:ins w:id="3676" w:author="Ruixin Wang (vivo)" w:date="2020-11-11T22:23:00Z">
              <w:r w:rsidRPr="00550ACE">
                <w:rPr>
                  <w:lang w:val="en-US"/>
                </w:rPr>
                <w:t>0.960</w:t>
              </w:r>
            </w:ins>
          </w:p>
        </w:tc>
        <w:tc>
          <w:tcPr>
            <w:tcW w:w="1075" w:type="dxa"/>
            <w:tcBorders>
              <w:top w:val="nil"/>
              <w:left w:val="nil"/>
              <w:bottom w:val="single" w:sz="4" w:space="0" w:color="auto"/>
              <w:right w:val="single" w:sz="4" w:space="0" w:color="auto"/>
            </w:tcBorders>
            <w:shd w:val="clear" w:color="auto" w:fill="auto"/>
            <w:noWrap/>
            <w:vAlign w:val="center"/>
            <w:hideMark/>
            <w:tcPrChange w:id="3677"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678" w:author="Ruixin Wang (vivo)" w:date="2020-11-11T22:23:00Z"/>
                <w:lang w:val="en-US"/>
              </w:rPr>
            </w:pPr>
            <w:ins w:id="3679" w:author="Ruixin Wang (vivo)" w:date="2020-11-11T22:23:00Z">
              <w:r w:rsidRPr="00550ACE">
                <w:rPr>
                  <w:lang w:val="en-US"/>
                </w:rPr>
                <w:t>251.7</w:t>
              </w:r>
            </w:ins>
          </w:p>
        </w:tc>
        <w:tc>
          <w:tcPr>
            <w:tcW w:w="525" w:type="dxa"/>
            <w:tcBorders>
              <w:top w:val="nil"/>
              <w:left w:val="nil"/>
              <w:bottom w:val="single" w:sz="4" w:space="0" w:color="auto"/>
              <w:right w:val="single" w:sz="4" w:space="0" w:color="auto"/>
            </w:tcBorders>
            <w:shd w:val="clear" w:color="auto" w:fill="auto"/>
            <w:noWrap/>
            <w:vAlign w:val="center"/>
            <w:hideMark/>
            <w:tcPrChange w:id="3680"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681" w:author="Ruixin Wang (vivo)" w:date="2020-11-11T22:23:00Z"/>
                <w:lang w:val="en-US"/>
              </w:rPr>
            </w:pPr>
            <w:ins w:id="3682" w:author="Ruixin Wang (vivo)" w:date="2020-11-11T22:23:00Z">
              <w:r w:rsidRPr="00550ACE">
                <w:rPr>
                  <w:lang w:val="en-US"/>
                </w:rPr>
                <w:t>0.957</w:t>
              </w:r>
            </w:ins>
          </w:p>
        </w:tc>
      </w:tr>
      <w:tr w:rsidR="00E37DD9" w:rsidRPr="00550ACE" w:rsidTr="00BA22CB">
        <w:trPr>
          <w:trHeight w:val="290"/>
          <w:ins w:id="3683" w:author="Ruixin Wang (vivo)" w:date="2020-11-11T22:23:00Z"/>
          <w:trPrChange w:id="3684" w:author="Ruixin Wang (vivo)" w:date="2020-11-12T10:39:00Z">
            <w:trPr>
              <w:trHeight w:val="290"/>
            </w:trPr>
          </w:trPrChange>
        </w:trPr>
        <w:tc>
          <w:tcPr>
            <w:tcW w:w="1075" w:type="dxa"/>
            <w:tcBorders>
              <w:top w:val="nil"/>
              <w:left w:val="single" w:sz="4" w:space="0" w:color="auto"/>
              <w:bottom w:val="single" w:sz="4" w:space="0" w:color="auto"/>
              <w:right w:val="single" w:sz="4" w:space="0" w:color="auto"/>
            </w:tcBorders>
            <w:shd w:val="clear" w:color="auto" w:fill="auto"/>
            <w:noWrap/>
            <w:vAlign w:val="center"/>
            <w:hideMark/>
            <w:tcPrChange w:id="3685" w:author="Ruixin Wang (vivo)" w:date="2020-11-12T10:39:00Z">
              <w:tcPr>
                <w:tcW w:w="1075" w:type="dxa"/>
                <w:tcBorders>
                  <w:top w:val="nil"/>
                  <w:left w:val="single" w:sz="4" w:space="0" w:color="auto"/>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686" w:author="Ruixin Wang (vivo)" w:date="2020-11-11T22:23:00Z"/>
                <w:lang w:val="en-US"/>
              </w:rPr>
            </w:pPr>
            <w:ins w:id="3687" w:author="Ruixin Wang (vivo)" w:date="2020-11-11T22:23:00Z">
              <w:r w:rsidRPr="00550ACE">
                <w:rPr>
                  <w:lang w:val="en-US"/>
                </w:rPr>
                <w:t>215.2</w:t>
              </w:r>
            </w:ins>
          </w:p>
        </w:tc>
        <w:tc>
          <w:tcPr>
            <w:tcW w:w="525" w:type="dxa"/>
            <w:tcBorders>
              <w:top w:val="nil"/>
              <w:left w:val="nil"/>
              <w:bottom w:val="single" w:sz="4" w:space="0" w:color="auto"/>
              <w:right w:val="single" w:sz="4" w:space="0" w:color="auto"/>
            </w:tcBorders>
            <w:shd w:val="clear" w:color="auto" w:fill="auto"/>
            <w:noWrap/>
            <w:vAlign w:val="center"/>
            <w:hideMark/>
            <w:tcPrChange w:id="3688"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689" w:author="Ruixin Wang (vivo)" w:date="2020-11-11T22:23:00Z"/>
                <w:lang w:val="en-US"/>
              </w:rPr>
            </w:pPr>
            <w:ins w:id="3690" w:author="Ruixin Wang (vivo)" w:date="2020-11-11T22:23:00Z">
              <w:r w:rsidRPr="00550ACE">
                <w:rPr>
                  <w:lang w:val="en-US"/>
                </w:rPr>
                <w:t>0.955</w:t>
              </w:r>
            </w:ins>
          </w:p>
        </w:tc>
        <w:tc>
          <w:tcPr>
            <w:tcW w:w="1075" w:type="dxa"/>
            <w:tcBorders>
              <w:top w:val="nil"/>
              <w:left w:val="nil"/>
              <w:bottom w:val="single" w:sz="4" w:space="0" w:color="auto"/>
              <w:right w:val="single" w:sz="4" w:space="0" w:color="auto"/>
            </w:tcBorders>
            <w:shd w:val="clear" w:color="auto" w:fill="auto"/>
            <w:noWrap/>
            <w:vAlign w:val="center"/>
            <w:hideMark/>
            <w:tcPrChange w:id="3691"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692" w:author="Ruixin Wang (vivo)" w:date="2020-11-11T22:23:00Z"/>
                <w:lang w:val="en-US"/>
              </w:rPr>
            </w:pPr>
            <w:ins w:id="3693" w:author="Ruixin Wang (vivo)" w:date="2020-11-11T22:23:00Z">
              <w:r w:rsidRPr="00550ACE">
                <w:rPr>
                  <w:lang w:val="en-US"/>
                </w:rPr>
                <w:t>221.7</w:t>
              </w:r>
            </w:ins>
          </w:p>
        </w:tc>
        <w:tc>
          <w:tcPr>
            <w:tcW w:w="525" w:type="dxa"/>
            <w:tcBorders>
              <w:top w:val="nil"/>
              <w:left w:val="nil"/>
              <w:bottom w:val="single" w:sz="4" w:space="0" w:color="auto"/>
              <w:right w:val="single" w:sz="4" w:space="0" w:color="auto"/>
            </w:tcBorders>
            <w:shd w:val="clear" w:color="auto" w:fill="auto"/>
            <w:noWrap/>
            <w:vAlign w:val="center"/>
            <w:hideMark/>
            <w:tcPrChange w:id="3694"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695" w:author="Ruixin Wang (vivo)" w:date="2020-11-11T22:23:00Z"/>
                <w:lang w:val="en-US"/>
              </w:rPr>
            </w:pPr>
            <w:ins w:id="3696" w:author="Ruixin Wang (vivo)" w:date="2020-11-11T22:23:00Z">
              <w:r w:rsidRPr="00550ACE">
                <w:rPr>
                  <w:lang w:val="en-US"/>
                </w:rPr>
                <w:t>0.955</w:t>
              </w:r>
            </w:ins>
          </w:p>
        </w:tc>
        <w:tc>
          <w:tcPr>
            <w:tcW w:w="1075" w:type="dxa"/>
            <w:tcBorders>
              <w:top w:val="nil"/>
              <w:left w:val="nil"/>
              <w:bottom w:val="single" w:sz="4" w:space="0" w:color="auto"/>
              <w:right w:val="single" w:sz="4" w:space="0" w:color="auto"/>
            </w:tcBorders>
            <w:shd w:val="clear" w:color="auto" w:fill="auto"/>
            <w:noWrap/>
            <w:vAlign w:val="center"/>
            <w:hideMark/>
            <w:tcPrChange w:id="3697"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698" w:author="Ruixin Wang (vivo)" w:date="2020-11-11T22:23:00Z"/>
                <w:lang w:val="en-US"/>
              </w:rPr>
            </w:pPr>
            <w:ins w:id="3699" w:author="Ruixin Wang (vivo)" w:date="2020-11-11T22:23:00Z">
              <w:r w:rsidRPr="00550ACE">
                <w:rPr>
                  <w:lang w:val="en-US"/>
                </w:rPr>
                <w:t>227.9</w:t>
              </w:r>
            </w:ins>
          </w:p>
        </w:tc>
        <w:tc>
          <w:tcPr>
            <w:tcW w:w="525" w:type="dxa"/>
            <w:tcBorders>
              <w:top w:val="nil"/>
              <w:left w:val="nil"/>
              <w:bottom w:val="single" w:sz="4" w:space="0" w:color="auto"/>
              <w:right w:val="single" w:sz="4" w:space="0" w:color="auto"/>
            </w:tcBorders>
            <w:shd w:val="clear" w:color="auto" w:fill="auto"/>
            <w:noWrap/>
            <w:vAlign w:val="center"/>
            <w:hideMark/>
            <w:tcPrChange w:id="3700"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701" w:author="Ruixin Wang (vivo)" w:date="2020-11-11T22:23:00Z"/>
                <w:lang w:val="en-US"/>
              </w:rPr>
            </w:pPr>
            <w:ins w:id="3702" w:author="Ruixin Wang (vivo)" w:date="2020-11-11T22:23:00Z">
              <w:r w:rsidRPr="00550ACE">
                <w:rPr>
                  <w:lang w:val="en-US"/>
                </w:rPr>
                <w:t>0.953</w:t>
              </w:r>
            </w:ins>
          </w:p>
        </w:tc>
        <w:tc>
          <w:tcPr>
            <w:tcW w:w="1075" w:type="dxa"/>
            <w:tcBorders>
              <w:top w:val="nil"/>
              <w:left w:val="nil"/>
              <w:bottom w:val="single" w:sz="4" w:space="0" w:color="auto"/>
              <w:right w:val="single" w:sz="4" w:space="0" w:color="auto"/>
            </w:tcBorders>
            <w:shd w:val="clear" w:color="auto" w:fill="auto"/>
            <w:noWrap/>
            <w:vAlign w:val="center"/>
            <w:hideMark/>
            <w:tcPrChange w:id="3703"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704" w:author="Ruixin Wang (vivo)" w:date="2020-11-11T22:23:00Z"/>
                <w:lang w:val="en-US"/>
              </w:rPr>
            </w:pPr>
            <w:ins w:id="3705" w:author="Ruixin Wang (vivo)" w:date="2020-11-11T22:23:00Z">
              <w:r w:rsidRPr="00550ACE">
                <w:rPr>
                  <w:lang w:val="en-US"/>
                </w:rPr>
                <w:t>241.4</w:t>
              </w:r>
            </w:ins>
          </w:p>
        </w:tc>
        <w:tc>
          <w:tcPr>
            <w:tcW w:w="525" w:type="dxa"/>
            <w:tcBorders>
              <w:top w:val="nil"/>
              <w:left w:val="nil"/>
              <w:bottom w:val="single" w:sz="4" w:space="0" w:color="auto"/>
              <w:right w:val="single" w:sz="4" w:space="0" w:color="auto"/>
            </w:tcBorders>
            <w:shd w:val="clear" w:color="auto" w:fill="auto"/>
            <w:noWrap/>
            <w:vAlign w:val="center"/>
            <w:hideMark/>
            <w:tcPrChange w:id="3706"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707" w:author="Ruixin Wang (vivo)" w:date="2020-11-11T22:23:00Z"/>
                <w:lang w:val="en-US"/>
              </w:rPr>
            </w:pPr>
            <w:ins w:id="3708" w:author="Ruixin Wang (vivo)" w:date="2020-11-11T22:23:00Z">
              <w:r w:rsidRPr="00550ACE">
                <w:rPr>
                  <w:lang w:val="en-US"/>
                </w:rPr>
                <w:t>0.954</w:t>
              </w:r>
            </w:ins>
          </w:p>
        </w:tc>
        <w:tc>
          <w:tcPr>
            <w:tcW w:w="1075" w:type="dxa"/>
            <w:tcBorders>
              <w:top w:val="nil"/>
              <w:left w:val="nil"/>
              <w:bottom w:val="single" w:sz="4" w:space="0" w:color="auto"/>
              <w:right w:val="single" w:sz="4" w:space="0" w:color="auto"/>
            </w:tcBorders>
            <w:shd w:val="clear" w:color="auto" w:fill="auto"/>
            <w:noWrap/>
            <w:vAlign w:val="center"/>
            <w:hideMark/>
            <w:tcPrChange w:id="3709"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710" w:author="Ruixin Wang (vivo)" w:date="2020-11-11T22:23:00Z"/>
                <w:lang w:val="en-US"/>
              </w:rPr>
            </w:pPr>
            <w:ins w:id="3711" w:author="Ruixin Wang (vivo)" w:date="2020-11-11T22:23:00Z">
              <w:r w:rsidRPr="00550ACE">
                <w:rPr>
                  <w:lang w:val="en-US"/>
                </w:rPr>
                <w:t>248.1</w:t>
              </w:r>
            </w:ins>
          </w:p>
        </w:tc>
        <w:tc>
          <w:tcPr>
            <w:tcW w:w="525" w:type="dxa"/>
            <w:tcBorders>
              <w:top w:val="nil"/>
              <w:left w:val="nil"/>
              <w:bottom w:val="single" w:sz="4" w:space="0" w:color="auto"/>
              <w:right w:val="single" w:sz="4" w:space="0" w:color="auto"/>
            </w:tcBorders>
            <w:shd w:val="clear" w:color="auto" w:fill="auto"/>
            <w:noWrap/>
            <w:vAlign w:val="center"/>
            <w:hideMark/>
            <w:tcPrChange w:id="3712"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713" w:author="Ruixin Wang (vivo)" w:date="2020-11-11T22:23:00Z"/>
                <w:lang w:val="en-US"/>
              </w:rPr>
            </w:pPr>
            <w:ins w:id="3714" w:author="Ruixin Wang (vivo)" w:date="2020-11-11T22:23:00Z">
              <w:r w:rsidRPr="00550ACE">
                <w:rPr>
                  <w:lang w:val="en-US"/>
                </w:rPr>
                <w:t>0.951</w:t>
              </w:r>
            </w:ins>
          </w:p>
        </w:tc>
      </w:tr>
      <w:tr w:rsidR="00E37DD9" w:rsidRPr="00550ACE" w:rsidTr="00BA22CB">
        <w:trPr>
          <w:trHeight w:val="290"/>
          <w:ins w:id="3715" w:author="Ruixin Wang (vivo)" w:date="2020-11-11T22:23:00Z"/>
          <w:trPrChange w:id="3716" w:author="Ruixin Wang (vivo)" w:date="2020-11-12T10:39:00Z">
            <w:trPr>
              <w:trHeight w:val="290"/>
            </w:trPr>
          </w:trPrChange>
        </w:trPr>
        <w:tc>
          <w:tcPr>
            <w:tcW w:w="1075" w:type="dxa"/>
            <w:tcBorders>
              <w:top w:val="nil"/>
              <w:left w:val="single" w:sz="4" w:space="0" w:color="auto"/>
              <w:bottom w:val="single" w:sz="4" w:space="0" w:color="auto"/>
              <w:right w:val="single" w:sz="4" w:space="0" w:color="auto"/>
            </w:tcBorders>
            <w:shd w:val="clear" w:color="auto" w:fill="auto"/>
            <w:noWrap/>
            <w:vAlign w:val="center"/>
            <w:hideMark/>
            <w:tcPrChange w:id="3717" w:author="Ruixin Wang (vivo)" w:date="2020-11-12T10:39:00Z">
              <w:tcPr>
                <w:tcW w:w="1075" w:type="dxa"/>
                <w:tcBorders>
                  <w:top w:val="nil"/>
                  <w:left w:val="single" w:sz="4" w:space="0" w:color="auto"/>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718" w:author="Ruixin Wang (vivo)" w:date="2020-11-11T22:23:00Z"/>
                <w:lang w:val="en-US"/>
              </w:rPr>
            </w:pPr>
            <w:ins w:id="3719" w:author="Ruixin Wang (vivo)" w:date="2020-11-11T22:23:00Z">
              <w:r w:rsidRPr="00550ACE">
                <w:rPr>
                  <w:lang w:val="en-US"/>
                </w:rPr>
                <w:t>206.0</w:t>
              </w:r>
            </w:ins>
          </w:p>
        </w:tc>
        <w:tc>
          <w:tcPr>
            <w:tcW w:w="525" w:type="dxa"/>
            <w:tcBorders>
              <w:top w:val="nil"/>
              <w:left w:val="nil"/>
              <w:bottom w:val="single" w:sz="4" w:space="0" w:color="auto"/>
              <w:right w:val="single" w:sz="4" w:space="0" w:color="auto"/>
            </w:tcBorders>
            <w:shd w:val="clear" w:color="auto" w:fill="auto"/>
            <w:noWrap/>
            <w:vAlign w:val="center"/>
            <w:hideMark/>
            <w:tcPrChange w:id="3720"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721" w:author="Ruixin Wang (vivo)" w:date="2020-11-11T22:23:00Z"/>
                <w:lang w:val="en-US"/>
              </w:rPr>
            </w:pPr>
            <w:ins w:id="3722" w:author="Ruixin Wang (vivo)" w:date="2020-11-11T22:23:00Z">
              <w:r w:rsidRPr="00550ACE">
                <w:rPr>
                  <w:lang w:val="en-US"/>
                </w:rPr>
                <w:t>0.936</w:t>
              </w:r>
            </w:ins>
          </w:p>
        </w:tc>
        <w:tc>
          <w:tcPr>
            <w:tcW w:w="1075" w:type="dxa"/>
            <w:tcBorders>
              <w:top w:val="nil"/>
              <w:left w:val="nil"/>
              <w:bottom w:val="single" w:sz="4" w:space="0" w:color="auto"/>
              <w:right w:val="single" w:sz="4" w:space="0" w:color="auto"/>
            </w:tcBorders>
            <w:shd w:val="clear" w:color="auto" w:fill="auto"/>
            <w:noWrap/>
            <w:vAlign w:val="center"/>
            <w:hideMark/>
            <w:tcPrChange w:id="3723"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724" w:author="Ruixin Wang (vivo)" w:date="2020-11-11T22:23:00Z"/>
                <w:lang w:val="en-US"/>
              </w:rPr>
            </w:pPr>
            <w:ins w:id="3725" w:author="Ruixin Wang (vivo)" w:date="2020-11-11T22:23:00Z">
              <w:r w:rsidRPr="00550ACE">
                <w:rPr>
                  <w:lang w:val="en-US"/>
                </w:rPr>
                <w:t>213.6</w:t>
              </w:r>
            </w:ins>
          </w:p>
        </w:tc>
        <w:tc>
          <w:tcPr>
            <w:tcW w:w="525" w:type="dxa"/>
            <w:tcBorders>
              <w:top w:val="nil"/>
              <w:left w:val="nil"/>
              <w:bottom w:val="single" w:sz="4" w:space="0" w:color="auto"/>
              <w:right w:val="single" w:sz="4" w:space="0" w:color="auto"/>
            </w:tcBorders>
            <w:shd w:val="clear" w:color="auto" w:fill="auto"/>
            <w:noWrap/>
            <w:vAlign w:val="center"/>
            <w:hideMark/>
            <w:tcPrChange w:id="3726"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727" w:author="Ruixin Wang (vivo)" w:date="2020-11-11T22:23:00Z"/>
                <w:lang w:val="en-US"/>
              </w:rPr>
            </w:pPr>
            <w:ins w:id="3728" w:author="Ruixin Wang (vivo)" w:date="2020-11-11T22:23:00Z">
              <w:r w:rsidRPr="00550ACE">
                <w:rPr>
                  <w:lang w:val="en-US"/>
                </w:rPr>
                <w:t>0.940</w:t>
              </w:r>
            </w:ins>
          </w:p>
        </w:tc>
        <w:tc>
          <w:tcPr>
            <w:tcW w:w="1075" w:type="dxa"/>
            <w:tcBorders>
              <w:top w:val="nil"/>
              <w:left w:val="nil"/>
              <w:bottom w:val="single" w:sz="4" w:space="0" w:color="auto"/>
              <w:right w:val="single" w:sz="4" w:space="0" w:color="auto"/>
            </w:tcBorders>
            <w:shd w:val="clear" w:color="auto" w:fill="auto"/>
            <w:noWrap/>
            <w:vAlign w:val="center"/>
            <w:hideMark/>
            <w:tcPrChange w:id="3729"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730" w:author="Ruixin Wang (vivo)" w:date="2020-11-11T22:23:00Z"/>
                <w:lang w:val="en-US"/>
              </w:rPr>
            </w:pPr>
            <w:ins w:id="3731" w:author="Ruixin Wang (vivo)" w:date="2020-11-11T22:23:00Z">
              <w:r w:rsidRPr="00550ACE">
                <w:rPr>
                  <w:lang w:val="en-US"/>
                </w:rPr>
                <w:t>220.9</w:t>
              </w:r>
            </w:ins>
          </w:p>
        </w:tc>
        <w:tc>
          <w:tcPr>
            <w:tcW w:w="525" w:type="dxa"/>
            <w:tcBorders>
              <w:top w:val="nil"/>
              <w:left w:val="nil"/>
              <w:bottom w:val="single" w:sz="4" w:space="0" w:color="auto"/>
              <w:right w:val="single" w:sz="4" w:space="0" w:color="auto"/>
            </w:tcBorders>
            <w:shd w:val="clear" w:color="auto" w:fill="auto"/>
            <w:noWrap/>
            <w:vAlign w:val="center"/>
            <w:hideMark/>
            <w:tcPrChange w:id="3732"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733" w:author="Ruixin Wang (vivo)" w:date="2020-11-11T22:23:00Z"/>
                <w:lang w:val="en-US"/>
              </w:rPr>
            </w:pPr>
            <w:ins w:id="3734" w:author="Ruixin Wang (vivo)" w:date="2020-11-11T22:23:00Z">
              <w:r w:rsidRPr="00550ACE">
                <w:rPr>
                  <w:lang w:val="en-US"/>
                </w:rPr>
                <w:t>0.939</w:t>
              </w:r>
            </w:ins>
          </w:p>
        </w:tc>
        <w:tc>
          <w:tcPr>
            <w:tcW w:w="1075" w:type="dxa"/>
            <w:tcBorders>
              <w:top w:val="nil"/>
              <w:left w:val="nil"/>
              <w:bottom w:val="single" w:sz="4" w:space="0" w:color="auto"/>
              <w:right w:val="single" w:sz="4" w:space="0" w:color="auto"/>
            </w:tcBorders>
            <w:shd w:val="clear" w:color="auto" w:fill="auto"/>
            <w:noWrap/>
            <w:vAlign w:val="center"/>
            <w:hideMark/>
            <w:tcPrChange w:id="3735"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736" w:author="Ruixin Wang (vivo)" w:date="2020-11-11T22:23:00Z"/>
                <w:lang w:val="en-US"/>
              </w:rPr>
            </w:pPr>
            <w:ins w:id="3737" w:author="Ruixin Wang (vivo)" w:date="2020-11-11T22:23:00Z">
              <w:r w:rsidRPr="00550ACE">
                <w:rPr>
                  <w:lang w:val="en-US"/>
                </w:rPr>
                <w:t>236.6</w:t>
              </w:r>
            </w:ins>
          </w:p>
        </w:tc>
        <w:tc>
          <w:tcPr>
            <w:tcW w:w="525" w:type="dxa"/>
            <w:tcBorders>
              <w:top w:val="nil"/>
              <w:left w:val="nil"/>
              <w:bottom w:val="single" w:sz="4" w:space="0" w:color="auto"/>
              <w:right w:val="single" w:sz="4" w:space="0" w:color="auto"/>
            </w:tcBorders>
            <w:shd w:val="clear" w:color="auto" w:fill="auto"/>
            <w:noWrap/>
            <w:vAlign w:val="center"/>
            <w:hideMark/>
            <w:tcPrChange w:id="3738"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739" w:author="Ruixin Wang (vivo)" w:date="2020-11-11T22:23:00Z"/>
                <w:lang w:val="en-US"/>
              </w:rPr>
            </w:pPr>
            <w:ins w:id="3740" w:author="Ruixin Wang (vivo)" w:date="2020-11-11T22:23:00Z">
              <w:r w:rsidRPr="00550ACE">
                <w:rPr>
                  <w:lang w:val="en-US"/>
                </w:rPr>
                <w:t>0.947</w:t>
              </w:r>
            </w:ins>
          </w:p>
        </w:tc>
        <w:tc>
          <w:tcPr>
            <w:tcW w:w="1075" w:type="dxa"/>
            <w:tcBorders>
              <w:top w:val="nil"/>
              <w:left w:val="nil"/>
              <w:bottom w:val="single" w:sz="4" w:space="0" w:color="auto"/>
              <w:right w:val="single" w:sz="4" w:space="0" w:color="auto"/>
            </w:tcBorders>
            <w:shd w:val="clear" w:color="auto" w:fill="auto"/>
            <w:noWrap/>
            <w:vAlign w:val="center"/>
            <w:hideMark/>
            <w:tcPrChange w:id="3741"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742" w:author="Ruixin Wang (vivo)" w:date="2020-11-11T22:23:00Z"/>
                <w:lang w:val="en-US"/>
              </w:rPr>
            </w:pPr>
            <w:ins w:id="3743" w:author="Ruixin Wang (vivo)" w:date="2020-11-11T22:23:00Z">
              <w:r w:rsidRPr="00550ACE">
                <w:rPr>
                  <w:lang w:val="en-US"/>
                </w:rPr>
                <w:t>244.4</w:t>
              </w:r>
            </w:ins>
          </w:p>
        </w:tc>
        <w:tc>
          <w:tcPr>
            <w:tcW w:w="525" w:type="dxa"/>
            <w:tcBorders>
              <w:top w:val="nil"/>
              <w:left w:val="nil"/>
              <w:bottom w:val="single" w:sz="4" w:space="0" w:color="auto"/>
              <w:right w:val="single" w:sz="4" w:space="0" w:color="auto"/>
            </w:tcBorders>
            <w:shd w:val="clear" w:color="auto" w:fill="auto"/>
            <w:noWrap/>
            <w:vAlign w:val="center"/>
            <w:hideMark/>
            <w:tcPrChange w:id="3744"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745" w:author="Ruixin Wang (vivo)" w:date="2020-11-11T22:23:00Z"/>
                <w:lang w:val="en-US"/>
              </w:rPr>
            </w:pPr>
            <w:ins w:id="3746" w:author="Ruixin Wang (vivo)" w:date="2020-11-11T22:23:00Z">
              <w:r w:rsidRPr="00550ACE">
                <w:rPr>
                  <w:lang w:val="en-US"/>
                </w:rPr>
                <w:t>0.945</w:t>
              </w:r>
            </w:ins>
          </w:p>
        </w:tc>
      </w:tr>
      <w:tr w:rsidR="00E37DD9" w:rsidRPr="00550ACE" w:rsidTr="00BA22CB">
        <w:trPr>
          <w:trHeight w:val="290"/>
          <w:ins w:id="3747" w:author="Ruixin Wang (vivo)" w:date="2020-11-11T22:23:00Z"/>
          <w:trPrChange w:id="3748" w:author="Ruixin Wang (vivo)" w:date="2020-11-12T10:39:00Z">
            <w:trPr>
              <w:trHeight w:val="290"/>
            </w:trPr>
          </w:trPrChange>
        </w:trPr>
        <w:tc>
          <w:tcPr>
            <w:tcW w:w="1075" w:type="dxa"/>
            <w:tcBorders>
              <w:top w:val="nil"/>
              <w:left w:val="single" w:sz="4" w:space="0" w:color="auto"/>
              <w:bottom w:val="single" w:sz="4" w:space="0" w:color="auto"/>
              <w:right w:val="single" w:sz="4" w:space="0" w:color="auto"/>
            </w:tcBorders>
            <w:shd w:val="clear" w:color="auto" w:fill="auto"/>
            <w:noWrap/>
            <w:vAlign w:val="center"/>
            <w:hideMark/>
            <w:tcPrChange w:id="3749" w:author="Ruixin Wang (vivo)" w:date="2020-11-12T10:39:00Z">
              <w:tcPr>
                <w:tcW w:w="1075" w:type="dxa"/>
                <w:tcBorders>
                  <w:top w:val="nil"/>
                  <w:left w:val="single" w:sz="4" w:space="0" w:color="auto"/>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750" w:author="Ruixin Wang (vivo)" w:date="2020-11-11T22:23:00Z"/>
                <w:lang w:val="en-US"/>
              </w:rPr>
            </w:pPr>
            <w:ins w:id="3751" w:author="Ruixin Wang (vivo)" w:date="2020-11-11T22:23:00Z">
              <w:r w:rsidRPr="00550ACE">
                <w:rPr>
                  <w:lang w:val="en-US"/>
                </w:rPr>
                <w:t>196.9</w:t>
              </w:r>
            </w:ins>
          </w:p>
        </w:tc>
        <w:tc>
          <w:tcPr>
            <w:tcW w:w="525" w:type="dxa"/>
            <w:tcBorders>
              <w:top w:val="nil"/>
              <w:left w:val="nil"/>
              <w:bottom w:val="single" w:sz="4" w:space="0" w:color="auto"/>
              <w:right w:val="single" w:sz="4" w:space="0" w:color="auto"/>
            </w:tcBorders>
            <w:shd w:val="clear" w:color="auto" w:fill="auto"/>
            <w:noWrap/>
            <w:vAlign w:val="center"/>
            <w:hideMark/>
            <w:tcPrChange w:id="3752"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753" w:author="Ruixin Wang (vivo)" w:date="2020-11-11T22:23:00Z"/>
                <w:lang w:val="en-US"/>
              </w:rPr>
            </w:pPr>
            <w:ins w:id="3754" w:author="Ruixin Wang (vivo)" w:date="2020-11-11T22:23:00Z">
              <w:r w:rsidRPr="00550ACE">
                <w:rPr>
                  <w:lang w:val="en-US"/>
                </w:rPr>
                <w:t>0.908</w:t>
              </w:r>
            </w:ins>
          </w:p>
        </w:tc>
        <w:tc>
          <w:tcPr>
            <w:tcW w:w="1075" w:type="dxa"/>
            <w:tcBorders>
              <w:top w:val="nil"/>
              <w:left w:val="nil"/>
              <w:bottom w:val="single" w:sz="4" w:space="0" w:color="auto"/>
              <w:right w:val="single" w:sz="4" w:space="0" w:color="auto"/>
            </w:tcBorders>
            <w:shd w:val="clear" w:color="auto" w:fill="auto"/>
            <w:noWrap/>
            <w:vAlign w:val="center"/>
            <w:hideMark/>
            <w:tcPrChange w:id="3755"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756" w:author="Ruixin Wang (vivo)" w:date="2020-11-11T22:23:00Z"/>
                <w:lang w:val="en-US"/>
              </w:rPr>
            </w:pPr>
            <w:ins w:id="3757" w:author="Ruixin Wang (vivo)" w:date="2020-11-11T22:23:00Z">
              <w:r w:rsidRPr="00550ACE">
                <w:rPr>
                  <w:lang w:val="en-US"/>
                </w:rPr>
                <w:t>205.6</w:t>
              </w:r>
            </w:ins>
          </w:p>
        </w:tc>
        <w:tc>
          <w:tcPr>
            <w:tcW w:w="525" w:type="dxa"/>
            <w:tcBorders>
              <w:top w:val="nil"/>
              <w:left w:val="nil"/>
              <w:bottom w:val="single" w:sz="4" w:space="0" w:color="auto"/>
              <w:right w:val="single" w:sz="4" w:space="0" w:color="auto"/>
            </w:tcBorders>
            <w:shd w:val="clear" w:color="auto" w:fill="auto"/>
            <w:noWrap/>
            <w:vAlign w:val="center"/>
            <w:hideMark/>
            <w:tcPrChange w:id="3758"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759" w:author="Ruixin Wang (vivo)" w:date="2020-11-11T22:23:00Z"/>
                <w:lang w:val="en-US"/>
              </w:rPr>
            </w:pPr>
            <w:ins w:id="3760" w:author="Ruixin Wang (vivo)" w:date="2020-11-11T22:23:00Z">
              <w:r w:rsidRPr="00550ACE">
                <w:rPr>
                  <w:lang w:val="en-US"/>
                </w:rPr>
                <w:t>0.918</w:t>
              </w:r>
            </w:ins>
          </w:p>
        </w:tc>
        <w:tc>
          <w:tcPr>
            <w:tcW w:w="1075" w:type="dxa"/>
            <w:tcBorders>
              <w:top w:val="nil"/>
              <w:left w:val="nil"/>
              <w:bottom w:val="single" w:sz="4" w:space="0" w:color="auto"/>
              <w:right w:val="single" w:sz="4" w:space="0" w:color="auto"/>
            </w:tcBorders>
            <w:shd w:val="clear" w:color="auto" w:fill="auto"/>
            <w:noWrap/>
            <w:vAlign w:val="center"/>
            <w:hideMark/>
            <w:tcPrChange w:id="3761"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762" w:author="Ruixin Wang (vivo)" w:date="2020-11-11T22:23:00Z"/>
                <w:lang w:val="en-US"/>
              </w:rPr>
            </w:pPr>
            <w:ins w:id="3763" w:author="Ruixin Wang (vivo)" w:date="2020-11-11T22:23:00Z">
              <w:r w:rsidRPr="00550ACE">
                <w:rPr>
                  <w:lang w:val="en-US"/>
                </w:rPr>
                <w:t>213.9</w:t>
              </w:r>
            </w:ins>
          </w:p>
        </w:tc>
        <w:tc>
          <w:tcPr>
            <w:tcW w:w="525" w:type="dxa"/>
            <w:tcBorders>
              <w:top w:val="nil"/>
              <w:left w:val="nil"/>
              <w:bottom w:val="single" w:sz="4" w:space="0" w:color="auto"/>
              <w:right w:val="single" w:sz="4" w:space="0" w:color="auto"/>
            </w:tcBorders>
            <w:shd w:val="clear" w:color="auto" w:fill="auto"/>
            <w:noWrap/>
            <w:vAlign w:val="center"/>
            <w:hideMark/>
            <w:tcPrChange w:id="3764"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765" w:author="Ruixin Wang (vivo)" w:date="2020-11-11T22:23:00Z"/>
                <w:lang w:val="en-US"/>
              </w:rPr>
            </w:pPr>
            <w:ins w:id="3766" w:author="Ruixin Wang (vivo)" w:date="2020-11-11T22:23:00Z">
              <w:r w:rsidRPr="00550ACE">
                <w:rPr>
                  <w:lang w:val="en-US"/>
                </w:rPr>
                <w:t>0.921</w:t>
              </w:r>
            </w:ins>
          </w:p>
        </w:tc>
        <w:tc>
          <w:tcPr>
            <w:tcW w:w="1075" w:type="dxa"/>
            <w:tcBorders>
              <w:top w:val="nil"/>
              <w:left w:val="nil"/>
              <w:bottom w:val="single" w:sz="4" w:space="0" w:color="auto"/>
              <w:right w:val="single" w:sz="4" w:space="0" w:color="auto"/>
            </w:tcBorders>
            <w:shd w:val="clear" w:color="auto" w:fill="auto"/>
            <w:noWrap/>
            <w:vAlign w:val="center"/>
            <w:hideMark/>
            <w:tcPrChange w:id="3767"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768" w:author="Ruixin Wang (vivo)" w:date="2020-11-11T22:23:00Z"/>
                <w:lang w:val="en-US"/>
              </w:rPr>
            </w:pPr>
            <w:ins w:id="3769" w:author="Ruixin Wang (vivo)" w:date="2020-11-11T22:23:00Z">
              <w:r w:rsidRPr="00550ACE">
                <w:rPr>
                  <w:lang w:val="en-US"/>
                </w:rPr>
                <w:t>231.8</w:t>
              </w:r>
            </w:ins>
          </w:p>
        </w:tc>
        <w:tc>
          <w:tcPr>
            <w:tcW w:w="525" w:type="dxa"/>
            <w:tcBorders>
              <w:top w:val="nil"/>
              <w:left w:val="nil"/>
              <w:bottom w:val="single" w:sz="4" w:space="0" w:color="auto"/>
              <w:right w:val="single" w:sz="4" w:space="0" w:color="auto"/>
            </w:tcBorders>
            <w:shd w:val="clear" w:color="auto" w:fill="auto"/>
            <w:noWrap/>
            <w:vAlign w:val="center"/>
            <w:hideMark/>
            <w:tcPrChange w:id="3770"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771" w:author="Ruixin Wang (vivo)" w:date="2020-11-11T22:23:00Z"/>
                <w:lang w:val="en-US"/>
              </w:rPr>
            </w:pPr>
            <w:ins w:id="3772" w:author="Ruixin Wang (vivo)" w:date="2020-11-11T22:23:00Z">
              <w:r w:rsidRPr="00550ACE">
                <w:rPr>
                  <w:lang w:val="en-US"/>
                </w:rPr>
                <w:t>0.937</w:t>
              </w:r>
            </w:ins>
          </w:p>
        </w:tc>
        <w:tc>
          <w:tcPr>
            <w:tcW w:w="1075" w:type="dxa"/>
            <w:tcBorders>
              <w:top w:val="nil"/>
              <w:left w:val="nil"/>
              <w:bottom w:val="single" w:sz="4" w:space="0" w:color="auto"/>
              <w:right w:val="single" w:sz="4" w:space="0" w:color="auto"/>
            </w:tcBorders>
            <w:shd w:val="clear" w:color="auto" w:fill="auto"/>
            <w:noWrap/>
            <w:vAlign w:val="center"/>
            <w:hideMark/>
            <w:tcPrChange w:id="3773"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774" w:author="Ruixin Wang (vivo)" w:date="2020-11-11T22:23:00Z"/>
                <w:lang w:val="en-US"/>
              </w:rPr>
            </w:pPr>
            <w:ins w:id="3775" w:author="Ruixin Wang (vivo)" w:date="2020-11-11T22:23:00Z">
              <w:r w:rsidRPr="00550ACE">
                <w:rPr>
                  <w:lang w:val="en-US"/>
                </w:rPr>
                <w:t>240.8</w:t>
              </w:r>
            </w:ins>
          </w:p>
        </w:tc>
        <w:tc>
          <w:tcPr>
            <w:tcW w:w="525" w:type="dxa"/>
            <w:tcBorders>
              <w:top w:val="nil"/>
              <w:left w:val="nil"/>
              <w:bottom w:val="single" w:sz="4" w:space="0" w:color="auto"/>
              <w:right w:val="single" w:sz="4" w:space="0" w:color="auto"/>
            </w:tcBorders>
            <w:shd w:val="clear" w:color="auto" w:fill="auto"/>
            <w:noWrap/>
            <w:vAlign w:val="center"/>
            <w:hideMark/>
            <w:tcPrChange w:id="3776"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777" w:author="Ruixin Wang (vivo)" w:date="2020-11-11T22:23:00Z"/>
                <w:lang w:val="en-US"/>
              </w:rPr>
            </w:pPr>
            <w:ins w:id="3778" w:author="Ruixin Wang (vivo)" w:date="2020-11-11T22:23:00Z">
              <w:r w:rsidRPr="00550ACE">
                <w:rPr>
                  <w:lang w:val="en-US"/>
                </w:rPr>
                <w:t>0.940</w:t>
              </w:r>
            </w:ins>
          </w:p>
        </w:tc>
      </w:tr>
      <w:tr w:rsidR="00E37DD9" w:rsidRPr="00550ACE" w:rsidTr="00BA22CB">
        <w:trPr>
          <w:trHeight w:val="290"/>
          <w:ins w:id="3779" w:author="Ruixin Wang (vivo)" w:date="2020-11-11T22:23:00Z"/>
          <w:trPrChange w:id="3780" w:author="Ruixin Wang (vivo)" w:date="2020-11-12T10:39:00Z">
            <w:trPr>
              <w:trHeight w:val="290"/>
            </w:trPr>
          </w:trPrChange>
        </w:trPr>
        <w:tc>
          <w:tcPr>
            <w:tcW w:w="1075" w:type="dxa"/>
            <w:tcBorders>
              <w:top w:val="nil"/>
              <w:left w:val="single" w:sz="4" w:space="0" w:color="auto"/>
              <w:bottom w:val="single" w:sz="4" w:space="0" w:color="auto"/>
              <w:right w:val="single" w:sz="4" w:space="0" w:color="auto"/>
            </w:tcBorders>
            <w:shd w:val="clear" w:color="auto" w:fill="auto"/>
            <w:noWrap/>
            <w:vAlign w:val="center"/>
            <w:hideMark/>
            <w:tcPrChange w:id="3781" w:author="Ruixin Wang (vivo)" w:date="2020-11-12T10:39:00Z">
              <w:tcPr>
                <w:tcW w:w="1075" w:type="dxa"/>
                <w:tcBorders>
                  <w:top w:val="nil"/>
                  <w:left w:val="single" w:sz="4" w:space="0" w:color="auto"/>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782" w:author="Ruixin Wang (vivo)" w:date="2020-11-11T22:23:00Z"/>
                <w:lang w:val="en-US"/>
              </w:rPr>
            </w:pPr>
            <w:ins w:id="3783" w:author="Ruixin Wang (vivo)" w:date="2020-11-11T22:23:00Z">
              <w:r w:rsidRPr="00550ACE">
                <w:rPr>
                  <w:lang w:val="en-US"/>
                </w:rPr>
                <w:t>187.8</w:t>
              </w:r>
            </w:ins>
          </w:p>
        </w:tc>
        <w:tc>
          <w:tcPr>
            <w:tcW w:w="525" w:type="dxa"/>
            <w:tcBorders>
              <w:top w:val="nil"/>
              <w:left w:val="nil"/>
              <w:bottom w:val="single" w:sz="4" w:space="0" w:color="auto"/>
              <w:right w:val="single" w:sz="4" w:space="0" w:color="auto"/>
            </w:tcBorders>
            <w:shd w:val="clear" w:color="auto" w:fill="auto"/>
            <w:noWrap/>
            <w:vAlign w:val="center"/>
            <w:hideMark/>
            <w:tcPrChange w:id="3784"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785" w:author="Ruixin Wang (vivo)" w:date="2020-11-11T22:23:00Z"/>
                <w:lang w:val="en-US"/>
              </w:rPr>
            </w:pPr>
            <w:ins w:id="3786" w:author="Ruixin Wang (vivo)" w:date="2020-11-11T22:23:00Z">
              <w:r w:rsidRPr="00550ACE">
                <w:rPr>
                  <w:lang w:val="en-US"/>
                </w:rPr>
                <w:t>0.863</w:t>
              </w:r>
            </w:ins>
          </w:p>
        </w:tc>
        <w:tc>
          <w:tcPr>
            <w:tcW w:w="1075" w:type="dxa"/>
            <w:tcBorders>
              <w:top w:val="nil"/>
              <w:left w:val="nil"/>
              <w:bottom w:val="single" w:sz="4" w:space="0" w:color="auto"/>
              <w:right w:val="single" w:sz="4" w:space="0" w:color="auto"/>
            </w:tcBorders>
            <w:shd w:val="clear" w:color="auto" w:fill="auto"/>
            <w:noWrap/>
            <w:vAlign w:val="center"/>
            <w:hideMark/>
            <w:tcPrChange w:id="3787"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788" w:author="Ruixin Wang (vivo)" w:date="2020-11-11T22:23:00Z"/>
                <w:lang w:val="en-US"/>
              </w:rPr>
            </w:pPr>
            <w:ins w:id="3789" w:author="Ruixin Wang (vivo)" w:date="2020-11-11T22:23:00Z">
              <w:r w:rsidRPr="00550ACE">
                <w:rPr>
                  <w:lang w:val="en-US"/>
                </w:rPr>
                <w:t>197.5</w:t>
              </w:r>
            </w:ins>
          </w:p>
        </w:tc>
        <w:tc>
          <w:tcPr>
            <w:tcW w:w="525" w:type="dxa"/>
            <w:tcBorders>
              <w:top w:val="nil"/>
              <w:left w:val="nil"/>
              <w:bottom w:val="single" w:sz="4" w:space="0" w:color="auto"/>
              <w:right w:val="single" w:sz="4" w:space="0" w:color="auto"/>
            </w:tcBorders>
            <w:shd w:val="clear" w:color="auto" w:fill="auto"/>
            <w:noWrap/>
            <w:vAlign w:val="center"/>
            <w:hideMark/>
            <w:tcPrChange w:id="3790"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791" w:author="Ruixin Wang (vivo)" w:date="2020-11-11T22:23:00Z"/>
                <w:lang w:val="en-US"/>
              </w:rPr>
            </w:pPr>
            <w:ins w:id="3792" w:author="Ruixin Wang (vivo)" w:date="2020-11-11T22:23:00Z">
              <w:r w:rsidRPr="00550ACE">
                <w:rPr>
                  <w:lang w:val="en-US"/>
                </w:rPr>
                <w:t>0.888</w:t>
              </w:r>
            </w:ins>
          </w:p>
        </w:tc>
        <w:tc>
          <w:tcPr>
            <w:tcW w:w="1075" w:type="dxa"/>
            <w:tcBorders>
              <w:top w:val="nil"/>
              <w:left w:val="nil"/>
              <w:bottom w:val="single" w:sz="4" w:space="0" w:color="auto"/>
              <w:right w:val="single" w:sz="4" w:space="0" w:color="auto"/>
            </w:tcBorders>
            <w:shd w:val="clear" w:color="auto" w:fill="auto"/>
            <w:noWrap/>
            <w:vAlign w:val="center"/>
            <w:hideMark/>
            <w:tcPrChange w:id="3793"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794" w:author="Ruixin Wang (vivo)" w:date="2020-11-11T22:23:00Z"/>
                <w:lang w:val="en-US"/>
              </w:rPr>
            </w:pPr>
            <w:ins w:id="3795" w:author="Ruixin Wang (vivo)" w:date="2020-11-11T22:23:00Z">
              <w:r w:rsidRPr="00550ACE">
                <w:rPr>
                  <w:lang w:val="en-US"/>
                </w:rPr>
                <w:t>206.9</w:t>
              </w:r>
            </w:ins>
          </w:p>
        </w:tc>
        <w:tc>
          <w:tcPr>
            <w:tcW w:w="525" w:type="dxa"/>
            <w:tcBorders>
              <w:top w:val="nil"/>
              <w:left w:val="nil"/>
              <w:bottom w:val="single" w:sz="4" w:space="0" w:color="auto"/>
              <w:right w:val="single" w:sz="4" w:space="0" w:color="auto"/>
            </w:tcBorders>
            <w:shd w:val="clear" w:color="auto" w:fill="auto"/>
            <w:noWrap/>
            <w:vAlign w:val="center"/>
            <w:hideMark/>
            <w:tcPrChange w:id="3796"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797" w:author="Ruixin Wang (vivo)" w:date="2020-11-11T22:23:00Z"/>
                <w:lang w:val="en-US"/>
              </w:rPr>
            </w:pPr>
            <w:ins w:id="3798" w:author="Ruixin Wang (vivo)" w:date="2020-11-11T22:23:00Z">
              <w:r w:rsidRPr="00550ACE">
                <w:rPr>
                  <w:lang w:val="en-US"/>
                </w:rPr>
                <w:t>0.898</w:t>
              </w:r>
            </w:ins>
          </w:p>
        </w:tc>
        <w:tc>
          <w:tcPr>
            <w:tcW w:w="1075" w:type="dxa"/>
            <w:tcBorders>
              <w:top w:val="nil"/>
              <w:left w:val="nil"/>
              <w:bottom w:val="single" w:sz="4" w:space="0" w:color="auto"/>
              <w:right w:val="single" w:sz="4" w:space="0" w:color="auto"/>
            </w:tcBorders>
            <w:shd w:val="clear" w:color="auto" w:fill="auto"/>
            <w:noWrap/>
            <w:vAlign w:val="center"/>
            <w:hideMark/>
            <w:tcPrChange w:id="3799"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800" w:author="Ruixin Wang (vivo)" w:date="2020-11-11T22:23:00Z"/>
                <w:lang w:val="en-US"/>
              </w:rPr>
            </w:pPr>
            <w:ins w:id="3801" w:author="Ruixin Wang (vivo)" w:date="2020-11-11T22:23:00Z">
              <w:r w:rsidRPr="00550ACE">
                <w:rPr>
                  <w:lang w:val="en-US"/>
                </w:rPr>
                <w:t>227.1</w:t>
              </w:r>
            </w:ins>
          </w:p>
        </w:tc>
        <w:tc>
          <w:tcPr>
            <w:tcW w:w="525" w:type="dxa"/>
            <w:tcBorders>
              <w:top w:val="nil"/>
              <w:left w:val="nil"/>
              <w:bottom w:val="single" w:sz="4" w:space="0" w:color="auto"/>
              <w:right w:val="single" w:sz="4" w:space="0" w:color="auto"/>
            </w:tcBorders>
            <w:shd w:val="clear" w:color="auto" w:fill="auto"/>
            <w:noWrap/>
            <w:vAlign w:val="center"/>
            <w:hideMark/>
            <w:tcPrChange w:id="3802"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803" w:author="Ruixin Wang (vivo)" w:date="2020-11-11T22:23:00Z"/>
                <w:lang w:val="en-US"/>
              </w:rPr>
            </w:pPr>
            <w:ins w:id="3804" w:author="Ruixin Wang (vivo)" w:date="2020-11-11T22:23:00Z">
              <w:r w:rsidRPr="00550ACE">
                <w:rPr>
                  <w:lang w:val="en-US"/>
                </w:rPr>
                <w:t>0.925</w:t>
              </w:r>
            </w:ins>
          </w:p>
        </w:tc>
        <w:tc>
          <w:tcPr>
            <w:tcW w:w="1075" w:type="dxa"/>
            <w:tcBorders>
              <w:top w:val="nil"/>
              <w:left w:val="nil"/>
              <w:bottom w:val="single" w:sz="4" w:space="0" w:color="auto"/>
              <w:right w:val="single" w:sz="4" w:space="0" w:color="auto"/>
            </w:tcBorders>
            <w:shd w:val="clear" w:color="auto" w:fill="auto"/>
            <w:noWrap/>
            <w:vAlign w:val="center"/>
            <w:hideMark/>
            <w:tcPrChange w:id="3805"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806" w:author="Ruixin Wang (vivo)" w:date="2020-11-11T22:23:00Z"/>
                <w:lang w:val="en-US"/>
              </w:rPr>
            </w:pPr>
            <w:ins w:id="3807" w:author="Ruixin Wang (vivo)" w:date="2020-11-11T22:23:00Z">
              <w:r w:rsidRPr="00550ACE">
                <w:rPr>
                  <w:lang w:val="en-US"/>
                </w:rPr>
                <w:t>237.1</w:t>
              </w:r>
            </w:ins>
          </w:p>
        </w:tc>
        <w:tc>
          <w:tcPr>
            <w:tcW w:w="525" w:type="dxa"/>
            <w:tcBorders>
              <w:top w:val="nil"/>
              <w:left w:val="nil"/>
              <w:bottom w:val="single" w:sz="4" w:space="0" w:color="auto"/>
              <w:right w:val="single" w:sz="4" w:space="0" w:color="auto"/>
            </w:tcBorders>
            <w:shd w:val="clear" w:color="auto" w:fill="auto"/>
            <w:noWrap/>
            <w:vAlign w:val="center"/>
            <w:hideMark/>
            <w:tcPrChange w:id="3808"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809" w:author="Ruixin Wang (vivo)" w:date="2020-11-11T22:23:00Z"/>
                <w:lang w:val="en-US"/>
              </w:rPr>
            </w:pPr>
            <w:ins w:id="3810" w:author="Ruixin Wang (vivo)" w:date="2020-11-11T22:23:00Z">
              <w:r w:rsidRPr="00550ACE">
                <w:rPr>
                  <w:lang w:val="en-US"/>
                </w:rPr>
                <w:t>0.935</w:t>
              </w:r>
            </w:ins>
          </w:p>
        </w:tc>
      </w:tr>
      <w:tr w:rsidR="00E37DD9" w:rsidRPr="00550ACE" w:rsidTr="00BA22CB">
        <w:trPr>
          <w:trHeight w:val="290"/>
          <w:ins w:id="3811" w:author="Ruixin Wang (vivo)" w:date="2020-11-11T22:23:00Z"/>
          <w:trPrChange w:id="3812" w:author="Ruixin Wang (vivo)" w:date="2020-11-12T10:39:00Z">
            <w:trPr>
              <w:trHeight w:val="290"/>
            </w:trPr>
          </w:trPrChange>
        </w:trPr>
        <w:tc>
          <w:tcPr>
            <w:tcW w:w="1075" w:type="dxa"/>
            <w:tcBorders>
              <w:top w:val="nil"/>
              <w:left w:val="single" w:sz="4" w:space="0" w:color="auto"/>
              <w:bottom w:val="single" w:sz="4" w:space="0" w:color="auto"/>
              <w:right w:val="single" w:sz="4" w:space="0" w:color="auto"/>
            </w:tcBorders>
            <w:shd w:val="clear" w:color="auto" w:fill="auto"/>
            <w:noWrap/>
            <w:vAlign w:val="center"/>
            <w:hideMark/>
            <w:tcPrChange w:id="3813" w:author="Ruixin Wang (vivo)" w:date="2020-11-12T10:39:00Z">
              <w:tcPr>
                <w:tcW w:w="1075" w:type="dxa"/>
                <w:tcBorders>
                  <w:top w:val="nil"/>
                  <w:left w:val="single" w:sz="4" w:space="0" w:color="auto"/>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814" w:author="Ruixin Wang (vivo)" w:date="2020-11-11T22:23:00Z"/>
                <w:lang w:val="en-US"/>
              </w:rPr>
            </w:pPr>
            <w:ins w:id="3815" w:author="Ruixin Wang (vivo)" w:date="2020-11-11T22:23:00Z">
              <w:r w:rsidRPr="00550ACE">
                <w:rPr>
                  <w:lang w:val="en-US"/>
                </w:rPr>
                <w:t>134.3</w:t>
              </w:r>
            </w:ins>
          </w:p>
        </w:tc>
        <w:tc>
          <w:tcPr>
            <w:tcW w:w="525" w:type="dxa"/>
            <w:tcBorders>
              <w:top w:val="nil"/>
              <w:left w:val="nil"/>
              <w:bottom w:val="single" w:sz="4" w:space="0" w:color="auto"/>
              <w:right w:val="single" w:sz="4" w:space="0" w:color="auto"/>
            </w:tcBorders>
            <w:shd w:val="clear" w:color="auto" w:fill="auto"/>
            <w:noWrap/>
            <w:vAlign w:val="center"/>
            <w:hideMark/>
            <w:tcPrChange w:id="3816"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817" w:author="Ruixin Wang (vivo)" w:date="2020-11-11T22:23:00Z"/>
                <w:lang w:val="en-US"/>
              </w:rPr>
            </w:pPr>
            <w:ins w:id="3818" w:author="Ruixin Wang (vivo)" w:date="2020-11-11T22:23:00Z">
              <w:r w:rsidRPr="00550ACE">
                <w:rPr>
                  <w:lang w:val="en-US"/>
                </w:rPr>
                <w:t>0.309</w:t>
              </w:r>
            </w:ins>
          </w:p>
        </w:tc>
        <w:tc>
          <w:tcPr>
            <w:tcW w:w="1075" w:type="dxa"/>
            <w:tcBorders>
              <w:top w:val="nil"/>
              <w:left w:val="nil"/>
              <w:bottom w:val="single" w:sz="4" w:space="0" w:color="auto"/>
              <w:right w:val="single" w:sz="4" w:space="0" w:color="auto"/>
            </w:tcBorders>
            <w:shd w:val="clear" w:color="auto" w:fill="auto"/>
            <w:noWrap/>
            <w:vAlign w:val="center"/>
            <w:hideMark/>
            <w:tcPrChange w:id="3819"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820" w:author="Ruixin Wang (vivo)" w:date="2020-11-11T22:23:00Z"/>
                <w:lang w:val="en-US"/>
              </w:rPr>
            </w:pPr>
            <w:ins w:id="3821" w:author="Ruixin Wang (vivo)" w:date="2020-11-11T22:23:00Z">
              <w:r w:rsidRPr="00550ACE">
                <w:rPr>
                  <w:lang w:val="en-US"/>
                </w:rPr>
                <w:t>189.5</w:t>
              </w:r>
            </w:ins>
          </w:p>
        </w:tc>
        <w:tc>
          <w:tcPr>
            <w:tcW w:w="525" w:type="dxa"/>
            <w:tcBorders>
              <w:top w:val="nil"/>
              <w:left w:val="nil"/>
              <w:bottom w:val="single" w:sz="4" w:space="0" w:color="auto"/>
              <w:right w:val="single" w:sz="4" w:space="0" w:color="auto"/>
            </w:tcBorders>
            <w:shd w:val="clear" w:color="auto" w:fill="auto"/>
            <w:noWrap/>
            <w:vAlign w:val="center"/>
            <w:hideMark/>
            <w:tcPrChange w:id="3822"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823" w:author="Ruixin Wang (vivo)" w:date="2020-11-11T22:23:00Z"/>
                <w:lang w:val="en-US"/>
              </w:rPr>
            </w:pPr>
            <w:ins w:id="3824" w:author="Ruixin Wang (vivo)" w:date="2020-11-11T22:23:00Z">
              <w:r w:rsidRPr="00550ACE">
                <w:rPr>
                  <w:lang w:val="en-US"/>
                </w:rPr>
                <w:t>0.846</w:t>
              </w:r>
            </w:ins>
          </w:p>
        </w:tc>
        <w:tc>
          <w:tcPr>
            <w:tcW w:w="1075" w:type="dxa"/>
            <w:tcBorders>
              <w:top w:val="nil"/>
              <w:left w:val="nil"/>
              <w:bottom w:val="single" w:sz="4" w:space="0" w:color="auto"/>
              <w:right w:val="single" w:sz="4" w:space="0" w:color="auto"/>
            </w:tcBorders>
            <w:shd w:val="clear" w:color="auto" w:fill="auto"/>
            <w:noWrap/>
            <w:vAlign w:val="center"/>
            <w:hideMark/>
            <w:tcPrChange w:id="3825"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826" w:author="Ruixin Wang (vivo)" w:date="2020-11-11T22:23:00Z"/>
                <w:lang w:val="en-US"/>
              </w:rPr>
            </w:pPr>
            <w:ins w:id="3827" w:author="Ruixin Wang (vivo)" w:date="2020-11-11T22:23:00Z">
              <w:r w:rsidRPr="00550ACE">
                <w:rPr>
                  <w:lang w:val="en-US"/>
                </w:rPr>
                <w:t>199.9</w:t>
              </w:r>
            </w:ins>
          </w:p>
        </w:tc>
        <w:tc>
          <w:tcPr>
            <w:tcW w:w="525" w:type="dxa"/>
            <w:tcBorders>
              <w:top w:val="nil"/>
              <w:left w:val="nil"/>
              <w:bottom w:val="single" w:sz="4" w:space="0" w:color="auto"/>
              <w:right w:val="single" w:sz="4" w:space="0" w:color="auto"/>
            </w:tcBorders>
            <w:shd w:val="clear" w:color="auto" w:fill="auto"/>
            <w:noWrap/>
            <w:vAlign w:val="center"/>
            <w:hideMark/>
            <w:tcPrChange w:id="3828"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829" w:author="Ruixin Wang (vivo)" w:date="2020-11-11T22:23:00Z"/>
                <w:lang w:val="en-US"/>
              </w:rPr>
            </w:pPr>
            <w:ins w:id="3830" w:author="Ruixin Wang (vivo)" w:date="2020-11-11T22:23:00Z">
              <w:r w:rsidRPr="00550ACE">
                <w:rPr>
                  <w:lang w:val="en-US"/>
                </w:rPr>
                <w:t>0.867</w:t>
              </w:r>
            </w:ins>
          </w:p>
        </w:tc>
        <w:tc>
          <w:tcPr>
            <w:tcW w:w="1075" w:type="dxa"/>
            <w:tcBorders>
              <w:top w:val="nil"/>
              <w:left w:val="nil"/>
              <w:bottom w:val="single" w:sz="4" w:space="0" w:color="auto"/>
              <w:right w:val="single" w:sz="4" w:space="0" w:color="auto"/>
            </w:tcBorders>
            <w:shd w:val="clear" w:color="auto" w:fill="auto"/>
            <w:noWrap/>
            <w:vAlign w:val="center"/>
            <w:hideMark/>
            <w:tcPrChange w:id="3831"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832" w:author="Ruixin Wang (vivo)" w:date="2020-11-11T22:23:00Z"/>
                <w:lang w:val="en-US"/>
              </w:rPr>
            </w:pPr>
            <w:ins w:id="3833" w:author="Ruixin Wang (vivo)" w:date="2020-11-11T22:23:00Z">
              <w:r w:rsidRPr="00550ACE">
                <w:rPr>
                  <w:lang w:val="en-US"/>
                </w:rPr>
                <w:t>222.3</w:t>
              </w:r>
            </w:ins>
          </w:p>
        </w:tc>
        <w:tc>
          <w:tcPr>
            <w:tcW w:w="525" w:type="dxa"/>
            <w:tcBorders>
              <w:top w:val="nil"/>
              <w:left w:val="nil"/>
              <w:bottom w:val="single" w:sz="4" w:space="0" w:color="auto"/>
              <w:right w:val="single" w:sz="4" w:space="0" w:color="auto"/>
            </w:tcBorders>
            <w:shd w:val="clear" w:color="auto" w:fill="auto"/>
            <w:noWrap/>
            <w:vAlign w:val="center"/>
            <w:hideMark/>
            <w:tcPrChange w:id="3834"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835" w:author="Ruixin Wang (vivo)" w:date="2020-11-11T22:23:00Z"/>
                <w:lang w:val="en-US"/>
              </w:rPr>
            </w:pPr>
            <w:ins w:id="3836" w:author="Ruixin Wang (vivo)" w:date="2020-11-11T22:23:00Z">
              <w:r w:rsidRPr="00550ACE">
                <w:rPr>
                  <w:lang w:val="en-US"/>
                </w:rPr>
                <w:t>0.903</w:t>
              </w:r>
            </w:ins>
          </w:p>
        </w:tc>
        <w:tc>
          <w:tcPr>
            <w:tcW w:w="1075" w:type="dxa"/>
            <w:tcBorders>
              <w:top w:val="nil"/>
              <w:left w:val="nil"/>
              <w:bottom w:val="single" w:sz="4" w:space="0" w:color="auto"/>
              <w:right w:val="single" w:sz="4" w:space="0" w:color="auto"/>
            </w:tcBorders>
            <w:shd w:val="clear" w:color="auto" w:fill="auto"/>
            <w:noWrap/>
            <w:vAlign w:val="center"/>
            <w:hideMark/>
            <w:tcPrChange w:id="3837"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838" w:author="Ruixin Wang (vivo)" w:date="2020-11-11T22:23:00Z"/>
                <w:lang w:val="en-US"/>
              </w:rPr>
            </w:pPr>
            <w:ins w:id="3839" w:author="Ruixin Wang (vivo)" w:date="2020-11-11T22:23:00Z">
              <w:r w:rsidRPr="00550ACE">
                <w:rPr>
                  <w:lang w:val="en-US"/>
                </w:rPr>
                <w:t>233.5</w:t>
              </w:r>
            </w:ins>
          </w:p>
        </w:tc>
        <w:tc>
          <w:tcPr>
            <w:tcW w:w="525" w:type="dxa"/>
            <w:tcBorders>
              <w:top w:val="nil"/>
              <w:left w:val="nil"/>
              <w:bottom w:val="single" w:sz="4" w:space="0" w:color="auto"/>
              <w:right w:val="single" w:sz="4" w:space="0" w:color="auto"/>
            </w:tcBorders>
            <w:shd w:val="clear" w:color="auto" w:fill="auto"/>
            <w:noWrap/>
            <w:vAlign w:val="center"/>
            <w:hideMark/>
            <w:tcPrChange w:id="3840"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841" w:author="Ruixin Wang (vivo)" w:date="2020-11-11T22:23:00Z"/>
                <w:lang w:val="en-US"/>
              </w:rPr>
            </w:pPr>
            <w:ins w:id="3842" w:author="Ruixin Wang (vivo)" w:date="2020-11-11T22:23:00Z">
              <w:r w:rsidRPr="00550ACE">
                <w:rPr>
                  <w:lang w:val="en-US"/>
                </w:rPr>
                <w:t>0.928</w:t>
              </w:r>
            </w:ins>
          </w:p>
        </w:tc>
      </w:tr>
      <w:tr w:rsidR="00E37DD9" w:rsidRPr="00550ACE" w:rsidTr="00BA22CB">
        <w:trPr>
          <w:trHeight w:val="290"/>
          <w:ins w:id="3843" w:author="Ruixin Wang (vivo)" w:date="2020-11-11T22:23:00Z"/>
          <w:trPrChange w:id="3844" w:author="Ruixin Wang (vivo)" w:date="2020-11-12T10:39:00Z">
            <w:trPr>
              <w:trHeight w:val="290"/>
            </w:trPr>
          </w:trPrChange>
        </w:trPr>
        <w:tc>
          <w:tcPr>
            <w:tcW w:w="1075" w:type="dxa"/>
            <w:tcBorders>
              <w:top w:val="nil"/>
              <w:left w:val="single" w:sz="4" w:space="0" w:color="auto"/>
              <w:bottom w:val="single" w:sz="4" w:space="0" w:color="auto"/>
              <w:right w:val="single" w:sz="4" w:space="0" w:color="auto"/>
            </w:tcBorders>
            <w:shd w:val="clear" w:color="auto" w:fill="auto"/>
            <w:noWrap/>
            <w:vAlign w:val="center"/>
            <w:hideMark/>
            <w:tcPrChange w:id="3845" w:author="Ruixin Wang (vivo)" w:date="2020-11-12T10:39:00Z">
              <w:tcPr>
                <w:tcW w:w="1075" w:type="dxa"/>
                <w:tcBorders>
                  <w:top w:val="nil"/>
                  <w:left w:val="single" w:sz="4" w:space="0" w:color="auto"/>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846" w:author="Ruixin Wang (vivo)" w:date="2020-11-11T22:23:00Z"/>
                <w:lang w:val="en-US"/>
              </w:rPr>
            </w:pPr>
            <w:ins w:id="3847" w:author="Ruixin Wang (vivo)" w:date="2020-11-11T22:23:00Z">
              <w:r w:rsidRPr="00550ACE">
                <w:rPr>
                  <w:lang w:val="en-US"/>
                </w:rPr>
                <w:t>88.6</w:t>
              </w:r>
            </w:ins>
          </w:p>
        </w:tc>
        <w:tc>
          <w:tcPr>
            <w:tcW w:w="525" w:type="dxa"/>
            <w:tcBorders>
              <w:top w:val="nil"/>
              <w:left w:val="nil"/>
              <w:bottom w:val="single" w:sz="4" w:space="0" w:color="auto"/>
              <w:right w:val="single" w:sz="4" w:space="0" w:color="auto"/>
            </w:tcBorders>
            <w:shd w:val="clear" w:color="auto" w:fill="auto"/>
            <w:noWrap/>
            <w:vAlign w:val="center"/>
            <w:hideMark/>
            <w:tcPrChange w:id="3848"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849" w:author="Ruixin Wang (vivo)" w:date="2020-11-11T22:23:00Z"/>
                <w:lang w:val="en-US"/>
              </w:rPr>
            </w:pPr>
            <w:ins w:id="3850" w:author="Ruixin Wang (vivo)" w:date="2020-11-11T22:23:00Z">
              <w:r w:rsidRPr="00550ACE">
                <w:rPr>
                  <w:lang w:val="en-US"/>
                </w:rPr>
                <w:t>0.269</w:t>
              </w:r>
            </w:ins>
          </w:p>
        </w:tc>
        <w:tc>
          <w:tcPr>
            <w:tcW w:w="1075" w:type="dxa"/>
            <w:tcBorders>
              <w:top w:val="nil"/>
              <w:left w:val="nil"/>
              <w:bottom w:val="single" w:sz="4" w:space="0" w:color="auto"/>
              <w:right w:val="single" w:sz="4" w:space="0" w:color="auto"/>
            </w:tcBorders>
            <w:shd w:val="clear" w:color="auto" w:fill="auto"/>
            <w:noWrap/>
            <w:vAlign w:val="center"/>
            <w:hideMark/>
            <w:tcPrChange w:id="3851"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852" w:author="Ruixin Wang (vivo)" w:date="2020-11-11T22:23:00Z"/>
                <w:lang w:val="en-US"/>
              </w:rPr>
            </w:pPr>
            <w:ins w:id="3853" w:author="Ruixin Wang (vivo)" w:date="2020-11-11T22:23:00Z">
              <w:r w:rsidRPr="00550ACE">
                <w:rPr>
                  <w:lang w:val="en-US"/>
                </w:rPr>
                <w:t>181.4</w:t>
              </w:r>
            </w:ins>
          </w:p>
        </w:tc>
        <w:tc>
          <w:tcPr>
            <w:tcW w:w="525" w:type="dxa"/>
            <w:tcBorders>
              <w:top w:val="nil"/>
              <w:left w:val="nil"/>
              <w:bottom w:val="single" w:sz="4" w:space="0" w:color="auto"/>
              <w:right w:val="single" w:sz="4" w:space="0" w:color="auto"/>
            </w:tcBorders>
            <w:shd w:val="clear" w:color="auto" w:fill="auto"/>
            <w:noWrap/>
            <w:vAlign w:val="center"/>
            <w:hideMark/>
            <w:tcPrChange w:id="3854"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855" w:author="Ruixin Wang (vivo)" w:date="2020-11-11T22:23:00Z"/>
                <w:lang w:val="en-US"/>
              </w:rPr>
            </w:pPr>
            <w:ins w:id="3856" w:author="Ruixin Wang (vivo)" w:date="2020-11-11T22:23:00Z">
              <w:r w:rsidRPr="00550ACE">
                <w:rPr>
                  <w:lang w:val="en-US"/>
                </w:rPr>
                <w:t>0.793</w:t>
              </w:r>
            </w:ins>
          </w:p>
        </w:tc>
        <w:tc>
          <w:tcPr>
            <w:tcW w:w="1075" w:type="dxa"/>
            <w:tcBorders>
              <w:top w:val="nil"/>
              <w:left w:val="nil"/>
              <w:bottom w:val="single" w:sz="4" w:space="0" w:color="auto"/>
              <w:right w:val="single" w:sz="4" w:space="0" w:color="auto"/>
            </w:tcBorders>
            <w:shd w:val="clear" w:color="auto" w:fill="auto"/>
            <w:noWrap/>
            <w:vAlign w:val="center"/>
            <w:hideMark/>
            <w:tcPrChange w:id="3857"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858" w:author="Ruixin Wang (vivo)" w:date="2020-11-11T22:23:00Z"/>
                <w:lang w:val="en-US"/>
              </w:rPr>
            </w:pPr>
            <w:ins w:id="3859" w:author="Ruixin Wang (vivo)" w:date="2020-11-11T22:23:00Z">
              <w:r w:rsidRPr="00550ACE">
                <w:rPr>
                  <w:lang w:val="en-US"/>
                </w:rPr>
                <w:t>192.9</w:t>
              </w:r>
            </w:ins>
          </w:p>
        </w:tc>
        <w:tc>
          <w:tcPr>
            <w:tcW w:w="525" w:type="dxa"/>
            <w:tcBorders>
              <w:top w:val="nil"/>
              <w:left w:val="nil"/>
              <w:bottom w:val="single" w:sz="4" w:space="0" w:color="auto"/>
              <w:right w:val="single" w:sz="4" w:space="0" w:color="auto"/>
            </w:tcBorders>
            <w:shd w:val="clear" w:color="auto" w:fill="auto"/>
            <w:noWrap/>
            <w:vAlign w:val="center"/>
            <w:hideMark/>
            <w:tcPrChange w:id="3860"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861" w:author="Ruixin Wang (vivo)" w:date="2020-11-11T22:23:00Z"/>
                <w:lang w:val="en-US"/>
              </w:rPr>
            </w:pPr>
            <w:ins w:id="3862" w:author="Ruixin Wang (vivo)" w:date="2020-11-11T22:23:00Z">
              <w:r w:rsidRPr="00550ACE">
                <w:rPr>
                  <w:lang w:val="en-US"/>
                </w:rPr>
                <w:t>0.829</w:t>
              </w:r>
            </w:ins>
          </w:p>
        </w:tc>
        <w:tc>
          <w:tcPr>
            <w:tcW w:w="1075" w:type="dxa"/>
            <w:tcBorders>
              <w:top w:val="nil"/>
              <w:left w:val="nil"/>
              <w:bottom w:val="single" w:sz="4" w:space="0" w:color="auto"/>
              <w:right w:val="single" w:sz="4" w:space="0" w:color="auto"/>
            </w:tcBorders>
            <w:shd w:val="clear" w:color="auto" w:fill="auto"/>
            <w:noWrap/>
            <w:vAlign w:val="center"/>
            <w:hideMark/>
            <w:tcPrChange w:id="3863"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864" w:author="Ruixin Wang (vivo)" w:date="2020-11-11T22:23:00Z"/>
                <w:lang w:val="en-US"/>
              </w:rPr>
            </w:pPr>
            <w:ins w:id="3865" w:author="Ruixin Wang (vivo)" w:date="2020-11-11T22:23:00Z">
              <w:r w:rsidRPr="00550ACE">
                <w:rPr>
                  <w:lang w:val="en-US"/>
                </w:rPr>
                <w:t>217.5</w:t>
              </w:r>
            </w:ins>
          </w:p>
        </w:tc>
        <w:tc>
          <w:tcPr>
            <w:tcW w:w="525" w:type="dxa"/>
            <w:tcBorders>
              <w:top w:val="nil"/>
              <w:left w:val="nil"/>
              <w:bottom w:val="single" w:sz="4" w:space="0" w:color="auto"/>
              <w:right w:val="single" w:sz="4" w:space="0" w:color="auto"/>
            </w:tcBorders>
            <w:shd w:val="clear" w:color="auto" w:fill="auto"/>
            <w:noWrap/>
            <w:vAlign w:val="center"/>
            <w:hideMark/>
            <w:tcPrChange w:id="3866"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867" w:author="Ruixin Wang (vivo)" w:date="2020-11-11T22:23:00Z"/>
                <w:lang w:val="en-US"/>
              </w:rPr>
            </w:pPr>
            <w:ins w:id="3868" w:author="Ruixin Wang (vivo)" w:date="2020-11-11T22:23:00Z">
              <w:r w:rsidRPr="00550ACE">
                <w:rPr>
                  <w:lang w:val="en-US"/>
                </w:rPr>
                <w:t>0.876</w:t>
              </w:r>
            </w:ins>
          </w:p>
        </w:tc>
        <w:tc>
          <w:tcPr>
            <w:tcW w:w="1075" w:type="dxa"/>
            <w:tcBorders>
              <w:top w:val="nil"/>
              <w:left w:val="nil"/>
              <w:bottom w:val="single" w:sz="4" w:space="0" w:color="auto"/>
              <w:right w:val="single" w:sz="4" w:space="0" w:color="auto"/>
            </w:tcBorders>
            <w:shd w:val="clear" w:color="auto" w:fill="auto"/>
            <w:noWrap/>
            <w:vAlign w:val="center"/>
            <w:hideMark/>
            <w:tcPrChange w:id="3869"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870" w:author="Ruixin Wang (vivo)" w:date="2020-11-11T22:23:00Z"/>
                <w:lang w:val="en-US"/>
              </w:rPr>
            </w:pPr>
            <w:ins w:id="3871" w:author="Ruixin Wang (vivo)" w:date="2020-11-11T22:23:00Z">
              <w:r w:rsidRPr="00550ACE">
                <w:rPr>
                  <w:lang w:val="en-US"/>
                </w:rPr>
                <w:t>229.8</w:t>
              </w:r>
            </w:ins>
          </w:p>
        </w:tc>
        <w:tc>
          <w:tcPr>
            <w:tcW w:w="525" w:type="dxa"/>
            <w:tcBorders>
              <w:top w:val="nil"/>
              <w:left w:val="nil"/>
              <w:bottom w:val="single" w:sz="4" w:space="0" w:color="auto"/>
              <w:right w:val="single" w:sz="4" w:space="0" w:color="auto"/>
            </w:tcBorders>
            <w:shd w:val="clear" w:color="auto" w:fill="auto"/>
            <w:noWrap/>
            <w:vAlign w:val="center"/>
            <w:hideMark/>
            <w:tcPrChange w:id="3872"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873" w:author="Ruixin Wang (vivo)" w:date="2020-11-11T22:23:00Z"/>
                <w:lang w:val="en-US"/>
              </w:rPr>
            </w:pPr>
            <w:ins w:id="3874" w:author="Ruixin Wang (vivo)" w:date="2020-11-11T22:23:00Z">
              <w:r w:rsidRPr="00550ACE">
                <w:rPr>
                  <w:lang w:val="en-US"/>
                </w:rPr>
                <w:t>0.918</w:t>
              </w:r>
            </w:ins>
          </w:p>
        </w:tc>
      </w:tr>
      <w:tr w:rsidR="00E37DD9" w:rsidRPr="00550ACE" w:rsidTr="00BA22CB">
        <w:trPr>
          <w:trHeight w:val="290"/>
          <w:ins w:id="3875" w:author="Ruixin Wang (vivo)" w:date="2020-11-11T22:23:00Z"/>
          <w:trPrChange w:id="3876" w:author="Ruixin Wang (vivo)" w:date="2020-11-12T10:39:00Z">
            <w:trPr>
              <w:trHeight w:val="290"/>
            </w:trPr>
          </w:trPrChange>
        </w:trPr>
        <w:tc>
          <w:tcPr>
            <w:tcW w:w="1075" w:type="dxa"/>
            <w:tcBorders>
              <w:top w:val="nil"/>
              <w:left w:val="single" w:sz="4" w:space="0" w:color="auto"/>
              <w:bottom w:val="single" w:sz="4" w:space="0" w:color="auto"/>
              <w:right w:val="single" w:sz="4" w:space="0" w:color="auto"/>
            </w:tcBorders>
            <w:shd w:val="clear" w:color="auto" w:fill="auto"/>
            <w:noWrap/>
            <w:vAlign w:val="center"/>
            <w:hideMark/>
            <w:tcPrChange w:id="3877" w:author="Ruixin Wang (vivo)" w:date="2020-11-12T10:39:00Z">
              <w:tcPr>
                <w:tcW w:w="1075" w:type="dxa"/>
                <w:tcBorders>
                  <w:top w:val="nil"/>
                  <w:left w:val="single" w:sz="4" w:space="0" w:color="auto"/>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878" w:author="Ruixin Wang (vivo)" w:date="2020-11-11T22:23:00Z"/>
                <w:lang w:val="en-US"/>
              </w:rPr>
            </w:pPr>
            <w:ins w:id="3879" w:author="Ruixin Wang (vivo)" w:date="2020-11-11T22:23:00Z">
              <w:r w:rsidRPr="00550ACE">
                <w:rPr>
                  <w:lang w:val="en-US"/>
                </w:rPr>
                <w:t>43.0</w:t>
              </w:r>
            </w:ins>
          </w:p>
        </w:tc>
        <w:tc>
          <w:tcPr>
            <w:tcW w:w="525" w:type="dxa"/>
            <w:tcBorders>
              <w:top w:val="nil"/>
              <w:left w:val="nil"/>
              <w:bottom w:val="single" w:sz="4" w:space="0" w:color="auto"/>
              <w:right w:val="single" w:sz="4" w:space="0" w:color="auto"/>
            </w:tcBorders>
            <w:shd w:val="clear" w:color="auto" w:fill="auto"/>
            <w:noWrap/>
            <w:vAlign w:val="center"/>
            <w:hideMark/>
            <w:tcPrChange w:id="3880"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881" w:author="Ruixin Wang (vivo)" w:date="2020-11-11T22:23:00Z"/>
                <w:lang w:val="en-US"/>
              </w:rPr>
            </w:pPr>
            <w:ins w:id="3882" w:author="Ruixin Wang (vivo)" w:date="2020-11-11T22:23:00Z">
              <w:r w:rsidRPr="00550ACE">
                <w:rPr>
                  <w:lang w:val="en-US"/>
                </w:rPr>
                <w:t>0.396</w:t>
              </w:r>
            </w:ins>
          </w:p>
        </w:tc>
        <w:tc>
          <w:tcPr>
            <w:tcW w:w="1075" w:type="dxa"/>
            <w:tcBorders>
              <w:top w:val="nil"/>
              <w:left w:val="nil"/>
              <w:bottom w:val="single" w:sz="4" w:space="0" w:color="auto"/>
              <w:right w:val="single" w:sz="4" w:space="0" w:color="auto"/>
            </w:tcBorders>
            <w:shd w:val="clear" w:color="auto" w:fill="auto"/>
            <w:noWrap/>
            <w:vAlign w:val="center"/>
            <w:hideMark/>
            <w:tcPrChange w:id="3883"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884" w:author="Ruixin Wang (vivo)" w:date="2020-11-11T22:23:00Z"/>
                <w:lang w:val="en-US"/>
              </w:rPr>
            </w:pPr>
            <w:ins w:id="3885" w:author="Ruixin Wang (vivo)" w:date="2020-11-11T22:23:00Z">
              <w:r w:rsidRPr="00550ACE">
                <w:rPr>
                  <w:lang w:val="en-US"/>
                </w:rPr>
                <w:t>139.7</w:t>
              </w:r>
            </w:ins>
          </w:p>
        </w:tc>
        <w:tc>
          <w:tcPr>
            <w:tcW w:w="525" w:type="dxa"/>
            <w:tcBorders>
              <w:top w:val="nil"/>
              <w:left w:val="nil"/>
              <w:bottom w:val="single" w:sz="4" w:space="0" w:color="auto"/>
              <w:right w:val="single" w:sz="4" w:space="0" w:color="auto"/>
            </w:tcBorders>
            <w:shd w:val="clear" w:color="auto" w:fill="auto"/>
            <w:noWrap/>
            <w:vAlign w:val="center"/>
            <w:hideMark/>
            <w:tcPrChange w:id="3886"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887" w:author="Ruixin Wang (vivo)" w:date="2020-11-11T22:23:00Z"/>
                <w:lang w:val="en-US"/>
              </w:rPr>
            </w:pPr>
            <w:ins w:id="3888" w:author="Ruixin Wang (vivo)" w:date="2020-11-11T22:23:00Z">
              <w:r w:rsidRPr="00550ACE">
                <w:rPr>
                  <w:lang w:val="en-US"/>
                </w:rPr>
                <w:t>0.280</w:t>
              </w:r>
            </w:ins>
          </w:p>
        </w:tc>
        <w:tc>
          <w:tcPr>
            <w:tcW w:w="1075" w:type="dxa"/>
            <w:tcBorders>
              <w:top w:val="nil"/>
              <w:left w:val="nil"/>
              <w:bottom w:val="single" w:sz="4" w:space="0" w:color="auto"/>
              <w:right w:val="single" w:sz="4" w:space="0" w:color="auto"/>
            </w:tcBorders>
            <w:shd w:val="clear" w:color="auto" w:fill="auto"/>
            <w:noWrap/>
            <w:vAlign w:val="center"/>
            <w:hideMark/>
            <w:tcPrChange w:id="3889"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890" w:author="Ruixin Wang (vivo)" w:date="2020-11-11T22:23:00Z"/>
                <w:lang w:val="en-US"/>
              </w:rPr>
            </w:pPr>
            <w:ins w:id="3891" w:author="Ruixin Wang (vivo)" w:date="2020-11-11T22:23:00Z">
              <w:r w:rsidRPr="00550ACE">
                <w:rPr>
                  <w:lang w:val="en-US"/>
                </w:rPr>
                <w:t>185.9</w:t>
              </w:r>
            </w:ins>
          </w:p>
        </w:tc>
        <w:tc>
          <w:tcPr>
            <w:tcW w:w="525" w:type="dxa"/>
            <w:tcBorders>
              <w:top w:val="nil"/>
              <w:left w:val="nil"/>
              <w:bottom w:val="single" w:sz="4" w:space="0" w:color="auto"/>
              <w:right w:val="single" w:sz="4" w:space="0" w:color="auto"/>
            </w:tcBorders>
            <w:shd w:val="clear" w:color="auto" w:fill="auto"/>
            <w:noWrap/>
            <w:vAlign w:val="center"/>
            <w:hideMark/>
            <w:tcPrChange w:id="3892"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893" w:author="Ruixin Wang (vivo)" w:date="2020-11-11T22:23:00Z"/>
                <w:lang w:val="en-US"/>
              </w:rPr>
            </w:pPr>
            <w:ins w:id="3894" w:author="Ruixin Wang (vivo)" w:date="2020-11-11T22:23:00Z">
              <w:r w:rsidRPr="00550ACE">
                <w:rPr>
                  <w:lang w:val="en-US"/>
                </w:rPr>
                <w:t>0.786</w:t>
              </w:r>
            </w:ins>
          </w:p>
        </w:tc>
        <w:tc>
          <w:tcPr>
            <w:tcW w:w="1075" w:type="dxa"/>
            <w:tcBorders>
              <w:top w:val="nil"/>
              <w:left w:val="nil"/>
              <w:bottom w:val="single" w:sz="4" w:space="0" w:color="auto"/>
              <w:right w:val="single" w:sz="4" w:space="0" w:color="auto"/>
            </w:tcBorders>
            <w:shd w:val="clear" w:color="auto" w:fill="auto"/>
            <w:noWrap/>
            <w:vAlign w:val="center"/>
            <w:hideMark/>
            <w:tcPrChange w:id="3895"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896" w:author="Ruixin Wang (vivo)" w:date="2020-11-11T22:23:00Z"/>
                <w:lang w:val="en-US"/>
              </w:rPr>
            </w:pPr>
            <w:ins w:id="3897" w:author="Ruixin Wang (vivo)" w:date="2020-11-11T22:23:00Z">
              <w:r w:rsidRPr="00550ACE">
                <w:rPr>
                  <w:lang w:val="en-US"/>
                </w:rPr>
                <w:t>212.7</w:t>
              </w:r>
            </w:ins>
          </w:p>
        </w:tc>
        <w:tc>
          <w:tcPr>
            <w:tcW w:w="525" w:type="dxa"/>
            <w:tcBorders>
              <w:top w:val="nil"/>
              <w:left w:val="nil"/>
              <w:bottom w:val="single" w:sz="4" w:space="0" w:color="auto"/>
              <w:right w:val="single" w:sz="4" w:space="0" w:color="auto"/>
            </w:tcBorders>
            <w:shd w:val="clear" w:color="auto" w:fill="auto"/>
            <w:noWrap/>
            <w:vAlign w:val="center"/>
            <w:hideMark/>
            <w:tcPrChange w:id="3898"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899" w:author="Ruixin Wang (vivo)" w:date="2020-11-11T22:23:00Z"/>
                <w:lang w:val="en-US"/>
              </w:rPr>
            </w:pPr>
            <w:ins w:id="3900" w:author="Ruixin Wang (vivo)" w:date="2020-11-11T22:23:00Z">
              <w:r w:rsidRPr="00550ACE">
                <w:rPr>
                  <w:lang w:val="en-US"/>
                </w:rPr>
                <w:t>0.837</w:t>
              </w:r>
            </w:ins>
          </w:p>
        </w:tc>
        <w:tc>
          <w:tcPr>
            <w:tcW w:w="1075" w:type="dxa"/>
            <w:tcBorders>
              <w:top w:val="nil"/>
              <w:left w:val="nil"/>
              <w:bottom w:val="single" w:sz="4" w:space="0" w:color="auto"/>
              <w:right w:val="single" w:sz="4" w:space="0" w:color="auto"/>
            </w:tcBorders>
            <w:shd w:val="clear" w:color="auto" w:fill="auto"/>
            <w:noWrap/>
            <w:vAlign w:val="center"/>
            <w:hideMark/>
            <w:tcPrChange w:id="3901"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902" w:author="Ruixin Wang (vivo)" w:date="2020-11-11T22:23:00Z"/>
                <w:lang w:val="en-US"/>
              </w:rPr>
            </w:pPr>
            <w:ins w:id="3903" w:author="Ruixin Wang (vivo)" w:date="2020-11-11T22:23:00Z">
              <w:r w:rsidRPr="00550ACE">
                <w:rPr>
                  <w:lang w:val="en-US"/>
                </w:rPr>
                <w:t>226.1</w:t>
              </w:r>
            </w:ins>
          </w:p>
        </w:tc>
        <w:tc>
          <w:tcPr>
            <w:tcW w:w="525" w:type="dxa"/>
            <w:tcBorders>
              <w:top w:val="nil"/>
              <w:left w:val="nil"/>
              <w:bottom w:val="single" w:sz="4" w:space="0" w:color="auto"/>
              <w:right w:val="single" w:sz="4" w:space="0" w:color="auto"/>
            </w:tcBorders>
            <w:shd w:val="clear" w:color="auto" w:fill="auto"/>
            <w:noWrap/>
            <w:vAlign w:val="center"/>
            <w:hideMark/>
            <w:tcPrChange w:id="3904"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905" w:author="Ruixin Wang (vivo)" w:date="2020-11-11T22:23:00Z"/>
                <w:lang w:val="en-US"/>
              </w:rPr>
            </w:pPr>
            <w:ins w:id="3906" w:author="Ruixin Wang (vivo)" w:date="2020-11-11T22:23:00Z">
              <w:r w:rsidRPr="00550ACE">
                <w:rPr>
                  <w:lang w:val="en-US"/>
                </w:rPr>
                <w:t>0.902</w:t>
              </w:r>
            </w:ins>
          </w:p>
        </w:tc>
      </w:tr>
      <w:tr w:rsidR="00E37DD9" w:rsidRPr="00550ACE" w:rsidTr="00BA22CB">
        <w:trPr>
          <w:trHeight w:val="290"/>
          <w:ins w:id="3907" w:author="Ruixin Wang (vivo)" w:date="2020-11-11T22:23:00Z"/>
          <w:trPrChange w:id="3908" w:author="Ruixin Wang (vivo)" w:date="2020-11-12T10:39:00Z">
            <w:trPr>
              <w:trHeight w:val="290"/>
            </w:trPr>
          </w:trPrChange>
        </w:trPr>
        <w:tc>
          <w:tcPr>
            <w:tcW w:w="1075" w:type="dxa"/>
            <w:tcBorders>
              <w:top w:val="nil"/>
              <w:left w:val="single" w:sz="4" w:space="0" w:color="auto"/>
              <w:bottom w:val="single" w:sz="4" w:space="0" w:color="auto"/>
              <w:right w:val="single" w:sz="4" w:space="0" w:color="auto"/>
            </w:tcBorders>
            <w:shd w:val="clear" w:color="auto" w:fill="auto"/>
            <w:noWrap/>
            <w:vAlign w:val="center"/>
            <w:hideMark/>
            <w:tcPrChange w:id="3909" w:author="Ruixin Wang (vivo)" w:date="2020-11-12T10:39:00Z">
              <w:tcPr>
                <w:tcW w:w="1075" w:type="dxa"/>
                <w:tcBorders>
                  <w:top w:val="nil"/>
                  <w:left w:val="single" w:sz="4" w:space="0" w:color="auto"/>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910" w:author="Ruixin Wang (vivo)" w:date="2020-11-11T22:23:00Z"/>
                <w:lang w:val="en-US"/>
              </w:rPr>
            </w:pPr>
            <w:ins w:id="3911" w:author="Ruixin Wang (vivo)" w:date="2020-11-11T22:23:00Z">
              <w:r w:rsidRPr="00550ACE">
                <w:rPr>
                  <w:lang w:val="en-US"/>
                </w:rPr>
                <w:lastRenderedPageBreak/>
                <w:t>357.3</w:t>
              </w:r>
            </w:ins>
          </w:p>
        </w:tc>
        <w:tc>
          <w:tcPr>
            <w:tcW w:w="525" w:type="dxa"/>
            <w:tcBorders>
              <w:top w:val="nil"/>
              <w:left w:val="nil"/>
              <w:bottom w:val="single" w:sz="4" w:space="0" w:color="auto"/>
              <w:right w:val="single" w:sz="4" w:space="0" w:color="auto"/>
            </w:tcBorders>
            <w:shd w:val="clear" w:color="auto" w:fill="auto"/>
            <w:noWrap/>
            <w:vAlign w:val="center"/>
            <w:hideMark/>
            <w:tcPrChange w:id="3912"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913" w:author="Ruixin Wang (vivo)" w:date="2020-11-11T22:23:00Z"/>
                <w:lang w:val="en-US"/>
              </w:rPr>
            </w:pPr>
            <w:ins w:id="3914" w:author="Ruixin Wang (vivo)" w:date="2020-11-11T22:23:00Z">
              <w:r w:rsidRPr="00550ACE">
                <w:rPr>
                  <w:lang w:val="en-US"/>
                </w:rPr>
                <w:t>0.619</w:t>
              </w:r>
            </w:ins>
          </w:p>
        </w:tc>
        <w:tc>
          <w:tcPr>
            <w:tcW w:w="1075" w:type="dxa"/>
            <w:tcBorders>
              <w:top w:val="nil"/>
              <w:left w:val="nil"/>
              <w:bottom w:val="single" w:sz="4" w:space="0" w:color="auto"/>
              <w:right w:val="single" w:sz="4" w:space="0" w:color="auto"/>
            </w:tcBorders>
            <w:shd w:val="clear" w:color="auto" w:fill="auto"/>
            <w:noWrap/>
            <w:vAlign w:val="center"/>
            <w:hideMark/>
            <w:tcPrChange w:id="3915"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916" w:author="Ruixin Wang (vivo)" w:date="2020-11-11T22:23:00Z"/>
                <w:lang w:val="en-US"/>
              </w:rPr>
            </w:pPr>
            <w:ins w:id="3917" w:author="Ruixin Wang (vivo)" w:date="2020-11-11T22:23:00Z">
              <w:r w:rsidRPr="00550ACE">
                <w:rPr>
                  <w:lang w:val="en-US"/>
                </w:rPr>
                <w:t>99.5</w:t>
              </w:r>
            </w:ins>
          </w:p>
        </w:tc>
        <w:tc>
          <w:tcPr>
            <w:tcW w:w="525" w:type="dxa"/>
            <w:tcBorders>
              <w:top w:val="nil"/>
              <w:left w:val="nil"/>
              <w:bottom w:val="single" w:sz="4" w:space="0" w:color="auto"/>
              <w:right w:val="single" w:sz="4" w:space="0" w:color="auto"/>
            </w:tcBorders>
            <w:shd w:val="clear" w:color="auto" w:fill="auto"/>
            <w:noWrap/>
            <w:vAlign w:val="center"/>
            <w:hideMark/>
            <w:tcPrChange w:id="3918"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919" w:author="Ruixin Wang (vivo)" w:date="2020-11-11T22:23:00Z"/>
                <w:lang w:val="en-US"/>
              </w:rPr>
            </w:pPr>
            <w:ins w:id="3920" w:author="Ruixin Wang (vivo)" w:date="2020-11-11T22:23:00Z">
              <w:r w:rsidRPr="00550ACE">
                <w:rPr>
                  <w:lang w:val="en-US"/>
                </w:rPr>
                <w:t>0.252</w:t>
              </w:r>
            </w:ins>
          </w:p>
        </w:tc>
        <w:tc>
          <w:tcPr>
            <w:tcW w:w="1075" w:type="dxa"/>
            <w:tcBorders>
              <w:top w:val="nil"/>
              <w:left w:val="nil"/>
              <w:bottom w:val="single" w:sz="4" w:space="0" w:color="auto"/>
              <w:right w:val="single" w:sz="4" w:space="0" w:color="auto"/>
            </w:tcBorders>
            <w:shd w:val="clear" w:color="auto" w:fill="auto"/>
            <w:noWrap/>
            <w:vAlign w:val="center"/>
            <w:hideMark/>
            <w:tcPrChange w:id="3921"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922" w:author="Ruixin Wang (vivo)" w:date="2020-11-11T22:23:00Z"/>
                <w:lang w:val="en-US"/>
              </w:rPr>
            </w:pPr>
            <w:ins w:id="3923" w:author="Ruixin Wang (vivo)" w:date="2020-11-11T22:23:00Z">
              <w:r w:rsidRPr="00550ACE">
                <w:rPr>
                  <w:lang w:val="en-US"/>
                </w:rPr>
                <w:t>144.9</w:t>
              </w:r>
            </w:ins>
          </w:p>
        </w:tc>
        <w:tc>
          <w:tcPr>
            <w:tcW w:w="525" w:type="dxa"/>
            <w:tcBorders>
              <w:top w:val="nil"/>
              <w:left w:val="nil"/>
              <w:bottom w:val="single" w:sz="4" w:space="0" w:color="auto"/>
              <w:right w:val="single" w:sz="4" w:space="0" w:color="auto"/>
            </w:tcBorders>
            <w:shd w:val="clear" w:color="auto" w:fill="auto"/>
            <w:noWrap/>
            <w:vAlign w:val="center"/>
            <w:hideMark/>
            <w:tcPrChange w:id="3924"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925" w:author="Ruixin Wang (vivo)" w:date="2020-11-11T22:23:00Z"/>
                <w:lang w:val="en-US"/>
              </w:rPr>
            </w:pPr>
            <w:ins w:id="3926" w:author="Ruixin Wang (vivo)" w:date="2020-11-11T22:23:00Z">
              <w:r w:rsidRPr="00550ACE">
                <w:rPr>
                  <w:lang w:val="en-US"/>
                </w:rPr>
                <w:t>0.245</w:t>
              </w:r>
            </w:ins>
          </w:p>
        </w:tc>
        <w:tc>
          <w:tcPr>
            <w:tcW w:w="1075" w:type="dxa"/>
            <w:tcBorders>
              <w:top w:val="nil"/>
              <w:left w:val="nil"/>
              <w:bottom w:val="single" w:sz="4" w:space="0" w:color="auto"/>
              <w:right w:val="single" w:sz="4" w:space="0" w:color="auto"/>
            </w:tcBorders>
            <w:shd w:val="clear" w:color="auto" w:fill="auto"/>
            <w:noWrap/>
            <w:vAlign w:val="center"/>
            <w:hideMark/>
            <w:tcPrChange w:id="3927"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928" w:author="Ruixin Wang (vivo)" w:date="2020-11-11T22:23:00Z"/>
                <w:lang w:val="en-US"/>
              </w:rPr>
            </w:pPr>
            <w:ins w:id="3929" w:author="Ruixin Wang (vivo)" w:date="2020-11-11T22:23:00Z">
              <w:r w:rsidRPr="00550ACE">
                <w:rPr>
                  <w:lang w:val="en-US"/>
                </w:rPr>
                <w:t>208.0</w:t>
              </w:r>
            </w:ins>
          </w:p>
        </w:tc>
        <w:tc>
          <w:tcPr>
            <w:tcW w:w="525" w:type="dxa"/>
            <w:tcBorders>
              <w:top w:val="nil"/>
              <w:left w:val="nil"/>
              <w:bottom w:val="single" w:sz="4" w:space="0" w:color="auto"/>
              <w:right w:val="single" w:sz="4" w:space="0" w:color="auto"/>
            </w:tcBorders>
            <w:shd w:val="clear" w:color="auto" w:fill="auto"/>
            <w:noWrap/>
            <w:vAlign w:val="center"/>
            <w:hideMark/>
            <w:tcPrChange w:id="3930"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931" w:author="Ruixin Wang (vivo)" w:date="2020-11-11T22:23:00Z"/>
                <w:lang w:val="en-US"/>
              </w:rPr>
            </w:pPr>
            <w:ins w:id="3932" w:author="Ruixin Wang (vivo)" w:date="2020-11-11T22:23:00Z">
              <w:r w:rsidRPr="00550ACE">
                <w:rPr>
                  <w:lang w:val="en-US"/>
                </w:rPr>
                <w:t>0.798</w:t>
              </w:r>
            </w:ins>
          </w:p>
        </w:tc>
        <w:tc>
          <w:tcPr>
            <w:tcW w:w="1075" w:type="dxa"/>
            <w:tcBorders>
              <w:top w:val="nil"/>
              <w:left w:val="nil"/>
              <w:bottom w:val="single" w:sz="4" w:space="0" w:color="auto"/>
              <w:right w:val="single" w:sz="4" w:space="0" w:color="auto"/>
            </w:tcBorders>
            <w:shd w:val="clear" w:color="auto" w:fill="auto"/>
            <w:noWrap/>
            <w:vAlign w:val="center"/>
            <w:hideMark/>
            <w:tcPrChange w:id="3933"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934" w:author="Ruixin Wang (vivo)" w:date="2020-11-11T22:23:00Z"/>
                <w:lang w:val="en-US"/>
              </w:rPr>
            </w:pPr>
            <w:ins w:id="3935" w:author="Ruixin Wang (vivo)" w:date="2020-11-11T22:23:00Z">
              <w:r w:rsidRPr="00550ACE">
                <w:rPr>
                  <w:lang w:val="en-US"/>
                </w:rPr>
                <w:t>222.5</w:t>
              </w:r>
            </w:ins>
          </w:p>
        </w:tc>
        <w:tc>
          <w:tcPr>
            <w:tcW w:w="525" w:type="dxa"/>
            <w:tcBorders>
              <w:top w:val="nil"/>
              <w:left w:val="nil"/>
              <w:bottom w:val="single" w:sz="4" w:space="0" w:color="auto"/>
              <w:right w:val="single" w:sz="4" w:space="0" w:color="auto"/>
            </w:tcBorders>
            <w:shd w:val="clear" w:color="auto" w:fill="auto"/>
            <w:noWrap/>
            <w:vAlign w:val="center"/>
            <w:hideMark/>
            <w:tcPrChange w:id="3936"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937" w:author="Ruixin Wang (vivo)" w:date="2020-11-11T22:23:00Z"/>
                <w:lang w:val="en-US"/>
              </w:rPr>
            </w:pPr>
            <w:ins w:id="3938" w:author="Ruixin Wang (vivo)" w:date="2020-11-11T22:23:00Z">
              <w:r w:rsidRPr="00550ACE">
                <w:rPr>
                  <w:lang w:val="en-US"/>
                </w:rPr>
                <w:t>0.882</w:t>
              </w:r>
            </w:ins>
          </w:p>
        </w:tc>
      </w:tr>
      <w:tr w:rsidR="00E37DD9" w:rsidRPr="00550ACE" w:rsidTr="00BA22CB">
        <w:trPr>
          <w:trHeight w:val="290"/>
          <w:ins w:id="3939" w:author="Ruixin Wang (vivo)" w:date="2020-11-11T22:23:00Z"/>
          <w:trPrChange w:id="3940" w:author="Ruixin Wang (vivo)" w:date="2020-11-12T10:39:00Z">
            <w:trPr>
              <w:trHeight w:val="290"/>
            </w:trPr>
          </w:trPrChange>
        </w:trPr>
        <w:tc>
          <w:tcPr>
            <w:tcW w:w="1075" w:type="dxa"/>
            <w:tcBorders>
              <w:top w:val="nil"/>
              <w:left w:val="single" w:sz="4" w:space="0" w:color="auto"/>
              <w:bottom w:val="single" w:sz="4" w:space="0" w:color="auto"/>
              <w:right w:val="single" w:sz="4" w:space="0" w:color="auto"/>
            </w:tcBorders>
            <w:shd w:val="clear" w:color="auto" w:fill="auto"/>
            <w:noWrap/>
            <w:vAlign w:val="center"/>
            <w:hideMark/>
            <w:tcPrChange w:id="3941" w:author="Ruixin Wang (vivo)" w:date="2020-11-12T10:39:00Z">
              <w:tcPr>
                <w:tcW w:w="1075" w:type="dxa"/>
                <w:tcBorders>
                  <w:top w:val="nil"/>
                  <w:left w:val="single" w:sz="4" w:space="0" w:color="auto"/>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942" w:author="Ruixin Wang (vivo)" w:date="2020-11-11T22:23:00Z"/>
                <w:lang w:val="en-US"/>
              </w:rPr>
            </w:pPr>
            <w:ins w:id="3943" w:author="Ruixin Wang (vivo)" w:date="2020-11-11T22:23:00Z">
              <w:r w:rsidRPr="00550ACE">
                <w:rPr>
                  <w:lang w:val="en-US"/>
                </w:rPr>
                <w:t>311.6</w:t>
              </w:r>
            </w:ins>
          </w:p>
        </w:tc>
        <w:tc>
          <w:tcPr>
            <w:tcW w:w="525" w:type="dxa"/>
            <w:tcBorders>
              <w:top w:val="nil"/>
              <w:left w:val="nil"/>
              <w:bottom w:val="single" w:sz="4" w:space="0" w:color="auto"/>
              <w:right w:val="single" w:sz="4" w:space="0" w:color="auto"/>
            </w:tcBorders>
            <w:shd w:val="clear" w:color="auto" w:fill="auto"/>
            <w:noWrap/>
            <w:vAlign w:val="center"/>
            <w:hideMark/>
            <w:tcPrChange w:id="3944"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945" w:author="Ruixin Wang (vivo)" w:date="2020-11-11T22:23:00Z"/>
                <w:lang w:val="en-US"/>
              </w:rPr>
            </w:pPr>
            <w:ins w:id="3946" w:author="Ruixin Wang (vivo)" w:date="2020-11-11T22:23:00Z">
              <w:r w:rsidRPr="00550ACE">
                <w:rPr>
                  <w:lang w:val="en-US"/>
                </w:rPr>
                <w:t>0.879</w:t>
              </w:r>
            </w:ins>
          </w:p>
        </w:tc>
        <w:tc>
          <w:tcPr>
            <w:tcW w:w="1075" w:type="dxa"/>
            <w:tcBorders>
              <w:top w:val="nil"/>
              <w:left w:val="nil"/>
              <w:bottom w:val="single" w:sz="4" w:space="0" w:color="auto"/>
              <w:right w:val="single" w:sz="4" w:space="0" w:color="auto"/>
            </w:tcBorders>
            <w:shd w:val="clear" w:color="auto" w:fill="auto"/>
            <w:noWrap/>
            <w:vAlign w:val="center"/>
            <w:hideMark/>
            <w:tcPrChange w:id="3947"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948" w:author="Ruixin Wang (vivo)" w:date="2020-11-11T22:23:00Z"/>
                <w:lang w:val="en-US"/>
              </w:rPr>
            </w:pPr>
            <w:ins w:id="3949" w:author="Ruixin Wang (vivo)" w:date="2020-11-11T22:23:00Z">
              <w:r w:rsidRPr="00550ACE">
                <w:rPr>
                  <w:lang w:val="en-US"/>
                </w:rPr>
                <w:t>59.2</w:t>
              </w:r>
            </w:ins>
          </w:p>
        </w:tc>
        <w:tc>
          <w:tcPr>
            <w:tcW w:w="525" w:type="dxa"/>
            <w:tcBorders>
              <w:top w:val="nil"/>
              <w:left w:val="nil"/>
              <w:bottom w:val="single" w:sz="4" w:space="0" w:color="auto"/>
              <w:right w:val="single" w:sz="4" w:space="0" w:color="auto"/>
            </w:tcBorders>
            <w:shd w:val="clear" w:color="auto" w:fill="auto"/>
            <w:noWrap/>
            <w:vAlign w:val="center"/>
            <w:hideMark/>
            <w:tcPrChange w:id="3950"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951" w:author="Ruixin Wang (vivo)" w:date="2020-11-11T22:23:00Z"/>
                <w:lang w:val="en-US"/>
              </w:rPr>
            </w:pPr>
            <w:ins w:id="3952" w:author="Ruixin Wang (vivo)" w:date="2020-11-11T22:23:00Z">
              <w:r w:rsidRPr="00550ACE">
                <w:rPr>
                  <w:lang w:val="en-US"/>
                </w:rPr>
                <w:t>0.257</w:t>
              </w:r>
            </w:ins>
          </w:p>
        </w:tc>
        <w:tc>
          <w:tcPr>
            <w:tcW w:w="1075" w:type="dxa"/>
            <w:tcBorders>
              <w:top w:val="nil"/>
              <w:left w:val="nil"/>
              <w:bottom w:val="single" w:sz="4" w:space="0" w:color="auto"/>
              <w:right w:val="single" w:sz="4" w:space="0" w:color="auto"/>
            </w:tcBorders>
            <w:shd w:val="clear" w:color="auto" w:fill="auto"/>
            <w:noWrap/>
            <w:vAlign w:val="center"/>
            <w:hideMark/>
            <w:tcPrChange w:id="3953"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954" w:author="Ruixin Wang (vivo)" w:date="2020-11-11T22:23:00Z"/>
                <w:lang w:val="en-US"/>
              </w:rPr>
            </w:pPr>
            <w:ins w:id="3955" w:author="Ruixin Wang (vivo)" w:date="2020-11-11T22:23:00Z">
              <w:r w:rsidRPr="00550ACE">
                <w:rPr>
                  <w:lang w:val="en-US"/>
                </w:rPr>
                <w:t>109.9</w:t>
              </w:r>
            </w:ins>
          </w:p>
        </w:tc>
        <w:tc>
          <w:tcPr>
            <w:tcW w:w="525" w:type="dxa"/>
            <w:tcBorders>
              <w:top w:val="nil"/>
              <w:left w:val="nil"/>
              <w:bottom w:val="single" w:sz="4" w:space="0" w:color="auto"/>
              <w:right w:val="single" w:sz="4" w:space="0" w:color="auto"/>
            </w:tcBorders>
            <w:shd w:val="clear" w:color="auto" w:fill="auto"/>
            <w:noWrap/>
            <w:vAlign w:val="center"/>
            <w:hideMark/>
            <w:tcPrChange w:id="3956"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957" w:author="Ruixin Wang (vivo)" w:date="2020-11-11T22:23:00Z"/>
                <w:lang w:val="en-US"/>
              </w:rPr>
            </w:pPr>
            <w:ins w:id="3958" w:author="Ruixin Wang (vivo)" w:date="2020-11-11T22:23:00Z">
              <w:r w:rsidRPr="00550ACE">
                <w:rPr>
                  <w:lang w:val="en-US"/>
                </w:rPr>
                <w:t>0.299</w:t>
              </w:r>
            </w:ins>
          </w:p>
        </w:tc>
        <w:tc>
          <w:tcPr>
            <w:tcW w:w="1075" w:type="dxa"/>
            <w:tcBorders>
              <w:top w:val="nil"/>
              <w:left w:val="nil"/>
              <w:bottom w:val="single" w:sz="4" w:space="0" w:color="auto"/>
              <w:right w:val="single" w:sz="4" w:space="0" w:color="auto"/>
            </w:tcBorders>
            <w:shd w:val="clear" w:color="auto" w:fill="auto"/>
            <w:noWrap/>
            <w:vAlign w:val="center"/>
            <w:hideMark/>
            <w:tcPrChange w:id="3959"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960" w:author="Ruixin Wang (vivo)" w:date="2020-11-11T22:23:00Z"/>
                <w:lang w:val="en-US"/>
              </w:rPr>
            </w:pPr>
            <w:ins w:id="3961" w:author="Ruixin Wang (vivo)" w:date="2020-11-11T22:23:00Z">
              <w:r w:rsidRPr="00550ACE">
                <w:rPr>
                  <w:lang w:val="en-US"/>
                </w:rPr>
                <w:t>203.2</w:t>
              </w:r>
            </w:ins>
          </w:p>
        </w:tc>
        <w:tc>
          <w:tcPr>
            <w:tcW w:w="525" w:type="dxa"/>
            <w:tcBorders>
              <w:top w:val="nil"/>
              <w:left w:val="nil"/>
              <w:bottom w:val="single" w:sz="4" w:space="0" w:color="auto"/>
              <w:right w:val="single" w:sz="4" w:space="0" w:color="auto"/>
            </w:tcBorders>
            <w:shd w:val="clear" w:color="auto" w:fill="auto"/>
            <w:noWrap/>
            <w:vAlign w:val="center"/>
            <w:hideMark/>
            <w:tcPrChange w:id="3962"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963" w:author="Ruixin Wang (vivo)" w:date="2020-11-11T22:23:00Z"/>
                <w:lang w:val="en-US"/>
              </w:rPr>
            </w:pPr>
            <w:ins w:id="3964" w:author="Ruixin Wang (vivo)" w:date="2020-11-11T22:23:00Z">
              <w:r w:rsidRPr="00550ACE">
                <w:rPr>
                  <w:lang w:val="en-US"/>
                </w:rPr>
                <w:t>0.753</w:t>
              </w:r>
            </w:ins>
          </w:p>
        </w:tc>
        <w:tc>
          <w:tcPr>
            <w:tcW w:w="1075" w:type="dxa"/>
            <w:tcBorders>
              <w:top w:val="nil"/>
              <w:left w:val="nil"/>
              <w:bottom w:val="single" w:sz="4" w:space="0" w:color="auto"/>
              <w:right w:val="single" w:sz="4" w:space="0" w:color="auto"/>
            </w:tcBorders>
            <w:shd w:val="clear" w:color="auto" w:fill="auto"/>
            <w:noWrap/>
            <w:vAlign w:val="center"/>
            <w:hideMark/>
            <w:tcPrChange w:id="3965"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966" w:author="Ruixin Wang (vivo)" w:date="2020-11-11T22:23:00Z"/>
                <w:lang w:val="en-US"/>
              </w:rPr>
            </w:pPr>
            <w:ins w:id="3967" w:author="Ruixin Wang (vivo)" w:date="2020-11-11T22:23:00Z">
              <w:r w:rsidRPr="00550ACE">
                <w:rPr>
                  <w:lang w:val="en-US"/>
                </w:rPr>
                <w:t>218.8</w:t>
              </w:r>
            </w:ins>
          </w:p>
        </w:tc>
        <w:tc>
          <w:tcPr>
            <w:tcW w:w="525" w:type="dxa"/>
            <w:tcBorders>
              <w:top w:val="nil"/>
              <w:left w:val="nil"/>
              <w:bottom w:val="single" w:sz="4" w:space="0" w:color="auto"/>
              <w:right w:val="single" w:sz="4" w:space="0" w:color="auto"/>
            </w:tcBorders>
            <w:shd w:val="clear" w:color="auto" w:fill="auto"/>
            <w:noWrap/>
            <w:vAlign w:val="center"/>
            <w:hideMark/>
            <w:tcPrChange w:id="3968"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969" w:author="Ruixin Wang (vivo)" w:date="2020-11-11T22:23:00Z"/>
                <w:lang w:val="en-US"/>
              </w:rPr>
            </w:pPr>
            <w:ins w:id="3970" w:author="Ruixin Wang (vivo)" w:date="2020-11-11T22:23:00Z">
              <w:r w:rsidRPr="00550ACE">
                <w:rPr>
                  <w:lang w:val="en-US"/>
                </w:rPr>
                <w:t>0.851</w:t>
              </w:r>
            </w:ins>
          </w:p>
        </w:tc>
      </w:tr>
      <w:tr w:rsidR="00E37DD9" w:rsidRPr="00550ACE" w:rsidTr="00BA22CB">
        <w:trPr>
          <w:trHeight w:val="290"/>
          <w:ins w:id="3971" w:author="Ruixin Wang (vivo)" w:date="2020-11-11T22:23:00Z"/>
          <w:trPrChange w:id="3972" w:author="Ruixin Wang (vivo)" w:date="2020-11-12T10:39:00Z">
            <w:trPr>
              <w:trHeight w:val="290"/>
            </w:trPr>
          </w:trPrChange>
        </w:trPr>
        <w:tc>
          <w:tcPr>
            <w:tcW w:w="1075" w:type="dxa"/>
            <w:tcBorders>
              <w:top w:val="nil"/>
              <w:left w:val="single" w:sz="4" w:space="0" w:color="auto"/>
              <w:bottom w:val="single" w:sz="4" w:space="0" w:color="auto"/>
              <w:right w:val="single" w:sz="4" w:space="0" w:color="auto"/>
            </w:tcBorders>
            <w:shd w:val="clear" w:color="auto" w:fill="auto"/>
            <w:noWrap/>
            <w:vAlign w:val="center"/>
            <w:hideMark/>
            <w:tcPrChange w:id="3973" w:author="Ruixin Wang (vivo)" w:date="2020-11-12T10:39:00Z">
              <w:tcPr>
                <w:tcW w:w="1075" w:type="dxa"/>
                <w:tcBorders>
                  <w:top w:val="nil"/>
                  <w:left w:val="single" w:sz="4" w:space="0" w:color="auto"/>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974" w:author="Ruixin Wang (vivo)" w:date="2020-11-11T22:23:00Z"/>
                <w:lang w:val="en-US"/>
              </w:rPr>
            </w:pPr>
            <w:ins w:id="3975"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3976"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977" w:author="Ruixin Wang (vivo)" w:date="2020-11-11T22:23:00Z"/>
                <w:lang w:val="en-US"/>
              </w:rPr>
            </w:pPr>
            <w:ins w:id="3978"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3979"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980" w:author="Ruixin Wang (vivo)" w:date="2020-11-11T22:23:00Z"/>
                <w:lang w:val="en-US"/>
              </w:rPr>
            </w:pPr>
            <w:ins w:id="3981" w:author="Ruixin Wang (vivo)" w:date="2020-11-11T22:23:00Z">
              <w:r w:rsidRPr="00550ACE">
                <w:rPr>
                  <w:lang w:val="en-US"/>
                </w:rPr>
                <w:t>18.9</w:t>
              </w:r>
            </w:ins>
          </w:p>
        </w:tc>
        <w:tc>
          <w:tcPr>
            <w:tcW w:w="525" w:type="dxa"/>
            <w:tcBorders>
              <w:top w:val="nil"/>
              <w:left w:val="nil"/>
              <w:bottom w:val="single" w:sz="4" w:space="0" w:color="auto"/>
              <w:right w:val="single" w:sz="4" w:space="0" w:color="auto"/>
            </w:tcBorders>
            <w:shd w:val="clear" w:color="auto" w:fill="auto"/>
            <w:noWrap/>
            <w:vAlign w:val="center"/>
            <w:hideMark/>
            <w:tcPrChange w:id="3982"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983" w:author="Ruixin Wang (vivo)" w:date="2020-11-11T22:23:00Z"/>
                <w:lang w:val="en-US"/>
              </w:rPr>
            </w:pPr>
            <w:ins w:id="3984" w:author="Ruixin Wang (vivo)" w:date="2020-11-11T22:23:00Z">
              <w:r w:rsidRPr="00550ACE">
                <w:rPr>
                  <w:lang w:val="en-US"/>
                </w:rPr>
                <w:t>0.471</w:t>
              </w:r>
            </w:ins>
          </w:p>
        </w:tc>
        <w:tc>
          <w:tcPr>
            <w:tcW w:w="1075" w:type="dxa"/>
            <w:tcBorders>
              <w:top w:val="nil"/>
              <w:left w:val="nil"/>
              <w:bottom w:val="single" w:sz="4" w:space="0" w:color="auto"/>
              <w:right w:val="single" w:sz="4" w:space="0" w:color="auto"/>
            </w:tcBorders>
            <w:shd w:val="clear" w:color="auto" w:fill="auto"/>
            <w:noWrap/>
            <w:vAlign w:val="center"/>
            <w:hideMark/>
            <w:tcPrChange w:id="3985"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986" w:author="Ruixin Wang (vivo)" w:date="2020-11-11T22:23:00Z"/>
                <w:lang w:val="en-US"/>
              </w:rPr>
            </w:pPr>
            <w:ins w:id="3987" w:author="Ruixin Wang (vivo)" w:date="2020-11-11T22:23:00Z">
              <w:r w:rsidRPr="00550ACE">
                <w:rPr>
                  <w:lang w:val="en-US"/>
                </w:rPr>
                <w:t>74.8</w:t>
              </w:r>
            </w:ins>
          </w:p>
        </w:tc>
        <w:tc>
          <w:tcPr>
            <w:tcW w:w="525" w:type="dxa"/>
            <w:tcBorders>
              <w:top w:val="nil"/>
              <w:left w:val="nil"/>
              <w:bottom w:val="single" w:sz="4" w:space="0" w:color="auto"/>
              <w:right w:val="single" w:sz="4" w:space="0" w:color="auto"/>
            </w:tcBorders>
            <w:shd w:val="clear" w:color="auto" w:fill="auto"/>
            <w:noWrap/>
            <w:vAlign w:val="center"/>
            <w:hideMark/>
            <w:tcPrChange w:id="3988"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989" w:author="Ruixin Wang (vivo)" w:date="2020-11-11T22:23:00Z"/>
                <w:lang w:val="en-US"/>
              </w:rPr>
            </w:pPr>
            <w:ins w:id="3990" w:author="Ruixin Wang (vivo)" w:date="2020-11-11T22:23:00Z">
              <w:r w:rsidRPr="00550ACE">
                <w:rPr>
                  <w:lang w:val="en-US"/>
                </w:rPr>
                <w:t>0.215</w:t>
              </w:r>
            </w:ins>
          </w:p>
        </w:tc>
        <w:tc>
          <w:tcPr>
            <w:tcW w:w="1075" w:type="dxa"/>
            <w:tcBorders>
              <w:top w:val="nil"/>
              <w:left w:val="nil"/>
              <w:bottom w:val="single" w:sz="4" w:space="0" w:color="auto"/>
              <w:right w:val="single" w:sz="4" w:space="0" w:color="auto"/>
            </w:tcBorders>
            <w:shd w:val="clear" w:color="auto" w:fill="auto"/>
            <w:noWrap/>
            <w:vAlign w:val="center"/>
            <w:hideMark/>
            <w:tcPrChange w:id="3991"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992" w:author="Ruixin Wang (vivo)" w:date="2020-11-11T22:23:00Z"/>
                <w:lang w:val="en-US"/>
              </w:rPr>
            </w:pPr>
            <w:ins w:id="3993" w:author="Ruixin Wang (vivo)" w:date="2020-11-11T22:23:00Z">
              <w:r w:rsidRPr="00550ACE">
                <w:rPr>
                  <w:lang w:val="en-US"/>
                </w:rPr>
                <w:t>198.4</w:t>
              </w:r>
            </w:ins>
          </w:p>
        </w:tc>
        <w:tc>
          <w:tcPr>
            <w:tcW w:w="525" w:type="dxa"/>
            <w:tcBorders>
              <w:top w:val="nil"/>
              <w:left w:val="nil"/>
              <w:bottom w:val="single" w:sz="4" w:space="0" w:color="auto"/>
              <w:right w:val="single" w:sz="4" w:space="0" w:color="auto"/>
            </w:tcBorders>
            <w:shd w:val="clear" w:color="auto" w:fill="auto"/>
            <w:noWrap/>
            <w:vAlign w:val="center"/>
            <w:hideMark/>
            <w:tcPrChange w:id="3994"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995" w:author="Ruixin Wang (vivo)" w:date="2020-11-11T22:23:00Z"/>
                <w:lang w:val="en-US"/>
              </w:rPr>
            </w:pPr>
            <w:ins w:id="3996" w:author="Ruixin Wang (vivo)" w:date="2020-11-11T22:23:00Z">
              <w:r w:rsidRPr="00550ACE">
                <w:rPr>
                  <w:lang w:val="en-US"/>
                </w:rPr>
                <w:t>0.708</w:t>
              </w:r>
            </w:ins>
          </w:p>
        </w:tc>
        <w:tc>
          <w:tcPr>
            <w:tcW w:w="1075" w:type="dxa"/>
            <w:tcBorders>
              <w:top w:val="nil"/>
              <w:left w:val="nil"/>
              <w:bottom w:val="single" w:sz="4" w:space="0" w:color="auto"/>
              <w:right w:val="single" w:sz="4" w:space="0" w:color="auto"/>
            </w:tcBorders>
            <w:shd w:val="clear" w:color="auto" w:fill="auto"/>
            <w:noWrap/>
            <w:vAlign w:val="center"/>
            <w:hideMark/>
            <w:tcPrChange w:id="3997"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3998" w:author="Ruixin Wang (vivo)" w:date="2020-11-11T22:23:00Z"/>
                <w:lang w:val="en-US"/>
              </w:rPr>
            </w:pPr>
            <w:ins w:id="3999" w:author="Ruixin Wang (vivo)" w:date="2020-11-11T22:23:00Z">
              <w:r w:rsidRPr="00550ACE">
                <w:rPr>
                  <w:lang w:val="en-US"/>
                </w:rPr>
                <w:t>215.2</w:t>
              </w:r>
            </w:ins>
          </w:p>
        </w:tc>
        <w:tc>
          <w:tcPr>
            <w:tcW w:w="525" w:type="dxa"/>
            <w:tcBorders>
              <w:top w:val="nil"/>
              <w:left w:val="nil"/>
              <w:bottom w:val="single" w:sz="4" w:space="0" w:color="auto"/>
              <w:right w:val="single" w:sz="4" w:space="0" w:color="auto"/>
            </w:tcBorders>
            <w:shd w:val="clear" w:color="auto" w:fill="auto"/>
            <w:noWrap/>
            <w:vAlign w:val="center"/>
            <w:hideMark/>
            <w:tcPrChange w:id="4000"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001" w:author="Ruixin Wang (vivo)" w:date="2020-11-11T22:23:00Z"/>
                <w:lang w:val="en-US"/>
              </w:rPr>
            </w:pPr>
            <w:ins w:id="4002" w:author="Ruixin Wang (vivo)" w:date="2020-11-11T22:23:00Z">
              <w:r w:rsidRPr="00550ACE">
                <w:rPr>
                  <w:lang w:val="en-US"/>
                </w:rPr>
                <w:t>0.816</w:t>
              </w:r>
            </w:ins>
          </w:p>
        </w:tc>
      </w:tr>
      <w:tr w:rsidR="00E37DD9" w:rsidRPr="00550ACE" w:rsidTr="00BA22CB">
        <w:trPr>
          <w:trHeight w:val="290"/>
          <w:ins w:id="4003" w:author="Ruixin Wang (vivo)" w:date="2020-11-11T22:23:00Z"/>
          <w:trPrChange w:id="4004" w:author="Ruixin Wang (vivo)" w:date="2020-11-12T10:39:00Z">
            <w:trPr>
              <w:trHeight w:val="290"/>
            </w:trPr>
          </w:trPrChange>
        </w:trPr>
        <w:tc>
          <w:tcPr>
            <w:tcW w:w="1075" w:type="dxa"/>
            <w:tcBorders>
              <w:top w:val="nil"/>
              <w:left w:val="single" w:sz="4" w:space="0" w:color="auto"/>
              <w:bottom w:val="single" w:sz="4" w:space="0" w:color="auto"/>
              <w:right w:val="single" w:sz="4" w:space="0" w:color="auto"/>
            </w:tcBorders>
            <w:shd w:val="clear" w:color="auto" w:fill="auto"/>
            <w:noWrap/>
            <w:vAlign w:val="center"/>
            <w:hideMark/>
            <w:tcPrChange w:id="4005" w:author="Ruixin Wang (vivo)" w:date="2020-11-12T10:39:00Z">
              <w:tcPr>
                <w:tcW w:w="1075" w:type="dxa"/>
                <w:tcBorders>
                  <w:top w:val="nil"/>
                  <w:left w:val="single" w:sz="4" w:space="0" w:color="auto"/>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006" w:author="Ruixin Wang (vivo)" w:date="2020-11-11T22:23:00Z"/>
                <w:lang w:val="en-US"/>
              </w:rPr>
            </w:pPr>
            <w:ins w:id="4007"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008"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009" w:author="Ruixin Wang (vivo)" w:date="2020-11-11T22:23:00Z"/>
                <w:lang w:val="en-US"/>
              </w:rPr>
            </w:pPr>
            <w:ins w:id="4010"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011"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012" w:author="Ruixin Wang (vivo)" w:date="2020-11-11T22:23:00Z"/>
                <w:lang w:val="en-US"/>
              </w:rPr>
            </w:pPr>
            <w:ins w:id="4013" w:author="Ruixin Wang (vivo)" w:date="2020-11-11T22:23:00Z">
              <w:r w:rsidRPr="00550ACE">
                <w:rPr>
                  <w:lang w:val="en-US"/>
                </w:rPr>
                <w:t>338.6</w:t>
              </w:r>
            </w:ins>
          </w:p>
        </w:tc>
        <w:tc>
          <w:tcPr>
            <w:tcW w:w="525" w:type="dxa"/>
            <w:tcBorders>
              <w:top w:val="nil"/>
              <w:left w:val="nil"/>
              <w:bottom w:val="single" w:sz="4" w:space="0" w:color="auto"/>
              <w:right w:val="single" w:sz="4" w:space="0" w:color="auto"/>
            </w:tcBorders>
            <w:shd w:val="clear" w:color="auto" w:fill="auto"/>
            <w:noWrap/>
            <w:vAlign w:val="center"/>
            <w:hideMark/>
            <w:tcPrChange w:id="4014"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015" w:author="Ruixin Wang (vivo)" w:date="2020-11-11T22:23:00Z"/>
                <w:lang w:val="en-US"/>
              </w:rPr>
            </w:pPr>
            <w:ins w:id="4016" w:author="Ruixin Wang (vivo)" w:date="2020-11-11T22:23:00Z">
              <w:r w:rsidRPr="00550ACE">
                <w:rPr>
                  <w:lang w:val="en-US"/>
                </w:rPr>
                <w:t>0.661</w:t>
              </w:r>
            </w:ins>
          </w:p>
        </w:tc>
        <w:tc>
          <w:tcPr>
            <w:tcW w:w="1075" w:type="dxa"/>
            <w:tcBorders>
              <w:top w:val="nil"/>
              <w:left w:val="nil"/>
              <w:bottom w:val="single" w:sz="4" w:space="0" w:color="auto"/>
              <w:right w:val="single" w:sz="4" w:space="0" w:color="auto"/>
            </w:tcBorders>
            <w:shd w:val="clear" w:color="auto" w:fill="auto"/>
            <w:noWrap/>
            <w:vAlign w:val="center"/>
            <w:hideMark/>
            <w:tcPrChange w:id="4017"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018" w:author="Ruixin Wang (vivo)" w:date="2020-11-11T22:23:00Z"/>
                <w:lang w:val="en-US"/>
              </w:rPr>
            </w:pPr>
            <w:ins w:id="4019" w:author="Ruixin Wang (vivo)" w:date="2020-11-11T22:23:00Z">
              <w:r w:rsidRPr="00550ACE">
                <w:rPr>
                  <w:lang w:val="en-US"/>
                </w:rPr>
                <w:t>39.8</w:t>
              </w:r>
            </w:ins>
          </w:p>
        </w:tc>
        <w:tc>
          <w:tcPr>
            <w:tcW w:w="525" w:type="dxa"/>
            <w:tcBorders>
              <w:top w:val="nil"/>
              <w:left w:val="nil"/>
              <w:bottom w:val="single" w:sz="4" w:space="0" w:color="auto"/>
              <w:right w:val="single" w:sz="4" w:space="0" w:color="auto"/>
            </w:tcBorders>
            <w:shd w:val="clear" w:color="auto" w:fill="auto"/>
            <w:noWrap/>
            <w:vAlign w:val="center"/>
            <w:hideMark/>
            <w:tcPrChange w:id="4020"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021" w:author="Ruixin Wang (vivo)" w:date="2020-11-11T22:23:00Z"/>
                <w:lang w:val="en-US"/>
              </w:rPr>
            </w:pPr>
            <w:ins w:id="4022" w:author="Ruixin Wang (vivo)" w:date="2020-11-11T22:23:00Z">
              <w:r w:rsidRPr="00550ACE">
                <w:rPr>
                  <w:lang w:val="en-US"/>
                </w:rPr>
                <w:t>0.251</w:t>
              </w:r>
            </w:ins>
          </w:p>
        </w:tc>
        <w:tc>
          <w:tcPr>
            <w:tcW w:w="1075" w:type="dxa"/>
            <w:tcBorders>
              <w:top w:val="nil"/>
              <w:left w:val="nil"/>
              <w:bottom w:val="single" w:sz="4" w:space="0" w:color="auto"/>
              <w:right w:val="single" w:sz="4" w:space="0" w:color="auto"/>
            </w:tcBorders>
            <w:shd w:val="clear" w:color="auto" w:fill="auto"/>
            <w:noWrap/>
            <w:vAlign w:val="center"/>
            <w:hideMark/>
            <w:tcPrChange w:id="4023"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024" w:author="Ruixin Wang (vivo)" w:date="2020-11-11T22:23:00Z"/>
                <w:lang w:val="en-US"/>
              </w:rPr>
            </w:pPr>
            <w:ins w:id="4025" w:author="Ruixin Wang (vivo)" w:date="2020-11-11T22:23:00Z">
              <w:r w:rsidRPr="00550ACE">
                <w:rPr>
                  <w:lang w:val="en-US"/>
                </w:rPr>
                <w:t>193.7</w:t>
              </w:r>
            </w:ins>
          </w:p>
        </w:tc>
        <w:tc>
          <w:tcPr>
            <w:tcW w:w="525" w:type="dxa"/>
            <w:tcBorders>
              <w:top w:val="nil"/>
              <w:left w:val="nil"/>
              <w:bottom w:val="single" w:sz="4" w:space="0" w:color="auto"/>
              <w:right w:val="single" w:sz="4" w:space="0" w:color="auto"/>
            </w:tcBorders>
            <w:shd w:val="clear" w:color="auto" w:fill="auto"/>
            <w:noWrap/>
            <w:vAlign w:val="center"/>
            <w:hideMark/>
            <w:tcPrChange w:id="4026"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027" w:author="Ruixin Wang (vivo)" w:date="2020-11-11T22:23:00Z"/>
                <w:lang w:val="en-US"/>
              </w:rPr>
            </w:pPr>
            <w:ins w:id="4028" w:author="Ruixin Wang (vivo)" w:date="2020-11-11T22:23:00Z">
              <w:r w:rsidRPr="00550ACE">
                <w:rPr>
                  <w:lang w:val="en-US"/>
                </w:rPr>
                <w:t>0.669</w:t>
              </w:r>
            </w:ins>
          </w:p>
        </w:tc>
        <w:tc>
          <w:tcPr>
            <w:tcW w:w="1075" w:type="dxa"/>
            <w:tcBorders>
              <w:top w:val="nil"/>
              <w:left w:val="nil"/>
              <w:bottom w:val="single" w:sz="4" w:space="0" w:color="auto"/>
              <w:right w:val="single" w:sz="4" w:space="0" w:color="auto"/>
            </w:tcBorders>
            <w:shd w:val="clear" w:color="auto" w:fill="auto"/>
            <w:noWrap/>
            <w:vAlign w:val="center"/>
            <w:hideMark/>
            <w:tcPrChange w:id="4029"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030" w:author="Ruixin Wang (vivo)" w:date="2020-11-11T22:23:00Z"/>
                <w:lang w:val="en-US"/>
              </w:rPr>
            </w:pPr>
            <w:ins w:id="4031" w:author="Ruixin Wang (vivo)" w:date="2020-11-11T22:23:00Z">
              <w:r w:rsidRPr="00550ACE">
                <w:rPr>
                  <w:lang w:val="en-US"/>
                </w:rPr>
                <w:t>211.5</w:t>
              </w:r>
            </w:ins>
          </w:p>
        </w:tc>
        <w:tc>
          <w:tcPr>
            <w:tcW w:w="525" w:type="dxa"/>
            <w:tcBorders>
              <w:top w:val="nil"/>
              <w:left w:val="nil"/>
              <w:bottom w:val="single" w:sz="4" w:space="0" w:color="auto"/>
              <w:right w:val="single" w:sz="4" w:space="0" w:color="auto"/>
            </w:tcBorders>
            <w:shd w:val="clear" w:color="auto" w:fill="auto"/>
            <w:noWrap/>
            <w:vAlign w:val="center"/>
            <w:hideMark/>
            <w:tcPrChange w:id="4032"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033" w:author="Ruixin Wang (vivo)" w:date="2020-11-11T22:23:00Z"/>
                <w:lang w:val="en-US"/>
              </w:rPr>
            </w:pPr>
            <w:ins w:id="4034" w:author="Ruixin Wang (vivo)" w:date="2020-11-11T22:23:00Z">
              <w:r w:rsidRPr="00550ACE">
                <w:rPr>
                  <w:lang w:val="en-US"/>
                </w:rPr>
                <w:t>0.767</w:t>
              </w:r>
            </w:ins>
          </w:p>
        </w:tc>
      </w:tr>
      <w:tr w:rsidR="00E37DD9" w:rsidRPr="00550ACE" w:rsidTr="00BA22CB">
        <w:trPr>
          <w:trHeight w:val="290"/>
          <w:ins w:id="4035" w:author="Ruixin Wang (vivo)" w:date="2020-11-11T22:23:00Z"/>
          <w:trPrChange w:id="4036" w:author="Ruixin Wang (vivo)" w:date="2020-11-12T10:39:00Z">
            <w:trPr>
              <w:trHeight w:val="290"/>
            </w:trPr>
          </w:trPrChange>
        </w:trPr>
        <w:tc>
          <w:tcPr>
            <w:tcW w:w="1075" w:type="dxa"/>
            <w:tcBorders>
              <w:top w:val="nil"/>
              <w:left w:val="single" w:sz="4" w:space="0" w:color="auto"/>
              <w:bottom w:val="single" w:sz="4" w:space="0" w:color="auto"/>
              <w:right w:val="single" w:sz="4" w:space="0" w:color="auto"/>
            </w:tcBorders>
            <w:shd w:val="clear" w:color="auto" w:fill="auto"/>
            <w:noWrap/>
            <w:vAlign w:val="center"/>
            <w:hideMark/>
            <w:tcPrChange w:id="4037" w:author="Ruixin Wang (vivo)" w:date="2020-11-12T10:39:00Z">
              <w:tcPr>
                <w:tcW w:w="1075" w:type="dxa"/>
                <w:tcBorders>
                  <w:top w:val="nil"/>
                  <w:left w:val="single" w:sz="4" w:space="0" w:color="auto"/>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038" w:author="Ruixin Wang (vivo)" w:date="2020-11-11T22:23:00Z"/>
                <w:lang w:val="en-US"/>
              </w:rPr>
            </w:pPr>
            <w:ins w:id="4039"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040"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041" w:author="Ruixin Wang (vivo)" w:date="2020-11-11T22:23:00Z"/>
                <w:lang w:val="en-US"/>
              </w:rPr>
            </w:pPr>
            <w:ins w:id="4042"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043"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044" w:author="Ruixin Wang (vivo)" w:date="2020-11-11T22:23:00Z"/>
                <w:lang w:val="en-US"/>
              </w:rPr>
            </w:pPr>
            <w:ins w:id="4045" w:author="Ruixin Wang (vivo)" w:date="2020-11-11T22:23:00Z">
              <w:r w:rsidRPr="00550ACE">
                <w:rPr>
                  <w:lang w:val="en-US"/>
                </w:rPr>
                <w:t>298.4</w:t>
              </w:r>
            </w:ins>
          </w:p>
        </w:tc>
        <w:tc>
          <w:tcPr>
            <w:tcW w:w="525" w:type="dxa"/>
            <w:tcBorders>
              <w:top w:val="nil"/>
              <w:left w:val="nil"/>
              <w:bottom w:val="single" w:sz="4" w:space="0" w:color="auto"/>
              <w:right w:val="single" w:sz="4" w:space="0" w:color="auto"/>
            </w:tcBorders>
            <w:shd w:val="clear" w:color="auto" w:fill="auto"/>
            <w:noWrap/>
            <w:vAlign w:val="center"/>
            <w:hideMark/>
            <w:tcPrChange w:id="4046"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047" w:author="Ruixin Wang (vivo)" w:date="2020-11-11T22:23:00Z"/>
                <w:lang w:val="en-US"/>
              </w:rPr>
            </w:pPr>
            <w:ins w:id="4048" w:author="Ruixin Wang (vivo)" w:date="2020-11-11T22:23:00Z">
              <w:r w:rsidRPr="00550ACE">
                <w:rPr>
                  <w:lang w:val="en-US"/>
                </w:rPr>
                <w:t>0.937</w:t>
              </w:r>
            </w:ins>
          </w:p>
        </w:tc>
        <w:tc>
          <w:tcPr>
            <w:tcW w:w="1075" w:type="dxa"/>
            <w:tcBorders>
              <w:top w:val="nil"/>
              <w:left w:val="nil"/>
              <w:bottom w:val="single" w:sz="4" w:space="0" w:color="auto"/>
              <w:right w:val="single" w:sz="4" w:space="0" w:color="auto"/>
            </w:tcBorders>
            <w:shd w:val="clear" w:color="auto" w:fill="auto"/>
            <w:noWrap/>
            <w:vAlign w:val="center"/>
            <w:hideMark/>
            <w:tcPrChange w:id="4049"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050" w:author="Ruixin Wang (vivo)" w:date="2020-11-11T22:23:00Z"/>
                <w:lang w:val="en-US"/>
              </w:rPr>
            </w:pPr>
            <w:ins w:id="4051" w:author="Ruixin Wang (vivo)" w:date="2020-11-11T22:23:00Z">
              <w:r w:rsidRPr="00550ACE">
                <w:rPr>
                  <w:lang w:val="en-US"/>
                </w:rPr>
                <w:t>4.7</w:t>
              </w:r>
            </w:ins>
          </w:p>
        </w:tc>
        <w:tc>
          <w:tcPr>
            <w:tcW w:w="525" w:type="dxa"/>
            <w:tcBorders>
              <w:top w:val="nil"/>
              <w:left w:val="nil"/>
              <w:bottom w:val="single" w:sz="4" w:space="0" w:color="auto"/>
              <w:right w:val="single" w:sz="4" w:space="0" w:color="auto"/>
            </w:tcBorders>
            <w:shd w:val="clear" w:color="auto" w:fill="auto"/>
            <w:noWrap/>
            <w:vAlign w:val="center"/>
            <w:hideMark/>
            <w:tcPrChange w:id="4052"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053" w:author="Ruixin Wang (vivo)" w:date="2020-11-11T22:23:00Z"/>
                <w:lang w:val="en-US"/>
              </w:rPr>
            </w:pPr>
            <w:ins w:id="4054" w:author="Ruixin Wang (vivo)" w:date="2020-11-11T22:23:00Z">
              <w:r w:rsidRPr="00550ACE">
                <w:rPr>
                  <w:lang w:val="en-US"/>
                </w:rPr>
                <w:t>0.489</w:t>
              </w:r>
            </w:ins>
          </w:p>
        </w:tc>
        <w:tc>
          <w:tcPr>
            <w:tcW w:w="1075" w:type="dxa"/>
            <w:tcBorders>
              <w:top w:val="nil"/>
              <w:left w:val="nil"/>
              <w:bottom w:val="single" w:sz="4" w:space="0" w:color="auto"/>
              <w:right w:val="single" w:sz="4" w:space="0" w:color="auto"/>
            </w:tcBorders>
            <w:shd w:val="clear" w:color="auto" w:fill="auto"/>
            <w:noWrap/>
            <w:vAlign w:val="center"/>
            <w:hideMark/>
            <w:tcPrChange w:id="4055"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056" w:author="Ruixin Wang (vivo)" w:date="2020-11-11T22:23:00Z"/>
                <w:lang w:val="en-US"/>
              </w:rPr>
            </w:pPr>
            <w:ins w:id="4057" w:author="Ruixin Wang (vivo)" w:date="2020-11-11T22:23:00Z">
              <w:r w:rsidRPr="00550ACE">
                <w:rPr>
                  <w:lang w:val="en-US"/>
                </w:rPr>
                <w:t>188.9</w:t>
              </w:r>
            </w:ins>
          </w:p>
        </w:tc>
        <w:tc>
          <w:tcPr>
            <w:tcW w:w="525" w:type="dxa"/>
            <w:tcBorders>
              <w:top w:val="nil"/>
              <w:left w:val="nil"/>
              <w:bottom w:val="single" w:sz="4" w:space="0" w:color="auto"/>
              <w:right w:val="single" w:sz="4" w:space="0" w:color="auto"/>
            </w:tcBorders>
            <w:shd w:val="clear" w:color="auto" w:fill="auto"/>
            <w:noWrap/>
            <w:vAlign w:val="center"/>
            <w:hideMark/>
            <w:tcPrChange w:id="4058"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059" w:author="Ruixin Wang (vivo)" w:date="2020-11-11T22:23:00Z"/>
                <w:lang w:val="en-US"/>
              </w:rPr>
            </w:pPr>
            <w:ins w:id="4060" w:author="Ruixin Wang (vivo)" w:date="2020-11-11T22:23:00Z">
              <w:r w:rsidRPr="00550ACE">
                <w:rPr>
                  <w:lang w:val="en-US"/>
                </w:rPr>
                <w:t>0.624</w:t>
              </w:r>
            </w:ins>
          </w:p>
        </w:tc>
        <w:tc>
          <w:tcPr>
            <w:tcW w:w="1075" w:type="dxa"/>
            <w:tcBorders>
              <w:top w:val="nil"/>
              <w:left w:val="nil"/>
              <w:bottom w:val="single" w:sz="4" w:space="0" w:color="auto"/>
              <w:right w:val="single" w:sz="4" w:space="0" w:color="auto"/>
            </w:tcBorders>
            <w:shd w:val="clear" w:color="auto" w:fill="auto"/>
            <w:noWrap/>
            <w:vAlign w:val="center"/>
            <w:hideMark/>
            <w:tcPrChange w:id="4061"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062" w:author="Ruixin Wang (vivo)" w:date="2020-11-11T22:23:00Z"/>
                <w:lang w:val="en-US"/>
              </w:rPr>
            </w:pPr>
            <w:ins w:id="4063" w:author="Ruixin Wang (vivo)" w:date="2020-11-11T22:23:00Z">
              <w:r w:rsidRPr="00550ACE">
                <w:rPr>
                  <w:lang w:val="en-US"/>
                </w:rPr>
                <w:t>207.9</w:t>
              </w:r>
            </w:ins>
          </w:p>
        </w:tc>
        <w:tc>
          <w:tcPr>
            <w:tcW w:w="525" w:type="dxa"/>
            <w:tcBorders>
              <w:top w:val="nil"/>
              <w:left w:val="nil"/>
              <w:bottom w:val="single" w:sz="4" w:space="0" w:color="auto"/>
              <w:right w:val="single" w:sz="4" w:space="0" w:color="auto"/>
            </w:tcBorders>
            <w:shd w:val="clear" w:color="auto" w:fill="auto"/>
            <w:noWrap/>
            <w:vAlign w:val="center"/>
            <w:hideMark/>
            <w:tcPrChange w:id="4064"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065" w:author="Ruixin Wang (vivo)" w:date="2020-11-11T22:23:00Z"/>
                <w:lang w:val="en-US"/>
              </w:rPr>
            </w:pPr>
            <w:ins w:id="4066" w:author="Ruixin Wang (vivo)" w:date="2020-11-11T22:23:00Z">
              <w:r w:rsidRPr="00550ACE">
                <w:rPr>
                  <w:lang w:val="en-US"/>
                </w:rPr>
                <w:t>0.708</w:t>
              </w:r>
            </w:ins>
          </w:p>
        </w:tc>
      </w:tr>
      <w:tr w:rsidR="00E37DD9" w:rsidRPr="00550ACE" w:rsidTr="00BA22CB">
        <w:trPr>
          <w:trHeight w:val="290"/>
          <w:ins w:id="4067" w:author="Ruixin Wang (vivo)" w:date="2020-11-11T22:23:00Z"/>
          <w:trPrChange w:id="4068" w:author="Ruixin Wang (vivo)" w:date="2020-11-12T10:39:00Z">
            <w:trPr>
              <w:trHeight w:val="290"/>
            </w:trPr>
          </w:trPrChange>
        </w:trPr>
        <w:tc>
          <w:tcPr>
            <w:tcW w:w="1075" w:type="dxa"/>
            <w:tcBorders>
              <w:top w:val="nil"/>
              <w:left w:val="single" w:sz="4" w:space="0" w:color="auto"/>
              <w:bottom w:val="single" w:sz="4" w:space="0" w:color="auto"/>
              <w:right w:val="single" w:sz="4" w:space="0" w:color="auto"/>
            </w:tcBorders>
            <w:shd w:val="clear" w:color="auto" w:fill="auto"/>
            <w:noWrap/>
            <w:vAlign w:val="center"/>
            <w:hideMark/>
            <w:tcPrChange w:id="4069" w:author="Ruixin Wang (vivo)" w:date="2020-11-12T10:39:00Z">
              <w:tcPr>
                <w:tcW w:w="1075" w:type="dxa"/>
                <w:tcBorders>
                  <w:top w:val="nil"/>
                  <w:left w:val="single" w:sz="4" w:space="0" w:color="auto"/>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070" w:author="Ruixin Wang (vivo)" w:date="2020-11-11T22:23:00Z"/>
                <w:lang w:val="en-US"/>
              </w:rPr>
            </w:pPr>
            <w:ins w:id="4071"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072"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073" w:author="Ruixin Wang (vivo)" w:date="2020-11-11T22:23:00Z"/>
                <w:lang w:val="en-US"/>
              </w:rPr>
            </w:pPr>
            <w:ins w:id="4074"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075"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076" w:author="Ruixin Wang (vivo)" w:date="2020-11-11T22:23:00Z"/>
                <w:lang w:val="en-US"/>
              </w:rPr>
            </w:pPr>
            <w:ins w:id="4077"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078"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079" w:author="Ruixin Wang (vivo)" w:date="2020-11-11T22:23:00Z"/>
                <w:lang w:val="en-US"/>
              </w:rPr>
            </w:pPr>
            <w:ins w:id="4080"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081"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082" w:author="Ruixin Wang (vivo)" w:date="2020-11-11T22:23:00Z"/>
                <w:lang w:val="en-US"/>
              </w:rPr>
            </w:pPr>
            <w:ins w:id="4083" w:author="Ruixin Wang (vivo)" w:date="2020-11-11T22:23:00Z">
              <w:r w:rsidRPr="00550ACE">
                <w:rPr>
                  <w:lang w:val="en-US"/>
                </w:rPr>
                <w:t>329.7</w:t>
              </w:r>
            </w:ins>
          </w:p>
        </w:tc>
        <w:tc>
          <w:tcPr>
            <w:tcW w:w="525" w:type="dxa"/>
            <w:tcBorders>
              <w:top w:val="nil"/>
              <w:left w:val="nil"/>
              <w:bottom w:val="single" w:sz="4" w:space="0" w:color="auto"/>
              <w:right w:val="single" w:sz="4" w:space="0" w:color="auto"/>
            </w:tcBorders>
            <w:shd w:val="clear" w:color="auto" w:fill="auto"/>
            <w:noWrap/>
            <w:vAlign w:val="center"/>
            <w:hideMark/>
            <w:tcPrChange w:id="4084"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085" w:author="Ruixin Wang (vivo)" w:date="2020-11-11T22:23:00Z"/>
                <w:lang w:val="en-US"/>
              </w:rPr>
            </w:pPr>
            <w:ins w:id="4086" w:author="Ruixin Wang (vivo)" w:date="2020-11-11T22:23:00Z">
              <w:r w:rsidRPr="00550ACE">
                <w:rPr>
                  <w:lang w:val="en-US"/>
                </w:rPr>
                <w:t>0.652</w:t>
              </w:r>
            </w:ins>
          </w:p>
        </w:tc>
        <w:tc>
          <w:tcPr>
            <w:tcW w:w="1075" w:type="dxa"/>
            <w:tcBorders>
              <w:top w:val="nil"/>
              <w:left w:val="nil"/>
              <w:bottom w:val="single" w:sz="4" w:space="0" w:color="auto"/>
              <w:right w:val="single" w:sz="4" w:space="0" w:color="auto"/>
            </w:tcBorders>
            <w:shd w:val="clear" w:color="auto" w:fill="auto"/>
            <w:noWrap/>
            <w:vAlign w:val="center"/>
            <w:hideMark/>
            <w:tcPrChange w:id="4087"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088" w:author="Ruixin Wang (vivo)" w:date="2020-11-11T22:23:00Z"/>
                <w:lang w:val="en-US"/>
              </w:rPr>
            </w:pPr>
            <w:ins w:id="4089" w:author="Ruixin Wang (vivo)" w:date="2020-11-11T22:23:00Z">
              <w:r w:rsidRPr="00550ACE">
                <w:rPr>
                  <w:lang w:val="en-US"/>
                </w:rPr>
                <w:t>184.1</w:t>
              </w:r>
            </w:ins>
          </w:p>
        </w:tc>
        <w:tc>
          <w:tcPr>
            <w:tcW w:w="525" w:type="dxa"/>
            <w:tcBorders>
              <w:top w:val="nil"/>
              <w:left w:val="nil"/>
              <w:bottom w:val="single" w:sz="4" w:space="0" w:color="auto"/>
              <w:right w:val="single" w:sz="4" w:space="0" w:color="auto"/>
            </w:tcBorders>
            <w:shd w:val="clear" w:color="auto" w:fill="auto"/>
            <w:noWrap/>
            <w:vAlign w:val="center"/>
            <w:hideMark/>
            <w:tcPrChange w:id="4090"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091" w:author="Ruixin Wang (vivo)" w:date="2020-11-11T22:23:00Z"/>
                <w:lang w:val="en-US"/>
              </w:rPr>
            </w:pPr>
            <w:ins w:id="4092" w:author="Ruixin Wang (vivo)" w:date="2020-11-11T22:23:00Z">
              <w:r w:rsidRPr="00550ACE">
                <w:rPr>
                  <w:lang w:val="en-US"/>
                </w:rPr>
                <w:t>0.580</w:t>
              </w:r>
            </w:ins>
          </w:p>
        </w:tc>
        <w:tc>
          <w:tcPr>
            <w:tcW w:w="1075" w:type="dxa"/>
            <w:tcBorders>
              <w:top w:val="nil"/>
              <w:left w:val="nil"/>
              <w:bottom w:val="single" w:sz="4" w:space="0" w:color="auto"/>
              <w:right w:val="single" w:sz="4" w:space="0" w:color="auto"/>
            </w:tcBorders>
            <w:shd w:val="clear" w:color="auto" w:fill="auto"/>
            <w:noWrap/>
            <w:vAlign w:val="center"/>
            <w:hideMark/>
            <w:tcPrChange w:id="4093"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094" w:author="Ruixin Wang (vivo)" w:date="2020-11-11T22:23:00Z"/>
                <w:lang w:val="en-US"/>
              </w:rPr>
            </w:pPr>
            <w:ins w:id="4095" w:author="Ruixin Wang (vivo)" w:date="2020-11-11T22:23:00Z">
              <w:r w:rsidRPr="00550ACE">
                <w:rPr>
                  <w:lang w:val="en-US"/>
                </w:rPr>
                <w:t>204.2</w:t>
              </w:r>
            </w:ins>
          </w:p>
        </w:tc>
        <w:tc>
          <w:tcPr>
            <w:tcW w:w="525" w:type="dxa"/>
            <w:tcBorders>
              <w:top w:val="nil"/>
              <w:left w:val="nil"/>
              <w:bottom w:val="single" w:sz="4" w:space="0" w:color="auto"/>
              <w:right w:val="single" w:sz="4" w:space="0" w:color="auto"/>
            </w:tcBorders>
            <w:shd w:val="clear" w:color="auto" w:fill="auto"/>
            <w:noWrap/>
            <w:vAlign w:val="center"/>
            <w:hideMark/>
            <w:tcPrChange w:id="4096"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097" w:author="Ruixin Wang (vivo)" w:date="2020-11-11T22:23:00Z"/>
                <w:lang w:val="en-US"/>
              </w:rPr>
            </w:pPr>
            <w:ins w:id="4098" w:author="Ruixin Wang (vivo)" w:date="2020-11-11T22:23:00Z">
              <w:r w:rsidRPr="00550ACE">
                <w:rPr>
                  <w:lang w:val="en-US"/>
                </w:rPr>
                <w:t>0.651</w:t>
              </w:r>
            </w:ins>
          </w:p>
        </w:tc>
      </w:tr>
      <w:tr w:rsidR="00E37DD9" w:rsidRPr="00550ACE" w:rsidTr="00BA22CB">
        <w:trPr>
          <w:trHeight w:val="290"/>
          <w:ins w:id="4099" w:author="Ruixin Wang (vivo)" w:date="2020-11-11T22:23:00Z"/>
          <w:trPrChange w:id="4100" w:author="Ruixin Wang (vivo)" w:date="2020-11-12T10:39:00Z">
            <w:trPr>
              <w:trHeight w:val="290"/>
            </w:trPr>
          </w:trPrChange>
        </w:trPr>
        <w:tc>
          <w:tcPr>
            <w:tcW w:w="1075" w:type="dxa"/>
            <w:tcBorders>
              <w:top w:val="nil"/>
              <w:left w:val="single" w:sz="4" w:space="0" w:color="auto"/>
              <w:bottom w:val="single" w:sz="4" w:space="0" w:color="auto"/>
              <w:right w:val="single" w:sz="4" w:space="0" w:color="auto"/>
            </w:tcBorders>
            <w:shd w:val="clear" w:color="auto" w:fill="auto"/>
            <w:noWrap/>
            <w:vAlign w:val="center"/>
            <w:hideMark/>
            <w:tcPrChange w:id="4101" w:author="Ruixin Wang (vivo)" w:date="2020-11-12T10:39:00Z">
              <w:tcPr>
                <w:tcW w:w="1075" w:type="dxa"/>
                <w:tcBorders>
                  <w:top w:val="nil"/>
                  <w:left w:val="single" w:sz="4" w:space="0" w:color="auto"/>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102" w:author="Ruixin Wang (vivo)" w:date="2020-11-11T22:23:00Z"/>
                <w:lang w:val="en-US"/>
              </w:rPr>
            </w:pPr>
            <w:ins w:id="4103"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104"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105" w:author="Ruixin Wang (vivo)" w:date="2020-11-11T22:23:00Z"/>
                <w:lang w:val="en-US"/>
              </w:rPr>
            </w:pPr>
            <w:ins w:id="4106"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107"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108" w:author="Ruixin Wang (vivo)" w:date="2020-11-11T22:23:00Z"/>
                <w:lang w:val="en-US"/>
              </w:rPr>
            </w:pPr>
            <w:ins w:id="4109"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110"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111" w:author="Ruixin Wang (vivo)" w:date="2020-11-11T22:23:00Z"/>
                <w:lang w:val="en-US"/>
              </w:rPr>
            </w:pPr>
            <w:ins w:id="4112"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113"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114" w:author="Ruixin Wang (vivo)" w:date="2020-11-11T22:23:00Z"/>
                <w:lang w:val="en-US"/>
              </w:rPr>
            </w:pPr>
            <w:ins w:id="4115" w:author="Ruixin Wang (vivo)" w:date="2020-11-11T22:23:00Z">
              <w:r w:rsidRPr="00550ACE">
                <w:rPr>
                  <w:lang w:val="en-US"/>
                </w:rPr>
                <w:t>294.6</w:t>
              </w:r>
            </w:ins>
          </w:p>
        </w:tc>
        <w:tc>
          <w:tcPr>
            <w:tcW w:w="525" w:type="dxa"/>
            <w:tcBorders>
              <w:top w:val="nil"/>
              <w:left w:val="nil"/>
              <w:bottom w:val="single" w:sz="4" w:space="0" w:color="auto"/>
              <w:right w:val="single" w:sz="4" w:space="0" w:color="auto"/>
            </w:tcBorders>
            <w:shd w:val="clear" w:color="auto" w:fill="auto"/>
            <w:noWrap/>
            <w:vAlign w:val="center"/>
            <w:hideMark/>
            <w:tcPrChange w:id="4116"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117" w:author="Ruixin Wang (vivo)" w:date="2020-11-11T22:23:00Z"/>
                <w:lang w:val="en-US"/>
              </w:rPr>
            </w:pPr>
            <w:ins w:id="4118" w:author="Ruixin Wang (vivo)" w:date="2020-11-11T22:23:00Z">
              <w:r w:rsidRPr="00550ACE">
                <w:rPr>
                  <w:lang w:val="en-US"/>
                </w:rPr>
                <w:t>0.946</w:t>
              </w:r>
            </w:ins>
          </w:p>
        </w:tc>
        <w:tc>
          <w:tcPr>
            <w:tcW w:w="1075" w:type="dxa"/>
            <w:tcBorders>
              <w:top w:val="nil"/>
              <w:left w:val="nil"/>
              <w:bottom w:val="single" w:sz="4" w:space="0" w:color="auto"/>
              <w:right w:val="single" w:sz="4" w:space="0" w:color="auto"/>
            </w:tcBorders>
            <w:shd w:val="clear" w:color="auto" w:fill="auto"/>
            <w:noWrap/>
            <w:vAlign w:val="center"/>
            <w:hideMark/>
            <w:tcPrChange w:id="4119"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120" w:author="Ruixin Wang (vivo)" w:date="2020-11-11T22:23:00Z"/>
                <w:lang w:val="en-US"/>
              </w:rPr>
            </w:pPr>
            <w:ins w:id="4121" w:author="Ruixin Wang (vivo)" w:date="2020-11-11T22:23:00Z">
              <w:r w:rsidRPr="00550ACE">
                <w:rPr>
                  <w:lang w:val="en-US"/>
                </w:rPr>
                <w:t>156.1</w:t>
              </w:r>
            </w:ins>
          </w:p>
        </w:tc>
        <w:tc>
          <w:tcPr>
            <w:tcW w:w="525" w:type="dxa"/>
            <w:tcBorders>
              <w:top w:val="nil"/>
              <w:left w:val="nil"/>
              <w:bottom w:val="single" w:sz="4" w:space="0" w:color="auto"/>
              <w:right w:val="single" w:sz="4" w:space="0" w:color="auto"/>
            </w:tcBorders>
            <w:shd w:val="clear" w:color="auto" w:fill="auto"/>
            <w:noWrap/>
            <w:vAlign w:val="center"/>
            <w:hideMark/>
            <w:tcPrChange w:id="4122"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123" w:author="Ruixin Wang (vivo)" w:date="2020-11-11T22:23:00Z"/>
                <w:lang w:val="en-US"/>
              </w:rPr>
            </w:pPr>
            <w:ins w:id="4124" w:author="Ruixin Wang (vivo)" w:date="2020-11-11T22:23:00Z">
              <w:r w:rsidRPr="00550ACE">
                <w:rPr>
                  <w:lang w:val="en-US"/>
                </w:rPr>
                <w:t>0.175</w:t>
              </w:r>
            </w:ins>
          </w:p>
        </w:tc>
        <w:tc>
          <w:tcPr>
            <w:tcW w:w="1075" w:type="dxa"/>
            <w:tcBorders>
              <w:top w:val="nil"/>
              <w:left w:val="nil"/>
              <w:bottom w:val="single" w:sz="4" w:space="0" w:color="auto"/>
              <w:right w:val="single" w:sz="4" w:space="0" w:color="auto"/>
            </w:tcBorders>
            <w:shd w:val="clear" w:color="auto" w:fill="auto"/>
            <w:noWrap/>
            <w:vAlign w:val="center"/>
            <w:hideMark/>
            <w:tcPrChange w:id="4125"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126" w:author="Ruixin Wang (vivo)" w:date="2020-11-11T22:23:00Z"/>
                <w:lang w:val="en-US"/>
              </w:rPr>
            </w:pPr>
            <w:ins w:id="4127" w:author="Ruixin Wang (vivo)" w:date="2020-11-11T22:23:00Z">
              <w:r w:rsidRPr="00550ACE">
                <w:rPr>
                  <w:lang w:val="en-US"/>
                </w:rPr>
                <w:t>200.6</w:t>
              </w:r>
            </w:ins>
          </w:p>
        </w:tc>
        <w:tc>
          <w:tcPr>
            <w:tcW w:w="525" w:type="dxa"/>
            <w:tcBorders>
              <w:top w:val="nil"/>
              <w:left w:val="nil"/>
              <w:bottom w:val="single" w:sz="4" w:space="0" w:color="auto"/>
              <w:right w:val="single" w:sz="4" w:space="0" w:color="auto"/>
            </w:tcBorders>
            <w:shd w:val="clear" w:color="auto" w:fill="auto"/>
            <w:noWrap/>
            <w:vAlign w:val="center"/>
            <w:hideMark/>
            <w:tcPrChange w:id="4128"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129" w:author="Ruixin Wang (vivo)" w:date="2020-11-11T22:23:00Z"/>
                <w:lang w:val="en-US"/>
              </w:rPr>
            </w:pPr>
            <w:ins w:id="4130" w:author="Ruixin Wang (vivo)" w:date="2020-11-11T22:23:00Z">
              <w:r w:rsidRPr="00550ACE">
                <w:rPr>
                  <w:lang w:val="en-US"/>
                </w:rPr>
                <w:t>0.580</w:t>
              </w:r>
            </w:ins>
          </w:p>
        </w:tc>
      </w:tr>
      <w:tr w:rsidR="00E37DD9" w:rsidRPr="00550ACE" w:rsidTr="00BA22CB">
        <w:trPr>
          <w:trHeight w:val="290"/>
          <w:ins w:id="4131" w:author="Ruixin Wang (vivo)" w:date="2020-11-11T22:23:00Z"/>
          <w:trPrChange w:id="4132" w:author="Ruixin Wang (vivo)" w:date="2020-11-12T10:39:00Z">
            <w:trPr>
              <w:trHeight w:val="290"/>
            </w:trPr>
          </w:trPrChange>
        </w:trPr>
        <w:tc>
          <w:tcPr>
            <w:tcW w:w="1075" w:type="dxa"/>
            <w:tcBorders>
              <w:top w:val="nil"/>
              <w:left w:val="single" w:sz="4" w:space="0" w:color="auto"/>
              <w:bottom w:val="single" w:sz="4" w:space="0" w:color="auto"/>
              <w:right w:val="single" w:sz="4" w:space="0" w:color="auto"/>
            </w:tcBorders>
            <w:shd w:val="clear" w:color="auto" w:fill="auto"/>
            <w:noWrap/>
            <w:vAlign w:val="center"/>
            <w:hideMark/>
            <w:tcPrChange w:id="4133" w:author="Ruixin Wang (vivo)" w:date="2020-11-12T10:39:00Z">
              <w:tcPr>
                <w:tcW w:w="1075" w:type="dxa"/>
                <w:tcBorders>
                  <w:top w:val="nil"/>
                  <w:left w:val="single" w:sz="4" w:space="0" w:color="auto"/>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134" w:author="Ruixin Wang (vivo)" w:date="2020-11-11T22:23:00Z"/>
                <w:lang w:val="en-US"/>
              </w:rPr>
            </w:pPr>
            <w:ins w:id="4135"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136"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137" w:author="Ruixin Wang (vivo)" w:date="2020-11-11T22:23:00Z"/>
                <w:lang w:val="en-US"/>
              </w:rPr>
            </w:pPr>
            <w:ins w:id="4138"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139"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140" w:author="Ruixin Wang (vivo)" w:date="2020-11-11T22:23:00Z"/>
                <w:lang w:val="en-US"/>
              </w:rPr>
            </w:pPr>
            <w:ins w:id="4141"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142"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143" w:author="Ruixin Wang (vivo)" w:date="2020-11-11T22:23:00Z"/>
                <w:lang w:val="en-US"/>
              </w:rPr>
            </w:pPr>
            <w:ins w:id="4144"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145"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146" w:author="Ruixin Wang (vivo)" w:date="2020-11-11T22:23:00Z"/>
                <w:lang w:val="en-US"/>
              </w:rPr>
            </w:pPr>
            <w:ins w:id="4147"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148"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149" w:author="Ruixin Wang (vivo)" w:date="2020-11-11T22:23:00Z"/>
                <w:lang w:val="en-US"/>
              </w:rPr>
            </w:pPr>
            <w:ins w:id="4150"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151"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152" w:author="Ruixin Wang (vivo)" w:date="2020-11-11T22:23:00Z"/>
                <w:lang w:val="en-US"/>
              </w:rPr>
            </w:pPr>
            <w:ins w:id="4153" w:author="Ruixin Wang (vivo)" w:date="2020-11-11T22:23:00Z">
              <w:r w:rsidRPr="00550ACE">
                <w:rPr>
                  <w:lang w:val="en-US"/>
                </w:rPr>
                <w:t>132.3</w:t>
              </w:r>
            </w:ins>
          </w:p>
        </w:tc>
        <w:tc>
          <w:tcPr>
            <w:tcW w:w="525" w:type="dxa"/>
            <w:tcBorders>
              <w:top w:val="nil"/>
              <w:left w:val="nil"/>
              <w:bottom w:val="single" w:sz="4" w:space="0" w:color="auto"/>
              <w:right w:val="single" w:sz="4" w:space="0" w:color="auto"/>
            </w:tcBorders>
            <w:shd w:val="clear" w:color="auto" w:fill="auto"/>
            <w:noWrap/>
            <w:vAlign w:val="center"/>
            <w:hideMark/>
            <w:tcPrChange w:id="4154"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155" w:author="Ruixin Wang (vivo)" w:date="2020-11-11T22:23:00Z"/>
                <w:lang w:val="en-US"/>
              </w:rPr>
            </w:pPr>
            <w:ins w:id="4156" w:author="Ruixin Wang (vivo)" w:date="2020-11-11T22:23:00Z">
              <w:r w:rsidRPr="00550ACE">
                <w:rPr>
                  <w:lang w:val="en-US"/>
                </w:rPr>
                <w:t>0.565</w:t>
              </w:r>
            </w:ins>
          </w:p>
        </w:tc>
        <w:tc>
          <w:tcPr>
            <w:tcW w:w="1075" w:type="dxa"/>
            <w:tcBorders>
              <w:top w:val="nil"/>
              <w:left w:val="nil"/>
              <w:bottom w:val="single" w:sz="4" w:space="0" w:color="auto"/>
              <w:right w:val="single" w:sz="4" w:space="0" w:color="auto"/>
            </w:tcBorders>
            <w:shd w:val="clear" w:color="auto" w:fill="auto"/>
            <w:noWrap/>
            <w:vAlign w:val="center"/>
            <w:hideMark/>
            <w:tcPrChange w:id="4157"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158" w:author="Ruixin Wang (vivo)" w:date="2020-11-11T22:23:00Z"/>
                <w:lang w:val="en-US"/>
              </w:rPr>
            </w:pPr>
            <w:ins w:id="4159" w:author="Ruixin Wang (vivo)" w:date="2020-11-11T22:23:00Z">
              <w:r w:rsidRPr="00550ACE">
                <w:rPr>
                  <w:lang w:val="en-US"/>
                </w:rPr>
                <w:t>196.9</w:t>
              </w:r>
            </w:ins>
          </w:p>
        </w:tc>
        <w:tc>
          <w:tcPr>
            <w:tcW w:w="525" w:type="dxa"/>
            <w:tcBorders>
              <w:top w:val="nil"/>
              <w:left w:val="nil"/>
              <w:bottom w:val="single" w:sz="4" w:space="0" w:color="auto"/>
              <w:right w:val="single" w:sz="4" w:space="0" w:color="auto"/>
            </w:tcBorders>
            <w:shd w:val="clear" w:color="auto" w:fill="auto"/>
            <w:noWrap/>
            <w:vAlign w:val="center"/>
            <w:hideMark/>
            <w:tcPrChange w:id="4160"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161" w:author="Ruixin Wang (vivo)" w:date="2020-11-11T22:23:00Z"/>
                <w:lang w:val="en-US"/>
              </w:rPr>
            </w:pPr>
            <w:ins w:id="4162" w:author="Ruixin Wang (vivo)" w:date="2020-11-11T22:23:00Z">
              <w:r w:rsidRPr="00550ACE">
                <w:rPr>
                  <w:lang w:val="en-US"/>
                </w:rPr>
                <w:t>0.516</w:t>
              </w:r>
            </w:ins>
          </w:p>
        </w:tc>
      </w:tr>
      <w:tr w:rsidR="00E37DD9" w:rsidRPr="00550ACE" w:rsidTr="00BA22CB">
        <w:trPr>
          <w:trHeight w:val="290"/>
          <w:ins w:id="4163" w:author="Ruixin Wang (vivo)" w:date="2020-11-11T22:23:00Z"/>
          <w:trPrChange w:id="4164" w:author="Ruixin Wang (vivo)" w:date="2020-11-12T10:39:00Z">
            <w:trPr>
              <w:trHeight w:val="290"/>
            </w:trPr>
          </w:trPrChange>
        </w:trPr>
        <w:tc>
          <w:tcPr>
            <w:tcW w:w="1075" w:type="dxa"/>
            <w:tcBorders>
              <w:top w:val="nil"/>
              <w:left w:val="single" w:sz="4" w:space="0" w:color="auto"/>
              <w:bottom w:val="single" w:sz="4" w:space="0" w:color="auto"/>
              <w:right w:val="single" w:sz="4" w:space="0" w:color="auto"/>
            </w:tcBorders>
            <w:shd w:val="clear" w:color="auto" w:fill="auto"/>
            <w:noWrap/>
            <w:vAlign w:val="center"/>
            <w:hideMark/>
            <w:tcPrChange w:id="4165" w:author="Ruixin Wang (vivo)" w:date="2020-11-12T10:39:00Z">
              <w:tcPr>
                <w:tcW w:w="1075" w:type="dxa"/>
                <w:tcBorders>
                  <w:top w:val="nil"/>
                  <w:left w:val="single" w:sz="4" w:space="0" w:color="auto"/>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166" w:author="Ruixin Wang (vivo)" w:date="2020-11-11T22:23:00Z"/>
                <w:lang w:val="en-US"/>
              </w:rPr>
            </w:pPr>
            <w:ins w:id="4167"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168"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169" w:author="Ruixin Wang (vivo)" w:date="2020-11-11T22:23:00Z"/>
                <w:lang w:val="en-US"/>
              </w:rPr>
            </w:pPr>
            <w:ins w:id="4170"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171"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172" w:author="Ruixin Wang (vivo)" w:date="2020-11-11T22:23:00Z"/>
                <w:lang w:val="en-US"/>
              </w:rPr>
            </w:pPr>
            <w:ins w:id="4173"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174"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175" w:author="Ruixin Wang (vivo)" w:date="2020-11-11T22:23:00Z"/>
                <w:lang w:val="en-US"/>
              </w:rPr>
            </w:pPr>
            <w:ins w:id="4176"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177"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178" w:author="Ruixin Wang (vivo)" w:date="2020-11-11T22:23:00Z"/>
                <w:lang w:val="en-US"/>
              </w:rPr>
            </w:pPr>
            <w:ins w:id="4179"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180"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181" w:author="Ruixin Wang (vivo)" w:date="2020-11-11T22:23:00Z"/>
                <w:lang w:val="en-US"/>
              </w:rPr>
            </w:pPr>
            <w:ins w:id="4182"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183"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184" w:author="Ruixin Wang (vivo)" w:date="2020-11-11T22:23:00Z"/>
                <w:lang w:val="en-US"/>
              </w:rPr>
            </w:pPr>
            <w:ins w:id="4185" w:author="Ruixin Wang (vivo)" w:date="2020-11-11T22:23:00Z">
              <w:r w:rsidRPr="00550ACE">
                <w:rPr>
                  <w:lang w:val="en-US"/>
                </w:rPr>
                <w:t>108.4</w:t>
              </w:r>
            </w:ins>
          </w:p>
        </w:tc>
        <w:tc>
          <w:tcPr>
            <w:tcW w:w="525" w:type="dxa"/>
            <w:tcBorders>
              <w:top w:val="nil"/>
              <w:left w:val="nil"/>
              <w:bottom w:val="single" w:sz="4" w:space="0" w:color="auto"/>
              <w:right w:val="single" w:sz="4" w:space="0" w:color="auto"/>
            </w:tcBorders>
            <w:shd w:val="clear" w:color="auto" w:fill="auto"/>
            <w:noWrap/>
            <w:vAlign w:val="center"/>
            <w:hideMark/>
            <w:tcPrChange w:id="4186"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187" w:author="Ruixin Wang (vivo)" w:date="2020-11-11T22:23:00Z"/>
                <w:lang w:val="en-US"/>
              </w:rPr>
            </w:pPr>
            <w:ins w:id="4188" w:author="Ruixin Wang (vivo)" w:date="2020-11-11T22:23:00Z">
              <w:r w:rsidRPr="00550ACE">
                <w:rPr>
                  <w:lang w:val="en-US"/>
                </w:rPr>
                <w:t>0.745</w:t>
              </w:r>
            </w:ins>
          </w:p>
        </w:tc>
        <w:tc>
          <w:tcPr>
            <w:tcW w:w="1075" w:type="dxa"/>
            <w:tcBorders>
              <w:top w:val="nil"/>
              <w:left w:val="nil"/>
              <w:bottom w:val="single" w:sz="4" w:space="0" w:color="auto"/>
              <w:right w:val="single" w:sz="4" w:space="0" w:color="auto"/>
            </w:tcBorders>
            <w:shd w:val="clear" w:color="auto" w:fill="auto"/>
            <w:noWrap/>
            <w:vAlign w:val="center"/>
            <w:hideMark/>
            <w:tcPrChange w:id="4189"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190" w:author="Ruixin Wang (vivo)" w:date="2020-11-11T22:23:00Z"/>
                <w:lang w:val="en-US"/>
              </w:rPr>
            </w:pPr>
            <w:ins w:id="4191" w:author="Ruixin Wang (vivo)" w:date="2020-11-11T22:23:00Z">
              <w:r w:rsidRPr="00550ACE">
                <w:rPr>
                  <w:lang w:val="en-US"/>
                </w:rPr>
                <w:t>193.3</w:t>
              </w:r>
            </w:ins>
          </w:p>
        </w:tc>
        <w:tc>
          <w:tcPr>
            <w:tcW w:w="525" w:type="dxa"/>
            <w:tcBorders>
              <w:top w:val="nil"/>
              <w:left w:val="nil"/>
              <w:bottom w:val="single" w:sz="4" w:space="0" w:color="auto"/>
              <w:right w:val="single" w:sz="4" w:space="0" w:color="auto"/>
            </w:tcBorders>
            <w:shd w:val="clear" w:color="auto" w:fill="auto"/>
            <w:noWrap/>
            <w:vAlign w:val="center"/>
            <w:hideMark/>
            <w:tcPrChange w:id="4192"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193" w:author="Ruixin Wang (vivo)" w:date="2020-11-11T22:23:00Z"/>
                <w:lang w:val="en-US"/>
              </w:rPr>
            </w:pPr>
            <w:ins w:id="4194" w:author="Ruixin Wang (vivo)" w:date="2020-11-11T22:23:00Z">
              <w:r w:rsidRPr="00550ACE">
                <w:rPr>
                  <w:lang w:val="en-US"/>
                </w:rPr>
                <w:t>0.444</w:t>
              </w:r>
            </w:ins>
          </w:p>
        </w:tc>
      </w:tr>
      <w:tr w:rsidR="00E37DD9" w:rsidRPr="00550ACE" w:rsidTr="00BA22CB">
        <w:trPr>
          <w:trHeight w:val="290"/>
          <w:ins w:id="4195" w:author="Ruixin Wang (vivo)" w:date="2020-11-11T22:23:00Z"/>
          <w:trPrChange w:id="4196" w:author="Ruixin Wang (vivo)" w:date="2020-11-12T10:39:00Z">
            <w:trPr>
              <w:trHeight w:val="290"/>
            </w:trPr>
          </w:trPrChange>
        </w:trPr>
        <w:tc>
          <w:tcPr>
            <w:tcW w:w="1075" w:type="dxa"/>
            <w:tcBorders>
              <w:top w:val="nil"/>
              <w:left w:val="single" w:sz="4" w:space="0" w:color="auto"/>
              <w:bottom w:val="single" w:sz="4" w:space="0" w:color="auto"/>
              <w:right w:val="single" w:sz="4" w:space="0" w:color="auto"/>
            </w:tcBorders>
            <w:shd w:val="clear" w:color="auto" w:fill="auto"/>
            <w:noWrap/>
            <w:vAlign w:val="center"/>
            <w:hideMark/>
            <w:tcPrChange w:id="4197" w:author="Ruixin Wang (vivo)" w:date="2020-11-12T10:39:00Z">
              <w:tcPr>
                <w:tcW w:w="1075" w:type="dxa"/>
                <w:tcBorders>
                  <w:top w:val="nil"/>
                  <w:left w:val="single" w:sz="4" w:space="0" w:color="auto"/>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198" w:author="Ruixin Wang (vivo)" w:date="2020-11-11T22:23:00Z"/>
                <w:lang w:val="en-US"/>
              </w:rPr>
            </w:pPr>
            <w:ins w:id="4199"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200"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201" w:author="Ruixin Wang (vivo)" w:date="2020-11-11T22:23:00Z"/>
                <w:lang w:val="en-US"/>
              </w:rPr>
            </w:pPr>
            <w:ins w:id="4202"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203"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204" w:author="Ruixin Wang (vivo)" w:date="2020-11-11T22:23:00Z"/>
                <w:lang w:val="en-US"/>
              </w:rPr>
            </w:pPr>
            <w:ins w:id="4205"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206"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207" w:author="Ruixin Wang (vivo)" w:date="2020-11-11T22:23:00Z"/>
                <w:lang w:val="en-US"/>
              </w:rPr>
            </w:pPr>
            <w:ins w:id="4208"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209"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210" w:author="Ruixin Wang (vivo)" w:date="2020-11-11T22:23:00Z"/>
                <w:lang w:val="en-US"/>
              </w:rPr>
            </w:pPr>
            <w:ins w:id="4211"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212"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213" w:author="Ruixin Wang (vivo)" w:date="2020-11-11T22:23:00Z"/>
                <w:lang w:val="en-US"/>
              </w:rPr>
            </w:pPr>
            <w:ins w:id="4214"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215"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216" w:author="Ruixin Wang (vivo)" w:date="2020-11-11T22:23:00Z"/>
                <w:lang w:val="en-US"/>
              </w:rPr>
            </w:pPr>
            <w:ins w:id="4217" w:author="Ruixin Wang (vivo)" w:date="2020-11-11T22:23:00Z">
              <w:r w:rsidRPr="00550ACE">
                <w:rPr>
                  <w:lang w:val="en-US"/>
                </w:rPr>
                <w:t>84.6</w:t>
              </w:r>
            </w:ins>
          </w:p>
        </w:tc>
        <w:tc>
          <w:tcPr>
            <w:tcW w:w="525" w:type="dxa"/>
            <w:tcBorders>
              <w:top w:val="nil"/>
              <w:left w:val="nil"/>
              <w:bottom w:val="single" w:sz="4" w:space="0" w:color="auto"/>
              <w:right w:val="single" w:sz="4" w:space="0" w:color="auto"/>
            </w:tcBorders>
            <w:shd w:val="clear" w:color="auto" w:fill="auto"/>
            <w:noWrap/>
            <w:vAlign w:val="center"/>
            <w:hideMark/>
            <w:tcPrChange w:id="4218"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219" w:author="Ruixin Wang (vivo)" w:date="2020-11-11T22:23:00Z"/>
                <w:lang w:val="en-US"/>
              </w:rPr>
            </w:pPr>
            <w:ins w:id="4220" w:author="Ruixin Wang (vivo)" w:date="2020-11-11T22:23:00Z">
              <w:r w:rsidRPr="00550ACE">
                <w:rPr>
                  <w:lang w:val="en-US"/>
                </w:rPr>
                <w:t>0.820</w:t>
              </w:r>
            </w:ins>
          </w:p>
        </w:tc>
        <w:tc>
          <w:tcPr>
            <w:tcW w:w="1075" w:type="dxa"/>
            <w:tcBorders>
              <w:top w:val="nil"/>
              <w:left w:val="nil"/>
              <w:bottom w:val="single" w:sz="4" w:space="0" w:color="auto"/>
              <w:right w:val="single" w:sz="4" w:space="0" w:color="auto"/>
            </w:tcBorders>
            <w:shd w:val="clear" w:color="auto" w:fill="auto"/>
            <w:noWrap/>
            <w:vAlign w:val="center"/>
            <w:hideMark/>
            <w:tcPrChange w:id="4221"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222" w:author="Ruixin Wang (vivo)" w:date="2020-11-11T22:23:00Z"/>
                <w:lang w:val="en-US"/>
              </w:rPr>
            </w:pPr>
            <w:ins w:id="4223" w:author="Ruixin Wang (vivo)" w:date="2020-11-11T22:23:00Z">
              <w:r w:rsidRPr="00550ACE">
                <w:rPr>
                  <w:lang w:val="en-US"/>
                </w:rPr>
                <w:t>189.6</w:t>
              </w:r>
            </w:ins>
          </w:p>
        </w:tc>
        <w:tc>
          <w:tcPr>
            <w:tcW w:w="525" w:type="dxa"/>
            <w:tcBorders>
              <w:top w:val="nil"/>
              <w:left w:val="nil"/>
              <w:bottom w:val="single" w:sz="4" w:space="0" w:color="auto"/>
              <w:right w:val="single" w:sz="4" w:space="0" w:color="auto"/>
            </w:tcBorders>
            <w:shd w:val="clear" w:color="auto" w:fill="auto"/>
            <w:noWrap/>
            <w:vAlign w:val="center"/>
            <w:hideMark/>
            <w:tcPrChange w:id="4224"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225" w:author="Ruixin Wang (vivo)" w:date="2020-11-11T22:23:00Z"/>
                <w:lang w:val="en-US"/>
              </w:rPr>
            </w:pPr>
            <w:ins w:id="4226" w:author="Ruixin Wang (vivo)" w:date="2020-11-11T22:23:00Z">
              <w:r w:rsidRPr="00550ACE">
                <w:rPr>
                  <w:lang w:val="en-US"/>
                </w:rPr>
                <w:t>0.383</w:t>
              </w:r>
            </w:ins>
          </w:p>
        </w:tc>
      </w:tr>
      <w:tr w:rsidR="00E37DD9" w:rsidRPr="00550ACE" w:rsidTr="00BA22CB">
        <w:trPr>
          <w:trHeight w:val="290"/>
          <w:ins w:id="4227" w:author="Ruixin Wang (vivo)" w:date="2020-11-11T22:23:00Z"/>
          <w:trPrChange w:id="4228" w:author="Ruixin Wang (vivo)" w:date="2020-11-12T10:39:00Z">
            <w:trPr>
              <w:trHeight w:val="290"/>
            </w:trPr>
          </w:trPrChange>
        </w:trPr>
        <w:tc>
          <w:tcPr>
            <w:tcW w:w="1075" w:type="dxa"/>
            <w:tcBorders>
              <w:top w:val="nil"/>
              <w:left w:val="single" w:sz="4" w:space="0" w:color="auto"/>
              <w:bottom w:val="single" w:sz="4" w:space="0" w:color="auto"/>
              <w:right w:val="single" w:sz="4" w:space="0" w:color="auto"/>
            </w:tcBorders>
            <w:shd w:val="clear" w:color="auto" w:fill="auto"/>
            <w:noWrap/>
            <w:vAlign w:val="center"/>
            <w:hideMark/>
            <w:tcPrChange w:id="4229" w:author="Ruixin Wang (vivo)" w:date="2020-11-12T10:39:00Z">
              <w:tcPr>
                <w:tcW w:w="1075" w:type="dxa"/>
                <w:tcBorders>
                  <w:top w:val="nil"/>
                  <w:left w:val="single" w:sz="4" w:space="0" w:color="auto"/>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230" w:author="Ruixin Wang (vivo)" w:date="2020-11-11T22:23:00Z"/>
                <w:lang w:val="en-US"/>
              </w:rPr>
            </w:pPr>
            <w:ins w:id="4231"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232"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233" w:author="Ruixin Wang (vivo)" w:date="2020-11-11T22:23:00Z"/>
                <w:lang w:val="en-US"/>
              </w:rPr>
            </w:pPr>
            <w:ins w:id="4234"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235"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236" w:author="Ruixin Wang (vivo)" w:date="2020-11-11T22:23:00Z"/>
                <w:lang w:val="en-US"/>
              </w:rPr>
            </w:pPr>
            <w:ins w:id="4237"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238"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239" w:author="Ruixin Wang (vivo)" w:date="2020-11-11T22:23:00Z"/>
                <w:lang w:val="en-US"/>
              </w:rPr>
            </w:pPr>
            <w:ins w:id="4240"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241"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242" w:author="Ruixin Wang (vivo)" w:date="2020-11-11T22:23:00Z"/>
                <w:lang w:val="en-US"/>
              </w:rPr>
            </w:pPr>
            <w:ins w:id="4243"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244"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245" w:author="Ruixin Wang (vivo)" w:date="2020-11-11T22:23:00Z"/>
                <w:lang w:val="en-US"/>
              </w:rPr>
            </w:pPr>
            <w:ins w:id="4246"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247"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248" w:author="Ruixin Wang (vivo)" w:date="2020-11-11T22:23:00Z"/>
                <w:lang w:val="en-US"/>
              </w:rPr>
            </w:pPr>
            <w:ins w:id="4249" w:author="Ruixin Wang (vivo)" w:date="2020-11-11T22:23:00Z">
              <w:r w:rsidRPr="00550ACE">
                <w:rPr>
                  <w:lang w:val="en-US"/>
                </w:rPr>
                <w:t>60.7</w:t>
              </w:r>
            </w:ins>
          </w:p>
        </w:tc>
        <w:tc>
          <w:tcPr>
            <w:tcW w:w="525" w:type="dxa"/>
            <w:tcBorders>
              <w:top w:val="nil"/>
              <w:left w:val="nil"/>
              <w:bottom w:val="single" w:sz="4" w:space="0" w:color="auto"/>
              <w:right w:val="single" w:sz="4" w:space="0" w:color="auto"/>
            </w:tcBorders>
            <w:shd w:val="clear" w:color="auto" w:fill="auto"/>
            <w:noWrap/>
            <w:vAlign w:val="center"/>
            <w:hideMark/>
            <w:tcPrChange w:id="4250"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251" w:author="Ruixin Wang (vivo)" w:date="2020-11-11T22:23:00Z"/>
                <w:lang w:val="en-US"/>
              </w:rPr>
            </w:pPr>
            <w:ins w:id="4252" w:author="Ruixin Wang (vivo)" w:date="2020-11-11T22:23:00Z">
              <w:r w:rsidRPr="00550ACE">
                <w:rPr>
                  <w:lang w:val="en-US"/>
                </w:rPr>
                <w:t>0.750</w:t>
              </w:r>
            </w:ins>
          </w:p>
        </w:tc>
        <w:tc>
          <w:tcPr>
            <w:tcW w:w="1075" w:type="dxa"/>
            <w:tcBorders>
              <w:top w:val="nil"/>
              <w:left w:val="nil"/>
              <w:bottom w:val="single" w:sz="4" w:space="0" w:color="auto"/>
              <w:right w:val="single" w:sz="4" w:space="0" w:color="auto"/>
            </w:tcBorders>
            <w:shd w:val="clear" w:color="auto" w:fill="auto"/>
            <w:noWrap/>
            <w:vAlign w:val="center"/>
            <w:hideMark/>
            <w:tcPrChange w:id="4253"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254" w:author="Ruixin Wang (vivo)" w:date="2020-11-11T22:23:00Z"/>
                <w:lang w:val="en-US"/>
              </w:rPr>
            </w:pPr>
            <w:ins w:id="4255" w:author="Ruixin Wang (vivo)" w:date="2020-11-11T22:23:00Z">
              <w:r w:rsidRPr="00550ACE">
                <w:rPr>
                  <w:lang w:val="en-US"/>
                </w:rPr>
                <w:t>185.9</w:t>
              </w:r>
            </w:ins>
          </w:p>
        </w:tc>
        <w:tc>
          <w:tcPr>
            <w:tcW w:w="525" w:type="dxa"/>
            <w:tcBorders>
              <w:top w:val="nil"/>
              <w:left w:val="nil"/>
              <w:bottom w:val="single" w:sz="4" w:space="0" w:color="auto"/>
              <w:right w:val="single" w:sz="4" w:space="0" w:color="auto"/>
            </w:tcBorders>
            <w:shd w:val="clear" w:color="auto" w:fill="auto"/>
            <w:noWrap/>
            <w:vAlign w:val="center"/>
            <w:hideMark/>
            <w:tcPrChange w:id="4256"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257" w:author="Ruixin Wang (vivo)" w:date="2020-11-11T22:23:00Z"/>
                <w:lang w:val="en-US"/>
              </w:rPr>
            </w:pPr>
            <w:ins w:id="4258" w:author="Ruixin Wang (vivo)" w:date="2020-11-11T22:23:00Z">
              <w:r w:rsidRPr="00550ACE">
                <w:rPr>
                  <w:lang w:val="en-US"/>
                </w:rPr>
                <w:t>0.310</w:t>
              </w:r>
            </w:ins>
          </w:p>
        </w:tc>
      </w:tr>
      <w:tr w:rsidR="00E37DD9" w:rsidRPr="00550ACE" w:rsidTr="00BA22CB">
        <w:trPr>
          <w:trHeight w:val="290"/>
          <w:ins w:id="4259" w:author="Ruixin Wang (vivo)" w:date="2020-11-11T22:23:00Z"/>
          <w:trPrChange w:id="4260" w:author="Ruixin Wang (vivo)" w:date="2020-11-12T10:39:00Z">
            <w:trPr>
              <w:trHeight w:val="290"/>
            </w:trPr>
          </w:trPrChange>
        </w:trPr>
        <w:tc>
          <w:tcPr>
            <w:tcW w:w="1075" w:type="dxa"/>
            <w:tcBorders>
              <w:top w:val="nil"/>
              <w:left w:val="single" w:sz="4" w:space="0" w:color="auto"/>
              <w:bottom w:val="single" w:sz="4" w:space="0" w:color="auto"/>
              <w:right w:val="single" w:sz="4" w:space="0" w:color="auto"/>
            </w:tcBorders>
            <w:shd w:val="clear" w:color="auto" w:fill="auto"/>
            <w:noWrap/>
            <w:vAlign w:val="center"/>
            <w:hideMark/>
            <w:tcPrChange w:id="4261" w:author="Ruixin Wang (vivo)" w:date="2020-11-12T10:39:00Z">
              <w:tcPr>
                <w:tcW w:w="1075" w:type="dxa"/>
                <w:tcBorders>
                  <w:top w:val="nil"/>
                  <w:left w:val="single" w:sz="4" w:space="0" w:color="auto"/>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262" w:author="Ruixin Wang (vivo)" w:date="2020-11-11T22:23:00Z"/>
                <w:lang w:val="en-US"/>
              </w:rPr>
            </w:pPr>
            <w:ins w:id="4263"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264"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265" w:author="Ruixin Wang (vivo)" w:date="2020-11-11T22:23:00Z"/>
                <w:lang w:val="en-US"/>
              </w:rPr>
            </w:pPr>
            <w:ins w:id="4266"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267"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268" w:author="Ruixin Wang (vivo)" w:date="2020-11-11T22:23:00Z"/>
                <w:lang w:val="en-US"/>
              </w:rPr>
            </w:pPr>
            <w:ins w:id="4269"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270"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271" w:author="Ruixin Wang (vivo)" w:date="2020-11-11T22:23:00Z"/>
                <w:lang w:val="en-US"/>
              </w:rPr>
            </w:pPr>
            <w:ins w:id="4272"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273"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274" w:author="Ruixin Wang (vivo)" w:date="2020-11-11T22:23:00Z"/>
                <w:lang w:val="en-US"/>
              </w:rPr>
            </w:pPr>
            <w:ins w:id="4275"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276"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277" w:author="Ruixin Wang (vivo)" w:date="2020-11-11T22:23:00Z"/>
                <w:lang w:val="en-US"/>
              </w:rPr>
            </w:pPr>
            <w:ins w:id="4278"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279"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280" w:author="Ruixin Wang (vivo)" w:date="2020-11-11T22:23:00Z"/>
                <w:lang w:val="en-US"/>
              </w:rPr>
            </w:pPr>
            <w:ins w:id="4281" w:author="Ruixin Wang (vivo)" w:date="2020-11-11T22:23:00Z">
              <w:r w:rsidRPr="00550ACE">
                <w:rPr>
                  <w:lang w:val="en-US"/>
                </w:rPr>
                <w:t>36.9</w:t>
              </w:r>
            </w:ins>
          </w:p>
        </w:tc>
        <w:tc>
          <w:tcPr>
            <w:tcW w:w="525" w:type="dxa"/>
            <w:tcBorders>
              <w:top w:val="nil"/>
              <w:left w:val="nil"/>
              <w:bottom w:val="single" w:sz="4" w:space="0" w:color="auto"/>
              <w:right w:val="single" w:sz="4" w:space="0" w:color="auto"/>
            </w:tcBorders>
            <w:shd w:val="clear" w:color="auto" w:fill="auto"/>
            <w:noWrap/>
            <w:vAlign w:val="center"/>
            <w:hideMark/>
            <w:tcPrChange w:id="4282"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283" w:author="Ruixin Wang (vivo)" w:date="2020-11-11T22:23:00Z"/>
                <w:lang w:val="en-US"/>
              </w:rPr>
            </w:pPr>
            <w:ins w:id="4284" w:author="Ruixin Wang (vivo)" w:date="2020-11-11T22:23:00Z">
              <w:r w:rsidRPr="00550ACE">
                <w:rPr>
                  <w:lang w:val="en-US"/>
                </w:rPr>
                <w:t>0.493</w:t>
              </w:r>
            </w:ins>
          </w:p>
        </w:tc>
        <w:tc>
          <w:tcPr>
            <w:tcW w:w="1075" w:type="dxa"/>
            <w:tcBorders>
              <w:top w:val="nil"/>
              <w:left w:val="nil"/>
              <w:bottom w:val="single" w:sz="4" w:space="0" w:color="auto"/>
              <w:right w:val="single" w:sz="4" w:space="0" w:color="auto"/>
            </w:tcBorders>
            <w:shd w:val="clear" w:color="auto" w:fill="auto"/>
            <w:noWrap/>
            <w:vAlign w:val="center"/>
            <w:hideMark/>
            <w:tcPrChange w:id="4285"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286" w:author="Ruixin Wang (vivo)" w:date="2020-11-11T22:23:00Z"/>
                <w:lang w:val="en-US"/>
              </w:rPr>
            </w:pPr>
            <w:ins w:id="4287" w:author="Ruixin Wang (vivo)" w:date="2020-11-11T22:23:00Z">
              <w:r w:rsidRPr="00550ACE">
                <w:rPr>
                  <w:lang w:val="en-US"/>
                </w:rPr>
                <w:t>182.3</w:t>
              </w:r>
            </w:ins>
          </w:p>
        </w:tc>
        <w:tc>
          <w:tcPr>
            <w:tcW w:w="525" w:type="dxa"/>
            <w:tcBorders>
              <w:top w:val="nil"/>
              <w:left w:val="nil"/>
              <w:bottom w:val="single" w:sz="4" w:space="0" w:color="auto"/>
              <w:right w:val="single" w:sz="4" w:space="0" w:color="auto"/>
            </w:tcBorders>
            <w:shd w:val="clear" w:color="auto" w:fill="auto"/>
            <w:noWrap/>
            <w:vAlign w:val="center"/>
            <w:hideMark/>
            <w:tcPrChange w:id="4288"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289" w:author="Ruixin Wang (vivo)" w:date="2020-11-11T22:23:00Z"/>
                <w:lang w:val="en-US"/>
              </w:rPr>
            </w:pPr>
            <w:ins w:id="4290" w:author="Ruixin Wang (vivo)" w:date="2020-11-11T22:23:00Z">
              <w:r w:rsidRPr="00550ACE">
                <w:rPr>
                  <w:lang w:val="en-US"/>
                </w:rPr>
                <w:t>0.229</w:t>
              </w:r>
            </w:ins>
          </w:p>
        </w:tc>
      </w:tr>
      <w:tr w:rsidR="00E37DD9" w:rsidRPr="00550ACE" w:rsidTr="00BA22CB">
        <w:trPr>
          <w:trHeight w:val="290"/>
          <w:ins w:id="4291" w:author="Ruixin Wang (vivo)" w:date="2020-11-11T22:23:00Z"/>
          <w:trPrChange w:id="4292" w:author="Ruixin Wang (vivo)" w:date="2020-11-12T10:39:00Z">
            <w:trPr>
              <w:trHeight w:val="290"/>
            </w:trPr>
          </w:trPrChange>
        </w:trPr>
        <w:tc>
          <w:tcPr>
            <w:tcW w:w="1075" w:type="dxa"/>
            <w:tcBorders>
              <w:top w:val="nil"/>
              <w:left w:val="single" w:sz="4" w:space="0" w:color="auto"/>
              <w:bottom w:val="single" w:sz="4" w:space="0" w:color="auto"/>
              <w:right w:val="single" w:sz="4" w:space="0" w:color="auto"/>
            </w:tcBorders>
            <w:shd w:val="clear" w:color="auto" w:fill="auto"/>
            <w:noWrap/>
            <w:vAlign w:val="center"/>
            <w:hideMark/>
            <w:tcPrChange w:id="4293" w:author="Ruixin Wang (vivo)" w:date="2020-11-12T10:39:00Z">
              <w:tcPr>
                <w:tcW w:w="1075" w:type="dxa"/>
                <w:tcBorders>
                  <w:top w:val="nil"/>
                  <w:left w:val="single" w:sz="4" w:space="0" w:color="auto"/>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294" w:author="Ruixin Wang (vivo)" w:date="2020-11-11T22:23:00Z"/>
                <w:lang w:val="en-US"/>
              </w:rPr>
            </w:pPr>
            <w:ins w:id="4295"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296"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297" w:author="Ruixin Wang (vivo)" w:date="2020-11-11T22:23:00Z"/>
                <w:lang w:val="en-US"/>
              </w:rPr>
            </w:pPr>
            <w:ins w:id="4298"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299"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300" w:author="Ruixin Wang (vivo)" w:date="2020-11-11T22:23:00Z"/>
                <w:lang w:val="en-US"/>
              </w:rPr>
            </w:pPr>
            <w:ins w:id="4301"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302"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303" w:author="Ruixin Wang (vivo)" w:date="2020-11-11T22:23:00Z"/>
                <w:lang w:val="en-US"/>
              </w:rPr>
            </w:pPr>
            <w:ins w:id="4304"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305"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306" w:author="Ruixin Wang (vivo)" w:date="2020-11-11T22:23:00Z"/>
                <w:lang w:val="en-US"/>
              </w:rPr>
            </w:pPr>
            <w:ins w:id="4307"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308"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309" w:author="Ruixin Wang (vivo)" w:date="2020-11-11T22:23:00Z"/>
                <w:lang w:val="en-US"/>
              </w:rPr>
            </w:pPr>
            <w:ins w:id="4310"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311"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312" w:author="Ruixin Wang (vivo)" w:date="2020-11-11T22:23:00Z"/>
                <w:lang w:val="en-US"/>
              </w:rPr>
            </w:pPr>
            <w:ins w:id="4313" w:author="Ruixin Wang (vivo)" w:date="2020-11-11T22:23:00Z">
              <w:r w:rsidRPr="00550ACE">
                <w:rPr>
                  <w:lang w:val="en-US"/>
                </w:rPr>
                <w:t>13.0</w:t>
              </w:r>
            </w:ins>
          </w:p>
        </w:tc>
        <w:tc>
          <w:tcPr>
            <w:tcW w:w="525" w:type="dxa"/>
            <w:tcBorders>
              <w:top w:val="nil"/>
              <w:left w:val="nil"/>
              <w:bottom w:val="single" w:sz="4" w:space="0" w:color="auto"/>
              <w:right w:val="single" w:sz="4" w:space="0" w:color="auto"/>
            </w:tcBorders>
            <w:shd w:val="clear" w:color="auto" w:fill="auto"/>
            <w:noWrap/>
            <w:vAlign w:val="center"/>
            <w:hideMark/>
            <w:tcPrChange w:id="4314"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315" w:author="Ruixin Wang (vivo)" w:date="2020-11-11T22:23:00Z"/>
                <w:lang w:val="en-US"/>
              </w:rPr>
            </w:pPr>
            <w:ins w:id="4316" w:author="Ruixin Wang (vivo)" w:date="2020-11-11T22:23:00Z">
              <w:r w:rsidRPr="00550ACE">
                <w:rPr>
                  <w:lang w:val="en-US"/>
                </w:rPr>
                <w:t>0.120</w:t>
              </w:r>
            </w:ins>
          </w:p>
        </w:tc>
        <w:tc>
          <w:tcPr>
            <w:tcW w:w="1075" w:type="dxa"/>
            <w:tcBorders>
              <w:top w:val="nil"/>
              <w:left w:val="nil"/>
              <w:bottom w:val="single" w:sz="4" w:space="0" w:color="auto"/>
              <w:right w:val="single" w:sz="4" w:space="0" w:color="auto"/>
            </w:tcBorders>
            <w:shd w:val="clear" w:color="auto" w:fill="auto"/>
            <w:noWrap/>
            <w:vAlign w:val="center"/>
            <w:hideMark/>
            <w:tcPrChange w:id="4317"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318" w:author="Ruixin Wang (vivo)" w:date="2020-11-11T22:23:00Z"/>
                <w:lang w:val="en-US"/>
              </w:rPr>
            </w:pPr>
            <w:ins w:id="4319" w:author="Ruixin Wang (vivo)" w:date="2020-11-11T22:23:00Z">
              <w:r w:rsidRPr="00550ACE">
                <w:rPr>
                  <w:lang w:val="en-US"/>
                </w:rPr>
                <w:t>161.7</w:t>
              </w:r>
            </w:ins>
          </w:p>
        </w:tc>
        <w:tc>
          <w:tcPr>
            <w:tcW w:w="525" w:type="dxa"/>
            <w:tcBorders>
              <w:top w:val="nil"/>
              <w:left w:val="nil"/>
              <w:bottom w:val="single" w:sz="4" w:space="0" w:color="auto"/>
              <w:right w:val="single" w:sz="4" w:space="0" w:color="auto"/>
            </w:tcBorders>
            <w:shd w:val="clear" w:color="auto" w:fill="auto"/>
            <w:noWrap/>
            <w:vAlign w:val="center"/>
            <w:hideMark/>
            <w:tcPrChange w:id="4320"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321" w:author="Ruixin Wang (vivo)" w:date="2020-11-11T22:23:00Z"/>
                <w:lang w:val="en-US"/>
              </w:rPr>
            </w:pPr>
            <w:ins w:id="4322" w:author="Ruixin Wang (vivo)" w:date="2020-11-11T22:23:00Z">
              <w:r w:rsidRPr="00550ACE">
                <w:rPr>
                  <w:lang w:val="en-US"/>
                </w:rPr>
                <w:t>0.445</w:t>
              </w:r>
            </w:ins>
          </w:p>
        </w:tc>
      </w:tr>
      <w:tr w:rsidR="00E37DD9" w:rsidRPr="00550ACE" w:rsidTr="00BA22CB">
        <w:trPr>
          <w:trHeight w:val="290"/>
          <w:ins w:id="4323" w:author="Ruixin Wang (vivo)" w:date="2020-11-11T22:23:00Z"/>
          <w:trPrChange w:id="4324" w:author="Ruixin Wang (vivo)" w:date="2020-11-12T10:39:00Z">
            <w:trPr>
              <w:trHeight w:val="290"/>
            </w:trPr>
          </w:trPrChange>
        </w:trPr>
        <w:tc>
          <w:tcPr>
            <w:tcW w:w="1075" w:type="dxa"/>
            <w:tcBorders>
              <w:top w:val="nil"/>
              <w:left w:val="single" w:sz="4" w:space="0" w:color="auto"/>
              <w:bottom w:val="single" w:sz="4" w:space="0" w:color="auto"/>
              <w:right w:val="single" w:sz="4" w:space="0" w:color="auto"/>
            </w:tcBorders>
            <w:shd w:val="clear" w:color="auto" w:fill="auto"/>
            <w:noWrap/>
            <w:vAlign w:val="center"/>
            <w:hideMark/>
            <w:tcPrChange w:id="4325" w:author="Ruixin Wang (vivo)" w:date="2020-11-12T10:39:00Z">
              <w:tcPr>
                <w:tcW w:w="1075" w:type="dxa"/>
                <w:tcBorders>
                  <w:top w:val="nil"/>
                  <w:left w:val="single" w:sz="4" w:space="0" w:color="auto"/>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326" w:author="Ruixin Wang (vivo)" w:date="2020-11-11T22:23:00Z"/>
                <w:lang w:val="en-US"/>
              </w:rPr>
            </w:pPr>
            <w:ins w:id="4327"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328"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329" w:author="Ruixin Wang (vivo)" w:date="2020-11-11T22:23:00Z"/>
                <w:lang w:val="en-US"/>
              </w:rPr>
            </w:pPr>
            <w:ins w:id="4330"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331"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332" w:author="Ruixin Wang (vivo)" w:date="2020-11-11T22:23:00Z"/>
                <w:lang w:val="en-US"/>
              </w:rPr>
            </w:pPr>
            <w:ins w:id="4333"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334"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335" w:author="Ruixin Wang (vivo)" w:date="2020-11-11T22:23:00Z"/>
                <w:lang w:val="en-US"/>
              </w:rPr>
            </w:pPr>
            <w:ins w:id="4336"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337"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338" w:author="Ruixin Wang (vivo)" w:date="2020-11-11T22:23:00Z"/>
                <w:lang w:val="en-US"/>
              </w:rPr>
            </w:pPr>
            <w:ins w:id="4339"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340"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341" w:author="Ruixin Wang (vivo)" w:date="2020-11-11T22:23:00Z"/>
                <w:lang w:val="en-US"/>
              </w:rPr>
            </w:pPr>
            <w:ins w:id="4342"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343"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344" w:author="Ruixin Wang (vivo)" w:date="2020-11-11T22:23:00Z"/>
                <w:lang w:val="en-US"/>
              </w:rPr>
            </w:pPr>
            <w:ins w:id="4345" w:author="Ruixin Wang (vivo)" w:date="2020-11-11T22:23:00Z">
              <w:r w:rsidRPr="00550ACE">
                <w:rPr>
                  <w:lang w:val="en-US"/>
                </w:rPr>
                <w:t>349.1</w:t>
              </w:r>
            </w:ins>
          </w:p>
        </w:tc>
        <w:tc>
          <w:tcPr>
            <w:tcW w:w="525" w:type="dxa"/>
            <w:tcBorders>
              <w:top w:val="nil"/>
              <w:left w:val="nil"/>
              <w:bottom w:val="single" w:sz="4" w:space="0" w:color="auto"/>
              <w:right w:val="single" w:sz="4" w:space="0" w:color="auto"/>
            </w:tcBorders>
            <w:shd w:val="clear" w:color="auto" w:fill="auto"/>
            <w:noWrap/>
            <w:vAlign w:val="center"/>
            <w:hideMark/>
            <w:tcPrChange w:id="4346"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347" w:author="Ruixin Wang (vivo)" w:date="2020-11-11T22:23:00Z"/>
                <w:lang w:val="en-US"/>
              </w:rPr>
            </w:pPr>
            <w:ins w:id="4348" w:author="Ruixin Wang (vivo)" w:date="2020-11-11T22:23:00Z">
              <w:r w:rsidRPr="00550ACE">
                <w:rPr>
                  <w:lang w:val="en-US"/>
                </w:rPr>
                <w:t>0.272</w:t>
              </w:r>
            </w:ins>
          </w:p>
        </w:tc>
        <w:tc>
          <w:tcPr>
            <w:tcW w:w="1075" w:type="dxa"/>
            <w:tcBorders>
              <w:top w:val="nil"/>
              <w:left w:val="nil"/>
              <w:bottom w:val="single" w:sz="4" w:space="0" w:color="auto"/>
              <w:right w:val="single" w:sz="4" w:space="0" w:color="auto"/>
            </w:tcBorders>
            <w:shd w:val="clear" w:color="auto" w:fill="auto"/>
            <w:noWrap/>
            <w:vAlign w:val="center"/>
            <w:hideMark/>
            <w:tcPrChange w:id="4349"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350" w:author="Ruixin Wang (vivo)" w:date="2020-11-11T22:23:00Z"/>
                <w:lang w:val="en-US"/>
              </w:rPr>
            </w:pPr>
            <w:ins w:id="4351" w:author="Ruixin Wang (vivo)" w:date="2020-11-11T22:23:00Z">
              <w:r w:rsidRPr="00550ACE">
                <w:rPr>
                  <w:lang w:val="en-US"/>
                </w:rPr>
                <w:t>143.5</w:t>
              </w:r>
            </w:ins>
          </w:p>
        </w:tc>
        <w:tc>
          <w:tcPr>
            <w:tcW w:w="525" w:type="dxa"/>
            <w:tcBorders>
              <w:top w:val="nil"/>
              <w:left w:val="nil"/>
              <w:bottom w:val="single" w:sz="4" w:space="0" w:color="auto"/>
              <w:right w:val="single" w:sz="4" w:space="0" w:color="auto"/>
            </w:tcBorders>
            <w:shd w:val="clear" w:color="auto" w:fill="auto"/>
            <w:noWrap/>
            <w:vAlign w:val="center"/>
            <w:hideMark/>
            <w:tcPrChange w:id="4352"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353" w:author="Ruixin Wang (vivo)" w:date="2020-11-11T22:23:00Z"/>
                <w:lang w:val="en-US"/>
              </w:rPr>
            </w:pPr>
            <w:ins w:id="4354" w:author="Ruixin Wang (vivo)" w:date="2020-11-11T22:23:00Z">
              <w:r w:rsidRPr="00550ACE">
                <w:rPr>
                  <w:lang w:val="en-US"/>
                </w:rPr>
                <w:t>0.750</w:t>
              </w:r>
            </w:ins>
          </w:p>
        </w:tc>
      </w:tr>
      <w:tr w:rsidR="00E37DD9" w:rsidRPr="00550ACE" w:rsidTr="00BA22CB">
        <w:trPr>
          <w:trHeight w:val="290"/>
          <w:ins w:id="4355" w:author="Ruixin Wang (vivo)" w:date="2020-11-11T22:23:00Z"/>
          <w:trPrChange w:id="4356" w:author="Ruixin Wang (vivo)" w:date="2020-11-12T10:39:00Z">
            <w:trPr>
              <w:trHeight w:val="290"/>
            </w:trPr>
          </w:trPrChange>
        </w:trPr>
        <w:tc>
          <w:tcPr>
            <w:tcW w:w="1075" w:type="dxa"/>
            <w:tcBorders>
              <w:top w:val="nil"/>
              <w:left w:val="single" w:sz="4" w:space="0" w:color="auto"/>
              <w:bottom w:val="single" w:sz="4" w:space="0" w:color="auto"/>
              <w:right w:val="single" w:sz="4" w:space="0" w:color="auto"/>
            </w:tcBorders>
            <w:shd w:val="clear" w:color="auto" w:fill="auto"/>
            <w:noWrap/>
            <w:vAlign w:val="center"/>
            <w:hideMark/>
            <w:tcPrChange w:id="4357" w:author="Ruixin Wang (vivo)" w:date="2020-11-12T10:39:00Z">
              <w:tcPr>
                <w:tcW w:w="1075" w:type="dxa"/>
                <w:tcBorders>
                  <w:top w:val="nil"/>
                  <w:left w:val="single" w:sz="4" w:space="0" w:color="auto"/>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358" w:author="Ruixin Wang (vivo)" w:date="2020-11-11T22:23:00Z"/>
                <w:lang w:val="en-US"/>
              </w:rPr>
            </w:pPr>
            <w:ins w:id="4359"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360"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361" w:author="Ruixin Wang (vivo)" w:date="2020-11-11T22:23:00Z"/>
                <w:lang w:val="en-US"/>
              </w:rPr>
            </w:pPr>
            <w:ins w:id="4362"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363"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364" w:author="Ruixin Wang (vivo)" w:date="2020-11-11T22:23:00Z"/>
                <w:lang w:val="en-US"/>
              </w:rPr>
            </w:pPr>
            <w:ins w:id="4365"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366"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367" w:author="Ruixin Wang (vivo)" w:date="2020-11-11T22:23:00Z"/>
                <w:lang w:val="en-US"/>
              </w:rPr>
            </w:pPr>
            <w:ins w:id="4368"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369"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370" w:author="Ruixin Wang (vivo)" w:date="2020-11-11T22:23:00Z"/>
                <w:lang w:val="en-US"/>
              </w:rPr>
            </w:pPr>
            <w:ins w:id="4371"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372"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373" w:author="Ruixin Wang (vivo)" w:date="2020-11-11T22:23:00Z"/>
                <w:lang w:val="en-US"/>
              </w:rPr>
            </w:pPr>
            <w:ins w:id="4374"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375"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376" w:author="Ruixin Wang (vivo)" w:date="2020-11-11T22:23:00Z"/>
                <w:lang w:val="en-US"/>
              </w:rPr>
            </w:pPr>
            <w:ins w:id="4377" w:author="Ruixin Wang (vivo)" w:date="2020-11-11T22:23:00Z">
              <w:r w:rsidRPr="00550ACE">
                <w:rPr>
                  <w:lang w:val="en-US"/>
                </w:rPr>
                <w:t>325.3</w:t>
              </w:r>
            </w:ins>
          </w:p>
        </w:tc>
        <w:tc>
          <w:tcPr>
            <w:tcW w:w="525" w:type="dxa"/>
            <w:tcBorders>
              <w:top w:val="nil"/>
              <w:left w:val="nil"/>
              <w:bottom w:val="single" w:sz="4" w:space="0" w:color="auto"/>
              <w:right w:val="single" w:sz="4" w:space="0" w:color="auto"/>
            </w:tcBorders>
            <w:shd w:val="clear" w:color="auto" w:fill="auto"/>
            <w:noWrap/>
            <w:vAlign w:val="center"/>
            <w:hideMark/>
            <w:tcPrChange w:id="4378"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379" w:author="Ruixin Wang (vivo)" w:date="2020-11-11T22:23:00Z"/>
                <w:lang w:val="en-US"/>
              </w:rPr>
            </w:pPr>
            <w:ins w:id="4380" w:author="Ruixin Wang (vivo)" w:date="2020-11-11T22:23:00Z">
              <w:r w:rsidRPr="00550ACE">
                <w:rPr>
                  <w:lang w:val="en-US"/>
                </w:rPr>
                <w:t>0.498</w:t>
              </w:r>
            </w:ins>
          </w:p>
        </w:tc>
        <w:tc>
          <w:tcPr>
            <w:tcW w:w="1075" w:type="dxa"/>
            <w:tcBorders>
              <w:top w:val="nil"/>
              <w:left w:val="nil"/>
              <w:bottom w:val="single" w:sz="4" w:space="0" w:color="auto"/>
              <w:right w:val="single" w:sz="4" w:space="0" w:color="auto"/>
            </w:tcBorders>
            <w:shd w:val="clear" w:color="auto" w:fill="auto"/>
            <w:noWrap/>
            <w:vAlign w:val="center"/>
            <w:hideMark/>
            <w:tcPrChange w:id="4381"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382" w:author="Ruixin Wang (vivo)" w:date="2020-11-11T22:23:00Z"/>
                <w:lang w:val="en-US"/>
              </w:rPr>
            </w:pPr>
            <w:ins w:id="4383" w:author="Ruixin Wang (vivo)" w:date="2020-11-11T22:23:00Z">
              <w:r w:rsidRPr="00550ACE">
                <w:rPr>
                  <w:lang w:val="en-US"/>
                </w:rPr>
                <w:t>125.2</w:t>
              </w:r>
            </w:ins>
          </w:p>
        </w:tc>
        <w:tc>
          <w:tcPr>
            <w:tcW w:w="525" w:type="dxa"/>
            <w:tcBorders>
              <w:top w:val="nil"/>
              <w:left w:val="nil"/>
              <w:bottom w:val="single" w:sz="4" w:space="0" w:color="auto"/>
              <w:right w:val="single" w:sz="4" w:space="0" w:color="auto"/>
            </w:tcBorders>
            <w:shd w:val="clear" w:color="auto" w:fill="auto"/>
            <w:noWrap/>
            <w:vAlign w:val="center"/>
            <w:hideMark/>
            <w:tcPrChange w:id="4384"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385" w:author="Ruixin Wang (vivo)" w:date="2020-11-11T22:23:00Z"/>
                <w:lang w:val="en-US"/>
              </w:rPr>
            </w:pPr>
            <w:ins w:id="4386" w:author="Ruixin Wang (vivo)" w:date="2020-11-11T22:23:00Z">
              <w:r w:rsidRPr="00550ACE">
                <w:rPr>
                  <w:lang w:val="en-US"/>
                </w:rPr>
                <w:t>0.879</w:t>
              </w:r>
            </w:ins>
          </w:p>
        </w:tc>
      </w:tr>
      <w:tr w:rsidR="00E37DD9" w:rsidRPr="00550ACE" w:rsidTr="00BA22CB">
        <w:trPr>
          <w:trHeight w:val="290"/>
          <w:ins w:id="4387" w:author="Ruixin Wang (vivo)" w:date="2020-11-11T22:23:00Z"/>
          <w:trPrChange w:id="4388" w:author="Ruixin Wang (vivo)" w:date="2020-11-12T10:39:00Z">
            <w:trPr>
              <w:trHeight w:val="290"/>
            </w:trPr>
          </w:trPrChange>
        </w:trPr>
        <w:tc>
          <w:tcPr>
            <w:tcW w:w="1075" w:type="dxa"/>
            <w:tcBorders>
              <w:top w:val="nil"/>
              <w:left w:val="single" w:sz="4" w:space="0" w:color="auto"/>
              <w:bottom w:val="single" w:sz="4" w:space="0" w:color="auto"/>
              <w:right w:val="single" w:sz="4" w:space="0" w:color="auto"/>
            </w:tcBorders>
            <w:shd w:val="clear" w:color="auto" w:fill="auto"/>
            <w:noWrap/>
            <w:vAlign w:val="center"/>
            <w:hideMark/>
            <w:tcPrChange w:id="4389" w:author="Ruixin Wang (vivo)" w:date="2020-11-12T10:39:00Z">
              <w:tcPr>
                <w:tcW w:w="1075" w:type="dxa"/>
                <w:tcBorders>
                  <w:top w:val="nil"/>
                  <w:left w:val="single" w:sz="4" w:space="0" w:color="auto"/>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390" w:author="Ruixin Wang (vivo)" w:date="2020-11-11T22:23:00Z"/>
                <w:lang w:val="en-US"/>
              </w:rPr>
            </w:pPr>
            <w:ins w:id="4391"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392"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393" w:author="Ruixin Wang (vivo)" w:date="2020-11-11T22:23:00Z"/>
                <w:lang w:val="en-US"/>
              </w:rPr>
            </w:pPr>
            <w:ins w:id="4394"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395"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396" w:author="Ruixin Wang (vivo)" w:date="2020-11-11T22:23:00Z"/>
                <w:lang w:val="en-US"/>
              </w:rPr>
            </w:pPr>
            <w:ins w:id="4397"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398"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399" w:author="Ruixin Wang (vivo)" w:date="2020-11-11T22:23:00Z"/>
                <w:lang w:val="en-US"/>
              </w:rPr>
            </w:pPr>
            <w:ins w:id="4400"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401"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402" w:author="Ruixin Wang (vivo)" w:date="2020-11-11T22:23:00Z"/>
                <w:lang w:val="en-US"/>
              </w:rPr>
            </w:pPr>
            <w:ins w:id="4403"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404"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405" w:author="Ruixin Wang (vivo)" w:date="2020-11-11T22:23:00Z"/>
                <w:lang w:val="en-US"/>
              </w:rPr>
            </w:pPr>
            <w:ins w:id="4406"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407"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408" w:author="Ruixin Wang (vivo)" w:date="2020-11-11T22:23:00Z"/>
                <w:lang w:val="en-US"/>
              </w:rPr>
            </w:pPr>
            <w:ins w:id="4409" w:author="Ruixin Wang (vivo)" w:date="2020-11-11T22:23:00Z">
              <w:r w:rsidRPr="00550ACE">
                <w:rPr>
                  <w:lang w:val="en-US"/>
                </w:rPr>
                <w:t>301.4</w:t>
              </w:r>
            </w:ins>
          </w:p>
        </w:tc>
        <w:tc>
          <w:tcPr>
            <w:tcW w:w="525" w:type="dxa"/>
            <w:tcBorders>
              <w:top w:val="nil"/>
              <w:left w:val="nil"/>
              <w:bottom w:val="single" w:sz="4" w:space="0" w:color="auto"/>
              <w:right w:val="single" w:sz="4" w:space="0" w:color="auto"/>
            </w:tcBorders>
            <w:shd w:val="clear" w:color="auto" w:fill="auto"/>
            <w:noWrap/>
            <w:vAlign w:val="center"/>
            <w:hideMark/>
            <w:tcPrChange w:id="4410"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411" w:author="Ruixin Wang (vivo)" w:date="2020-11-11T22:23:00Z"/>
                <w:lang w:val="en-US"/>
              </w:rPr>
            </w:pPr>
            <w:ins w:id="4412" w:author="Ruixin Wang (vivo)" w:date="2020-11-11T22:23:00Z">
              <w:r w:rsidRPr="00550ACE">
                <w:rPr>
                  <w:lang w:val="en-US"/>
                </w:rPr>
                <w:t>0.843</w:t>
              </w:r>
            </w:ins>
          </w:p>
        </w:tc>
        <w:tc>
          <w:tcPr>
            <w:tcW w:w="1075" w:type="dxa"/>
            <w:tcBorders>
              <w:top w:val="nil"/>
              <w:left w:val="nil"/>
              <w:bottom w:val="single" w:sz="4" w:space="0" w:color="auto"/>
              <w:right w:val="single" w:sz="4" w:space="0" w:color="auto"/>
            </w:tcBorders>
            <w:shd w:val="clear" w:color="auto" w:fill="auto"/>
            <w:noWrap/>
            <w:vAlign w:val="center"/>
            <w:hideMark/>
            <w:tcPrChange w:id="4413"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414" w:author="Ruixin Wang (vivo)" w:date="2020-11-11T22:23:00Z"/>
                <w:lang w:val="en-US"/>
              </w:rPr>
            </w:pPr>
            <w:ins w:id="4415" w:author="Ruixin Wang (vivo)" w:date="2020-11-11T22:23:00Z">
              <w:r w:rsidRPr="00550ACE">
                <w:rPr>
                  <w:lang w:val="en-US"/>
                </w:rPr>
                <w:t>106.9</w:t>
              </w:r>
            </w:ins>
          </w:p>
        </w:tc>
        <w:tc>
          <w:tcPr>
            <w:tcW w:w="525" w:type="dxa"/>
            <w:tcBorders>
              <w:top w:val="nil"/>
              <w:left w:val="nil"/>
              <w:bottom w:val="single" w:sz="4" w:space="0" w:color="auto"/>
              <w:right w:val="single" w:sz="4" w:space="0" w:color="auto"/>
            </w:tcBorders>
            <w:shd w:val="clear" w:color="auto" w:fill="auto"/>
            <w:noWrap/>
            <w:vAlign w:val="center"/>
            <w:hideMark/>
            <w:tcPrChange w:id="4416"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417" w:author="Ruixin Wang (vivo)" w:date="2020-11-11T22:23:00Z"/>
                <w:lang w:val="en-US"/>
              </w:rPr>
            </w:pPr>
            <w:ins w:id="4418" w:author="Ruixin Wang (vivo)" w:date="2020-11-11T22:23:00Z">
              <w:r w:rsidRPr="00550ACE">
                <w:rPr>
                  <w:lang w:val="en-US"/>
                </w:rPr>
                <w:t>0.813</w:t>
              </w:r>
            </w:ins>
          </w:p>
        </w:tc>
      </w:tr>
      <w:tr w:rsidR="00E37DD9" w:rsidRPr="00550ACE" w:rsidTr="00BA22CB">
        <w:trPr>
          <w:trHeight w:val="290"/>
          <w:ins w:id="4419" w:author="Ruixin Wang (vivo)" w:date="2020-11-11T22:23:00Z"/>
          <w:trPrChange w:id="4420" w:author="Ruixin Wang (vivo)" w:date="2020-11-12T10:39:00Z">
            <w:trPr>
              <w:trHeight w:val="290"/>
            </w:trPr>
          </w:trPrChange>
        </w:trPr>
        <w:tc>
          <w:tcPr>
            <w:tcW w:w="1075" w:type="dxa"/>
            <w:tcBorders>
              <w:top w:val="nil"/>
              <w:left w:val="single" w:sz="4" w:space="0" w:color="auto"/>
              <w:bottom w:val="single" w:sz="4" w:space="0" w:color="auto"/>
              <w:right w:val="single" w:sz="4" w:space="0" w:color="auto"/>
            </w:tcBorders>
            <w:shd w:val="clear" w:color="auto" w:fill="auto"/>
            <w:noWrap/>
            <w:vAlign w:val="center"/>
            <w:hideMark/>
            <w:tcPrChange w:id="4421" w:author="Ruixin Wang (vivo)" w:date="2020-11-12T10:39:00Z">
              <w:tcPr>
                <w:tcW w:w="1075" w:type="dxa"/>
                <w:tcBorders>
                  <w:top w:val="nil"/>
                  <w:left w:val="single" w:sz="4" w:space="0" w:color="auto"/>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422" w:author="Ruixin Wang (vivo)" w:date="2020-11-11T22:23:00Z"/>
                <w:lang w:val="en-US"/>
              </w:rPr>
            </w:pPr>
            <w:ins w:id="4423"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424"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425" w:author="Ruixin Wang (vivo)" w:date="2020-11-11T22:23:00Z"/>
                <w:lang w:val="en-US"/>
              </w:rPr>
            </w:pPr>
            <w:ins w:id="4426"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427"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428" w:author="Ruixin Wang (vivo)" w:date="2020-11-11T22:23:00Z"/>
                <w:lang w:val="en-US"/>
              </w:rPr>
            </w:pPr>
            <w:ins w:id="4429"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430"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431" w:author="Ruixin Wang (vivo)" w:date="2020-11-11T22:23:00Z"/>
                <w:lang w:val="en-US"/>
              </w:rPr>
            </w:pPr>
            <w:ins w:id="4432"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433"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434" w:author="Ruixin Wang (vivo)" w:date="2020-11-11T22:23:00Z"/>
                <w:lang w:val="en-US"/>
              </w:rPr>
            </w:pPr>
            <w:ins w:id="4435"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436"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437" w:author="Ruixin Wang (vivo)" w:date="2020-11-11T22:23:00Z"/>
                <w:lang w:val="en-US"/>
              </w:rPr>
            </w:pPr>
            <w:ins w:id="4438"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439"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440" w:author="Ruixin Wang (vivo)" w:date="2020-11-11T22:23:00Z"/>
                <w:lang w:val="en-US"/>
              </w:rPr>
            </w:pPr>
            <w:ins w:id="4441" w:author="Ruixin Wang (vivo)" w:date="2020-11-11T22:23:00Z">
              <w:r w:rsidRPr="00550ACE">
                <w:rPr>
                  <w:lang w:val="en-US"/>
                </w:rPr>
                <w:t>277.6</w:t>
              </w:r>
            </w:ins>
          </w:p>
        </w:tc>
        <w:tc>
          <w:tcPr>
            <w:tcW w:w="525" w:type="dxa"/>
            <w:tcBorders>
              <w:top w:val="nil"/>
              <w:left w:val="nil"/>
              <w:bottom w:val="single" w:sz="4" w:space="0" w:color="auto"/>
              <w:right w:val="single" w:sz="4" w:space="0" w:color="auto"/>
            </w:tcBorders>
            <w:shd w:val="clear" w:color="auto" w:fill="auto"/>
            <w:noWrap/>
            <w:vAlign w:val="center"/>
            <w:hideMark/>
            <w:tcPrChange w:id="4442"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443" w:author="Ruixin Wang (vivo)" w:date="2020-11-11T22:23:00Z"/>
                <w:lang w:val="en-US"/>
              </w:rPr>
            </w:pPr>
            <w:ins w:id="4444" w:author="Ruixin Wang (vivo)" w:date="2020-11-11T22:23:00Z">
              <w:r w:rsidRPr="00550ACE">
                <w:rPr>
                  <w:lang w:val="en-US"/>
                </w:rPr>
                <w:t>0.991</w:t>
              </w:r>
            </w:ins>
          </w:p>
        </w:tc>
        <w:tc>
          <w:tcPr>
            <w:tcW w:w="1075" w:type="dxa"/>
            <w:tcBorders>
              <w:top w:val="nil"/>
              <w:left w:val="nil"/>
              <w:bottom w:val="single" w:sz="4" w:space="0" w:color="auto"/>
              <w:right w:val="single" w:sz="4" w:space="0" w:color="auto"/>
            </w:tcBorders>
            <w:shd w:val="clear" w:color="auto" w:fill="auto"/>
            <w:noWrap/>
            <w:vAlign w:val="center"/>
            <w:hideMark/>
            <w:tcPrChange w:id="4445"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446" w:author="Ruixin Wang (vivo)" w:date="2020-11-11T22:23:00Z"/>
                <w:lang w:val="en-US"/>
              </w:rPr>
            </w:pPr>
            <w:ins w:id="4447" w:author="Ruixin Wang (vivo)" w:date="2020-11-11T22:23:00Z">
              <w:r w:rsidRPr="00550ACE">
                <w:rPr>
                  <w:lang w:val="en-US"/>
                </w:rPr>
                <w:t>88.6</w:t>
              </w:r>
            </w:ins>
          </w:p>
        </w:tc>
        <w:tc>
          <w:tcPr>
            <w:tcW w:w="525" w:type="dxa"/>
            <w:tcBorders>
              <w:top w:val="nil"/>
              <w:left w:val="nil"/>
              <w:bottom w:val="single" w:sz="4" w:space="0" w:color="auto"/>
              <w:right w:val="single" w:sz="4" w:space="0" w:color="auto"/>
            </w:tcBorders>
            <w:shd w:val="clear" w:color="auto" w:fill="auto"/>
            <w:noWrap/>
            <w:vAlign w:val="center"/>
            <w:hideMark/>
            <w:tcPrChange w:id="4448"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449" w:author="Ruixin Wang (vivo)" w:date="2020-11-11T22:23:00Z"/>
                <w:lang w:val="en-US"/>
              </w:rPr>
            </w:pPr>
            <w:ins w:id="4450" w:author="Ruixin Wang (vivo)" w:date="2020-11-11T22:23:00Z">
              <w:r w:rsidRPr="00550ACE">
                <w:rPr>
                  <w:lang w:val="en-US"/>
                </w:rPr>
                <w:t>0.733</w:t>
              </w:r>
            </w:ins>
          </w:p>
        </w:tc>
      </w:tr>
      <w:tr w:rsidR="00E37DD9" w:rsidRPr="00550ACE" w:rsidTr="00BA22CB">
        <w:trPr>
          <w:trHeight w:val="290"/>
          <w:ins w:id="4451" w:author="Ruixin Wang (vivo)" w:date="2020-11-11T22:23:00Z"/>
          <w:trPrChange w:id="4452" w:author="Ruixin Wang (vivo)" w:date="2020-11-12T10:39:00Z">
            <w:trPr>
              <w:trHeight w:val="290"/>
            </w:trPr>
          </w:trPrChange>
        </w:trPr>
        <w:tc>
          <w:tcPr>
            <w:tcW w:w="1075" w:type="dxa"/>
            <w:tcBorders>
              <w:top w:val="nil"/>
              <w:left w:val="single" w:sz="4" w:space="0" w:color="auto"/>
              <w:bottom w:val="single" w:sz="4" w:space="0" w:color="auto"/>
              <w:right w:val="single" w:sz="4" w:space="0" w:color="auto"/>
            </w:tcBorders>
            <w:shd w:val="clear" w:color="auto" w:fill="auto"/>
            <w:noWrap/>
            <w:vAlign w:val="center"/>
            <w:hideMark/>
            <w:tcPrChange w:id="4453" w:author="Ruixin Wang (vivo)" w:date="2020-11-12T10:39:00Z">
              <w:tcPr>
                <w:tcW w:w="1075" w:type="dxa"/>
                <w:tcBorders>
                  <w:top w:val="nil"/>
                  <w:left w:val="single" w:sz="4" w:space="0" w:color="auto"/>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454" w:author="Ruixin Wang (vivo)" w:date="2020-11-11T22:23:00Z"/>
                <w:lang w:val="en-US"/>
              </w:rPr>
            </w:pPr>
            <w:ins w:id="4455"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456"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457" w:author="Ruixin Wang (vivo)" w:date="2020-11-11T22:23:00Z"/>
                <w:lang w:val="en-US"/>
              </w:rPr>
            </w:pPr>
            <w:ins w:id="4458"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459"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460" w:author="Ruixin Wang (vivo)" w:date="2020-11-11T22:23:00Z"/>
                <w:lang w:val="en-US"/>
              </w:rPr>
            </w:pPr>
            <w:ins w:id="4461"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462"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463" w:author="Ruixin Wang (vivo)" w:date="2020-11-11T22:23:00Z"/>
                <w:lang w:val="en-US"/>
              </w:rPr>
            </w:pPr>
            <w:ins w:id="4464"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465"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466" w:author="Ruixin Wang (vivo)" w:date="2020-11-11T22:23:00Z"/>
                <w:lang w:val="en-US"/>
              </w:rPr>
            </w:pPr>
            <w:ins w:id="4467"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468"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469" w:author="Ruixin Wang (vivo)" w:date="2020-11-11T22:23:00Z"/>
                <w:lang w:val="en-US"/>
              </w:rPr>
            </w:pPr>
            <w:ins w:id="4470"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471"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472" w:author="Ruixin Wang (vivo)" w:date="2020-11-11T22:23:00Z"/>
                <w:lang w:val="en-US"/>
              </w:rPr>
            </w:pPr>
            <w:ins w:id="4473"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474"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475" w:author="Ruixin Wang (vivo)" w:date="2020-11-11T22:23:00Z"/>
                <w:lang w:val="en-US"/>
              </w:rPr>
            </w:pPr>
            <w:ins w:id="4476"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477"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478" w:author="Ruixin Wang (vivo)" w:date="2020-11-11T22:23:00Z"/>
                <w:lang w:val="en-US"/>
              </w:rPr>
            </w:pPr>
            <w:ins w:id="4479" w:author="Ruixin Wang (vivo)" w:date="2020-11-11T22:23:00Z">
              <w:r w:rsidRPr="00550ACE">
                <w:rPr>
                  <w:lang w:val="en-US"/>
                </w:rPr>
                <w:t>70.4</w:t>
              </w:r>
            </w:ins>
          </w:p>
        </w:tc>
        <w:tc>
          <w:tcPr>
            <w:tcW w:w="525" w:type="dxa"/>
            <w:tcBorders>
              <w:top w:val="nil"/>
              <w:left w:val="nil"/>
              <w:bottom w:val="single" w:sz="4" w:space="0" w:color="auto"/>
              <w:right w:val="single" w:sz="4" w:space="0" w:color="auto"/>
            </w:tcBorders>
            <w:shd w:val="clear" w:color="auto" w:fill="auto"/>
            <w:noWrap/>
            <w:vAlign w:val="center"/>
            <w:hideMark/>
            <w:tcPrChange w:id="4480"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481" w:author="Ruixin Wang (vivo)" w:date="2020-11-11T22:23:00Z"/>
                <w:lang w:val="en-US"/>
              </w:rPr>
            </w:pPr>
            <w:ins w:id="4482" w:author="Ruixin Wang (vivo)" w:date="2020-11-11T22:23:00Z">
              <w:r w:rsidRPr="00550ACE">
                <w:rPr>
                  <w:lang w:val="en-US"/>
                </w:rPr>
                <w:t>0.740</w:t>
              </w:r>
            </w:ins>
          </w:p>
        </w:tc>
      </w:tr>
      <w:tr w:rsidR="00E37DD9" w:rsidRPr="00550ACE" w:rsidTr="00BA22CB">
        <w:trPr>
          <w:trHeight w:val="290"/>
          <w:ins w:id="4483" w:author="Ruixin Wang (vivo)" w:date="2020-11-11T22:23:00Z"/>
          <w:trPrChange w:id="4484" w:author="Ruixin Wang (vivo)" w:date="2020-11-12T10:39:00Z">
            <w:trPr>
              <w:trHeight w:val="290"/>
            </w:trPr>
          </w:trPrChange>
        </w:trPr>
        <w:tc>
          <w:tcPr>
            <w:tcW w:w="1075" w:type="dxa"/>
            <w:tcBorders>
              <w:top w:val="nil"/>
              <w:left w:val="single" w:sz="4" w:space="0" w:color="auto"/>
              <w:bottom w:val="single" w:sz="4" w:space="0" w:color="auto"/>
              <w:right w:val="single" w:sz="4" w:space="0" w:color="auto"/>
            </w:tcBorders>
            <w:shd w:val="clear" w:color="auto" w:fill="auto"/>
            <w:noWrap/>
            <w:vAlign w:val="center"/>
            <w:hideMark/>
            <w:tcPrChange w:id="4485" w:author="Ruixin Wang (vivo)" w:date="2020-11-12T10:39:00Z">
              <w:tcPr>
                <w:tcW w:w="1075" w:type="dxa"/>
                <w:tcBorders>
                  <w:top w:val="nil"/>
                  <w:left w:val="single" w:sz="4" w:space="0" w:color="auto"/>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486" w:author="Ruixin Wang (vivo)" w:date="2020-11-11T22:23:00Z"/>
                <w:lang w:val="en-US"/>
              </w:rPr>
            </w:pPr>
            <w:ins w:id="4487"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488"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489" w:author="Ruixin Wang (vivo)" w:date="2020-11-11T22:23:00Z"/>
                <w:lang w:val="en-US"/>
              </w:rPr>
            </w:pPr>
            <w:ins w:id="4490"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491"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492" w:author="Ruixin Wang (vivo)" w:date="2020-11-11T22:23:00Z"/>
                <w:lang w:val="en-US"/>
              </w:rPr>
            </w:pPr>
            <w:ins w:id="4493"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494"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495" w:author="Ruixin Wang (vivo)" w:date="2020-11-11T22:23:00Z"/>
                <w:lang w:val="en-US"/>
              </w:rPr>
            </w:pPr>
            <w:ins w:id="4496"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497"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498" w:author="Ruixin Wang (vivo)" w:date="2020-11-11T22:23:00Z"/>
                <w:lang w:val="en-US"/>
              </w:rPr>
            </w:pPr>
            <w:ins w:id="4499"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500"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501" w:author="Ruixin Wang (vivo)" w:date="2020-11-11T22:23:00Z"/>
                <w:lang w:val="en-US"/>
              </w:rPr>
            </w:pPr>
            <w:ins w:id="4502"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503"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504" w:author="Ruixin Wang (vivo)" w:date="2020-11-11T22:23:00Z"/>
                <w:lang w:val="en-US"/>
              </w:rPr>
            </w:pPr>
            <w:ins w:id="4505"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506"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507" w:author="Ruixin Wang (vivo)" w:date="2020-11-11T22:23:00Z"/>
                <w:lang w:val="en-US"/>
              </w:rPr>
            </w:pPr>
            <w:ins w:id="4508"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509"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510" w:author="Ruixin Wang (vivo)" w:date="2020-11-11T22:23:00Z"/>
                <w:lang w:val="en-US"/>
              </w:rPr>
            </w:pPr>
            <w:ins w:id="4511" w:author="Ruixin Wang (vivo)" w:date="2020-11-11T22:23:00Z">
              <w:r w:rsidRPr="00550ACE">
                <w:rPr>
                  <w:lang w:val="en-US"/>
                </w:rPr>
                <w:t>52.1</w:t>
              </w:r>
            </w:ins>
          </w:p>
        </w:tc>
        <w:tc>
          <w:tcPr>
            <w:tcW w:w="525" w:type="dxa"/>
            <w:tcBorders>
              <w:top w:val="nil"/>
              <w:left w:val="nil"/>
              <w:bottom w:val="single" w:sz="4" w:space="0" w:color="auto"/>
              <w:right w:val="single" w:sz="4" w:space="0" w:color="auto"/>
            </w:tcBorders>
            <w:shd w:val="clear" w:color="auto" w:fill="auto"/>
            <w:noWrap/>
            <w:vAlign w:val="center"/>
            <w:hideMark/>
            <w:tcPrChange w:id="4512"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513" w:author="Ruixin Wang (vivo)" w:date="2020-11-11T22:23:00Z"/>
                <w:lang w:val="en-US"/>
              </w:rPr>
            </w:pPr>
            <w:ins w:id="4514" w:author="Ruixin Wang (vivo)" w:date="2020-11-11T22:23:00Z">
              <w:r w:rsidRPr="00550ACE">
                <w:rPr>
                  <w:lang w:val="en-US"/>
                </w:rPr>
                <w:t>0.873</w:t>
              </w:r>
            </w:ins>
          </w:p>
        </w:tc>
      </w:tr>
      <w:tr w:rsidR="00E37DD9" w:rsidRPr="00550ACE" w:rsidTr="00BA22CB">
        <w:trPr>
          <w:trHeight w:val="290"/>
          <w:ins w:id="4515" w:author="Ruixin Wang (vivo)" w:date="2020-11-11T22:23:00Z"/>
          <w:trPrChange w:id="4516" w:author="Ruixin Wang (vivo)" w:date="2020-11-12T10:39:00Z">
            <w:trPr>
              <w:trHeight w:val="290"/>
            </w:trPr>
          </w:trPrChange>
        </w:trPr>
        <w:tc>
          <w:tcPr>
            <w:tcW w:w="1075" w:type="dxa"/>
            <w:tcBorders>
              <w:top w:val="nil"/>
              <w:left w:val="single" w:sz="4" w:space="0" w:color="auto"/>
              <w:bottom w:val="single" w:sz="4" w:space="0" w:color="auto"/>
              <w:right w:val="single" w:sz="4" w:space="0" w:color="auto"/>
            </w:tcBorders>
            <w:shd w:val="clear" w:color="auto" w:fill="auto"/>
            <w:noWrap/>
            <w:vAlign w:val="center"/>
            <w:hideMark/>
            <w:tcPrChange w:id="4517" w:author="Ruixin Wang (vivo)" w:date="2020-11-12T10:39:00Z">
              <w:tcPr>
                <w:tcW w:w="1075" w:type="dxa"/>
                <w:tcBorders>
                  <w:top w:val="nil"/>
                  <w:left w:val="single" w:sz="4" w:space="0" w:color="auto"/>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518" w:author="Ruixin Wang (vivo)" w:date="2020-11-11T22:23:00Z"/>
                <w:lang w:val="en-US"/>
              </w:rPr>
            </w:pPr>
            <w:ins w:id="4519"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520"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521" w:author="Ruixin Wang (vivo)" w:date="2020-11-11T22:23:00Z"/>
                <w:lang w:val="en-US"/>
              </w:rPr>
            </w:pPr>
            <w:ins w:id="4522"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523"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524" w:author="Ruixin Wang (vivo)" w:date="2020-11-11T22:23:00Z"/>
                <w:lang w:val="en-US"/>
              </w:rPr>
            </w:pPr>
            <w:ins w:id="4525"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526"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527" w:author="Ruixin Wang (vivo)" w:date="2020-11-11T22:23:00Z"/>
                <w:lang w:val="en-US"/>
              </w:rPr>
            </w:pPr>
            <w:ins w:id="4528"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529"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530" w:author="Ruixin Wang (vivo)" w:date="2020-11-11T22:23:00Z"/>
                <w:lang w:val="en-US"/>
              </w:rPr>
            </w:pPr>
            <w:ins w:id="4531"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532"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533" w:author="Ruixin Wang (vivo)" w:date="2020-11-11T22:23:00Z"/>
                <w:lang w:val="en-US"/>
              </w:rPr>
            </w:pPr>
            <w:ins w:id="4534"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535"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536" w:author="Ruixin Wang (vivo)" w:date="2020-11-11T22:23:00Z"/>
                <w:lang w:val="en-US"/>
              </w:rPr>
            </w:pPr>
            <w:ins w:id="4537"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538"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539" w:author="Ruixin Wang (vivo)" w:date="2020-11-11T22:23:00Z"/>
                <w:lang w:val="en-US"/>
              </w:rPr>
            </w:pPr>
            <w:ins w:id="4540"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541"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542" w:author="Ruixin Wang (vivo)" w:date="2020-11-11T22:23:00Z"/>
                <w:lang w:val="en-US"/>
              </w:rPr>
            </w:pPr>
            <w:ins w:id="4543" w:author="Ruixin Wang (vivo)" w:date="2020-11-11T22:23:00Z">
              <w:r w:rsidRPr="00550ACE">
                <w:rPr>
                  <w:lang w:val="en-US"/>
                </w:rPr>
                <w:t>33.8</w:t>
              </w:r>
            </w:ins>
          </w:p>
        </w:tc>
        <w:tc>
          <w:tcPr>
            <w:tcW w:w="525" w:type="dxa"/>
            <w:tcBorders>
              <w:top w:val="nil"/>
              <w:left w:val="nil"/>
              <w:bottom w:val="single" w:sz="4" w:space="0" w:color="auto"/>
              <w:right w:val="single" w:sz="4" w:space="0" w:color="auto"/>
            </w:tcBorders>
            <w:shd w:val="clear" w:color="auto" w:fill="auto"/>
            <w:noWrap/>
            <w:vAlign w:val="center"/>
            <w:hideMark/>
            <w:tcPrChange w:id="4544"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545" w:author="Ruixin Wang (vivo)" w:date="2020-11-11T22:23:00Z"/>
                <w:lang w:val="en-US"/>
              </w:rPr>
            </w:pPr>
            <w:ins w:id="4546" w:author="Ruixin Wang (vivo)" w:date="2020-11-11T22:23:00Z">
              <w:r w:rsidRPr="00550ACE">
                <w:rPr>
                  <w:lang w:val="en-US"/>
                </w:rPr>
                <w:t>0.944</w:t>
              </w:r>
            </w:ins>
          </w:p>
        </w:tc>
      </w:tr>
      <w:tr w:rsidR="00E37DD9" w:rsidRPr="00550ACE" w:rsidTr="00BA22CB">
        <w:trPr>
          <w:trHeight w:val="290"/>
          <w:ins w:id="4547" w:author="Ruixin Wang (vivo)" w:date="2020-11-11T22:23:00Z"/>
          <w:trPrChange w:id="4548" w:author="Ruixin Wang (vivo)" w:date="2020-11-12T10:39:00Z">
            <w:trPr>
              <w:trHeight w:val="290"/>
            </w:trPr>
          </w:trPrChange>
        </w:trPr>
        <w:tc>
          <w:tcPr>
            <w:tcW w:w="1075" w:type="dxa"/>
            <w:tcBorders>
              <w:top w:val="nil"/>
              <w:left w:val="single" w:sz="4" w:space="0" w:color="auto"/>
              <w:bottom w:val="single" w:sz="4" w:space="0" w:color="auto"/>
              <w:right w:val="single" w:sz="4" w:space="0" w:color="auto"/>
            </w:tcBorders>
            <w:shd w:val="clear" w:color="auto" w:fill="auto"/>
            <w:noWrap/>
            <w:vAlign w:val="center"/>
            <w:hideMark/>
            <w:tcPrChange w:id="4549" w:author="Ruixin Wang (vivo)" w:date="2020-11-12T10:39:00Z">
              <w:tcPr>
                <w:tcW w:w="1075" w:type="dxa"/>
                <w:tcBorders>
                  <w:top w:val="nil"/>
                  <w:left w:val="single" w:sz="4" w:space="0" w:color="auto"/>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550" w:author="Ruixin Wang (vivo)" w:date="2020-11-11T22:23:00Z"/>
                <w:lang w:val="en-US"/>
              </w:rPr>
            </w:pPr>
            <w:ins w:id="4551"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552"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553" w:author="Ruixin Wang (vivo)" w:date="2020-11-11T22:23:00Z"/>
                <w:lang w:val="en-US"/>
              </w:rPr>
            </w:pPr>
            <w:ins w:id="4554"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555"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556" w:author="Ruixin Wang (vivo)" w:date="2020-11-11T22:23:00Z"/>
                <w:lang w:val="en-US"/>
              </w:rPr>
            </w:pPr>
            <w:ins w:id="4557"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558"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559" w:author="Ruixin Wang (vivo)" w:date="2020-11-11T22:23:00Z"/>
                <w:lang w:val="en-US"/>
              </w:rPr>
            </w:pPr>
            <w:ins w:id="4560"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561"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562" w:author="Ruixin Wang (vivo)" w:date="2020-11-11T22:23:00Z"/>
                <w:lang w:val="en-US"/>
              </w:rPr>
            </w:pPr>
            <w:ins w:id="4563"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564"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565" w:author="Ruixin Wang (vivo)" w:date="2020-11-11T22:23:00Z"/>
                <w:lang w:val="en-US"/>
              </w:rPr>
            </w:pPr>
            <w:ins w:id="4566"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567"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568" w:author="Ruixin Wang (vivo)" w:date="2020-11-11T22:23:00Z"/>
                <w:lang w:val="en-US"/>
              </w:rPr>
            </w:pPr>
            <w:ins w:id="4569"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570"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571" w:author="Ruixin Wang (vivo)" w:date="2020-11-11T22:23:00Z"/>
                <w:lang w:val="en-US"/>
              </w:rPr>
            </w:pPr>
            <w:ins w:id="4572"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573"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574" w:author="Ruixin Wang (vivo)" w:date="2020-11-11T22:23:00Z"/>
                <w:lang w:val="en-US"/>
              </w:rPr>
            </w:pPr>
            <w:ins w:id="4575" w:author="Ruixin Wang (vivo)" w:date="2020-11-11T22:23:00Z">
              <w:r w:rsidRPr="00550ACE">
                <w:rPr>
                  <w:lang w:val="en-US"/>
                </w:rPr>
                <w:t>15.5</w:t>
              </w:r>
            </w:ins>
          </w:p>
        </w:tc>
        <w:tc>
          <w:tcPr>
            <w:tcW w:w="525" w:type="dxa"/>
            <w:tcBorders>
              <w:top w:val="nil"/>
              <w:left w:val="nil"/>
              <w:bottom w:val="single" w:sz="4" w:space="0" w:color="auto"/>
              <w:right w:val="single" w:sz="4" w:space="0" w:color="auto"/>
            </w:tcBorders>
            <w:shd w:val="clear" w:color="auto" w:fill="auto"/>
            <w:noWrap/>
            <w:vAlign w:val="center"/>
            <w:hideMark/>
            <w:tcPrChange w:id="4576"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577" w:author="Ruixin Wang (vivo)" w:date="2020-11-11T22:23:00Z"/>
                <w:lang w:val="en-US"/>
              </w:rPr>
            </w:pPr>
            <w:ins w:id="4578" w:author="Ruixin Wang (vivo)" w:date="2020-11-11T22:23:00Z">
              <w:r w:rsidRPr="00550ACE">
                <w:rPr>
                  <w:lang w:val="en-US"/>
                </w:rPr>
                <w:t>0.643</w:t>
              </w:r>
            </w:ins>
          </w:p>
        </w:tc>
      </w:tr>
      <w:tr w:rsidR="00E37DD9" w:rsidRPr="00550ACE" w:rsidTr="00BA22CB">
        <w:trPr>
          <w:trHeight w:val="290"/>
          <w:ins w:id="4579" w:author="Ruixin Wang (vivo)" w:date="2020-11-11T22:23:00Z"/>
          <w:trPrChange w:id="4580" w:author="Ruixin Wang (vivo)" w:date="2020-11-12T10:39:00Z">
            <w:trPr>
              <w:trHeight w:val="290"/>
            </w:trPr>
          </w:trPrChange>
        </w:trPr>
        <w:tc>
          <w:tcPr>
            <w:tcW w:w="1075" w:type="dxa"/>
            <w:tcBorders>
              <w:top w:val="nil"/>
              <w:left w:val="single" w:sz="4" w:space="0" w:color="auto"/>
              <w:bottom w:val="single" w:sz="4" w:space="0" w:color="auto"/>
              <w:right w:val="single" w:sz="4" w:space="0" w:color="auto"/>
            </w:tcBorders>
            <w:shd w:val="clear" w:color="auto" w:fill="auto"/>
            <w:noWrap/>
            <w:vAlign w:val="center"/>
            <w:hideMark/>
            <w:tcPrChange w:id="4581" w:author="Ruixin Wang (vivo)" w:date="2020-11-12T10:39:00Z">
              <w:tcPr>
                <w:tcW w:w="1075" w:type="dxa"/>
                <w:tcBorders>
                  <w:top w:val="nil"/>
                  <w:left w:val="single" w:sz="4" w:space="0" w:color="auto"/>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582" w:author="Ruixin Wang (vivo)" w:date="2020-11-11T22:23:00Z"/>
                <w:lang w:val="en-US"/>
              </w:rPr>
            </w:pPr>
            <w:ins w:id="4583"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584"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585" w:author="Ruixin Wang (vivo)" w:date="2020-11-11T22:23:00Z"/>
                <w:lang w:val="en-US"/>
              </w:rPr>
            </w:pPr>
            <w:ins w:id="4586"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587"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588" w:author="Ruixin Wang (vivo)" w:date="2020-11-11T22:23:00Z"/>
                <w:lang w:val="en-US"/>
              </w:rPr>
            </w:pPr>
            <w:ins w:id="4589"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590"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591" w:author="Ruixin Wang (vivo)" w:date="2020-11-11T22:23:00Z"/>
                <w:lang w:val="en-US"/>
              </w:rPr>
            </w:pPr>
            <w:ins w:id="4592"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593"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594" w:author="Ruixin Wang (vivo)" w:date="2020-11-11T22:23:00Z"/>
                <w:lang w:val="en-US"/>
              </w:rPr>
            </w:pPr>
            <w:ins w:id="4595"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596"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597" w:author="Ruixin Wang (vivo)" w:date="2020-11-11T22:23:00Z"/>
                <w:lang w:val="en-US"/>
              </w:rPr>
            </w:pPr>
            <w:ins w:id="4598"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599"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600" w:author="Ruixin Wang (vivo)" w:date="2020-11-11T22:23:00Z"/>
                <w:lang w:val="en-US"/>
              </w:rPr>
            </w:pPr>
            <w:ins w:id="4601"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602"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603" w:author="Ruixin Wang (vivo)" w:date="2020-11-11T22:23:00Z"/>
                <w:lang w:val="en-US"/>
              </w:rPr>
            </w:pPr>
            <w:ins w:id="4604"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605"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606" w:author="Ruixin Wang (vivo)" w:date="2020-11-11T22:23:00Z"/>
                <w:lang w:val="en-US"/>
              </w:rPr>
            </w:pPr>
            <w:ins w:id="4607" w:author="Ruixin Wang (vivo)" w:date="2020-11-11T22:23:00Z">
              <w:r w:rsidRPr="00550ACE">
                <w:rPr>
                  <w:lang w:val="en-US"/>
                </w:rPr>
                <w:t>357.3</w:t>
              </w:r>
            </w:ins>
          </w:p>
        </w:tc>
        <w:tc>
          <w:tcPr>
            <w:tcW w:w="525" w:type="dxa"/>
            <w:tcBorders>
              <w:top w:val="nil"/>
              <w:left w:val="nil"/>
              <w:bottom w:val="single" w:sz="4" w:space="0" w:color="auto"/>
              <w:right w:val="single" w:sz="4" w:space="0" w:color="auto"/>
            </w:tcBorders>
            <w:shd w:val="clear" w:color="auto" w:fill="auto"/>
            <w:noWrap/>
            <w:vAlign w:val="center"/>
            <w:hideMark/>
            <w:tcPrChange w:id="4608"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609" w:author="Ruixin Wang (vivo)" w:date="2020-11-11T22:23:00Z"/>
                <w:lang w:val="en-US"/>
              </w:rPr>
            </w:pPr>
            <w:ins w:id="4610" w:author="Ruixin Wang (vivo)" w:date="2020-11-11T22:23:00Z">
              <w:r w:rsidRPr="00550ACE">
                <w:rPr>
                  <w:lang w:val="en-US"/>
                </w:rPr>
                <w:t>0.250</w:t>
              </w:r>
            </w:ins>
          </w:p>
        </w:tc>
      </w:tr>
      <w:tr w:rsidR="00E37DD9" w:rsidRPr="00550ACE" w:rsidTr="00BA22CB">
        <w:trPr>
          <w:trHeight w:val="290"/>
          <w:ins w:id="4611" w:author="Ruixin Wang (vivo)" w:date="2020-11-11T22:23:00Z"/>
          <w:trPrChange w:id="4612" w:author="Ruixin Wang (vivo)" w:date="2020-11-12T10:39:00Z">
            <w:trPr>
              <w:trHeight w:val="290"/>
            </w:trPr>
          </w:trPrChange>
        </w:trPr>
        <w:tc>
          <w:tcPr>
            <w:tcW w:w="1075" w:type="dxa"/>
            <w:tcBorders>
              <w:top w:val="nil"/>
              <w:left w:val="single" w:sz="4" w:space="0" w:color="auto"/>
              <w:bottom w:val="single" w:sz="4" w:space="0" w:color="auto"/>
              <w:right w:val="single" w:sz="4" w:space="0" w:color="auto"/>
            </w:tcBorders>
            <w:shd w:val="clear" w:color="auto" w:fill="auto"/>
            <w:noWrap/>
            <w:vAlign w:val="center"/>
            <w:hideMark/>
            <w:tcPrChange w:id="4613" w:author="Ruixin Wang (vivo)" w:date="2020-11-12T10:39:00Z">
              <w:tcPr>
                <w:tcW w:w="1075" w:type="dxa"/>
                <w:tcBorders>
                  <w:top w:val="nil"/>
                  <w:left w:val="single" w:sz="4" w:space="0" w:color="auto"/>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614" w:author="Ruixin Wang (vivo)" w:date="2020-11-11T22:23:00Z"/>
                <w:lang w:val="en-US"/>
              </w:rPr>
            </w:pPr>
            <w:ins w:id="4615"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616"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617" w:author="Ruixin Wang (vivo)" w:date="2020-11-11T22:23:00Z"/>
                <w:lang w:val="en-US"/>
              </w:rPr>
            </w:pPr>
            <w:ins w:id="4618"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619"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620" w:author="Ruixin Wang (vivo)" w:date="2020-11-11T22:23:00Z"/>
                <w:lang w:val="en-US"/>
              </w:rPr>
            </w:pPr>
            <w:ins w:id="4621"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622"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623" w:author="Ruixin Wang (vivo)" w:date="2020-11-11T22:23:00Z"/>
                <w:lang w:val="en-US"/>
              </w:rPr>
            </w:pPr>
            <w:ins w:id="4624"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625"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626" w:author="Ruixin Wang (vivo)" w:date="2020-11-11T22:23:00Z"/>
                <w:lang w:val="en-US"/>
              </w:rPr>
            </w:pPr>
            <w:ins w:id="4627"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628"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629" w:author="Ruixin Wang (vivo)" w:date="2020-11-11T22:23:00Z"/>
                <w:lang w:val="en-US"/>
              </w:rPr>
            </w:pPr>
            <w:ins w:id="4630"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631"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632" w:author="Ruixin Wang (vivo)" w:date="2020-11-11T22:23:00Z"/>
                <w:lang w:val="en-US"/>
              </w:rPr>
            </w:pPr>
            <w:ins w:id="4633"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634"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635" w:author="Ruixin Wang (vivo)" w:date="2020-11-11T22:23:00Z"/>
                <w:lang w:val="en-US"/>
              </w:rPr>
            </w:pPr>
            <w:ins w:id="4636"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637"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638" w:author="Ruixin Wang (vivo)" w:date="2020-11-11T22:23:00Z"/>
                <w:lang w:val="en-US"/>
              </w:rPr>
            </w:pPr>
            <w:ins w:id="4639" w:author="Ruixin Wang (vivo)" w:date="2020-11-11T22:23:00Z">
              <w:r w:rsidRPr="00550ACE">
                <w:rPr>
                  <w:lang w:val="en-US"/>
                </w:rPr>
                <w:t>339.0</w:t>
              </w:r>
            </w:ins>
          </w:p>
        </w:tc>
        <w:tc>
          <w:tcPr>
            <w:tcW w:w="525" w:type="dxa"/>
            <w:tcBorders>
              <w:top w:val="nil"/>
              <w:left w:val="nil"/>
              <w:bottom w:val="single" w:sz="4" w:space="0" w:color="auto"/>
              <w:right w:val="single" w:sz="4" w:space="0" w:color="auto"/>
            </w:tcBorders>
            <w:shd w:val="clear" w:color="auto" w:fill="auto"/>
            <w:noWrap/>
            <w:vAlign w:val="center"/>
            <w:hideMark/>
            <w:tcPrChange w:id="4640"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641" w:author="Ruixin Wang (vivo)" w:date="2020-11-11T22:23:00Z"/>
                <w:lang w:val="en-US"/>
              </w:rPr>
            </w:pPr>
            <w:ins w:id="4642" w:author="Ruixin Wang (vivo)" w:date="2020-11-11T22:23:00Z">
              <w:r w:rsidRPr="00550ACE">
                <w:rPr>
                  <w:lang w:val="en-US"/>
                </w:rPr>
                <w:t>0.178</w:t>
              </w:r>
            </w:ins>
          </w:p>
        </w:tc>
      </w:tr>
      <w:tr w:rsidR="00E37DD9" w:rsidRPr="00550ACE" w:rsidTr="00BA22CB">
        <w:trPr>
          <w:trHeight w:val="290"/>
          <w:ins w:id="4643" w:author="Ruixin Wang (vivo)" w:date="2020-11-11T22:23:00Z"/>
          <w:trPrChange w:id="4644" w:author="Ruixin Wang (vivo)" w:date="2020-11-12T10:39:00Z">
            <w:trPr>
              <w:trHeight w:val="290"/>
            </w:trPr>
          </w:trPrChange>
        </w:trPr>
        <w:tc>
          <w:tcPr>
            <w:tcW w:w="1075" w:type="dxa"/>
            <w:tcBorders>
              <w:top w:val="nil"/>
              <w:left w:val="single" w:sz="4" w:space="0" w:color="auto"/>
              <w:bottom w:val="single" w:sz="4" w:space="0" w:color="auto"/>
              <w:right w:val="single" w:sz="4" w:space="0" w:color="auto"/>
            </w:tcBorders>
            <w:shd w:val="clear" w:color="auto" w:fill="auto"/>
            <w:noWrap/>
            <w:vAlign w:val="center"/>
            <w:hideMark/>
            <w:tcPrChange w:id="4645" w:author="Ruixin Wang (vivo)" w:date="2020-11-12T10:39:00Z">
              <w:tcPr>
                <w:tcW w:w="1075" w:type="dxa"/>
                <w:tcBorders>
                  <w:top w:val="nil"/>
                  <w:left w:val="single" w:sz="4" w:space="0" w:color="auto"/>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646" w:author="Ruixin Wang (vivo)" w:date="2020-11-11T22:23:00Z"/>
                <w:lang w:val="en-US"/>
              </w:rPr>
            </w:pPr>
            <w:ins w:id="4647"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648"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649" w:author="Ruixin Wang (vivo)" w:date="2020-11-11T22:23:00Z"/>
                <w:lang w:val="en-US"/>
              </w:rPr>
            </w:pPr>
            <w:ins w:id="4650"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651"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652" w:author="Ruixin Wang (vivo)" w:date="2020-11-11T22:23:00Z"/>
                <w:lang w:val="en-US"/>
              </w:rPr>
            </w:pPr>
            <w:ins w:id="4653"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654"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655" w:author="Ruixin Wang (vivo)" w:date="2020-11-11T22:23:00Z"/>
                <w:lang w:val="en-US"/>
              </w:rPr>
            </w:pPr>
            <w:ins w:id="4656"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657"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658" w:author="Ruixin Wang (vivo)" w:date="2020-11-11T22:23:00Z"/>
                <w:lang w:val="en-US"/>
              </w:rPr>
            </w:pPr>
            <w:ins w:id="4659"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660"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661" w:author="Ruixin Wang (vivo)" w:date="2020-11-11T22:23:00Z"/>
                <w:lang w:val="en-US"/>
              </w:rPr>
            </w:pPr>
            <w:ins w:id="4662"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663"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664" w:author="Ruixin Wang (vivo)" w:date="2020-11-11T22:23:00Z"/>
                <w:lang w:val="en-US"/>
              </w:rPr>
            </w:pPr>
            <w:ins w:id="4665"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666"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667" w:author="Ruixin Wang (vivo)" w:date="2020-11-11T22:23:00Z"/>
                <w:lang w:val="en-US"/>
              </w:rPr>
            </w:pPr>
            <w:ins w:id="4668"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669"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670" w:author="Ruixin Wang (vivo)" w:date="2020-11-11T22:23:00Z"/>
                <w:lang w:val="en-US"/>
              </w:rPr>
            </w:pPr>
            <w:ins w:id="4671" w:author="Ruixin Wang (vivo)" w:date="2020-11-11T22:23:00Z">
              <w:r w:rsidRPr="00550ACE">
                <w:rPr>
                  <w:lang w:val="en-US"/>
                </w:rPr>
                <w:t>320.7</w:t>
              </w:r>
            </w:ins>
          </w:p>
        </w:tc>
        <w:tc>
          <w:tcPr>
            <w:tcW w:w="525" w:type="dxa"/>
            <w:tcBorders>
              <w:top w:val="nil"/>
              <w:left w:val="nil"/>
              <w:bottom w:val="single" w:sz="4" w:space="0" w:color="auto"/>
              <w:right w:val="single" w:sz="4" w:space="0" w:color="auto"/>
            </w:tcBorders>
            <w:shd w:val="clear" w:color="auto" w:fill="auto"/>
            <w:noWrap/>
            <w:vAlign w:val="center"/>
            <w:hideMark/>
            <w:tcPrChange w:id="4672"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673" w:author="Ruixin Wang (vivo)" w:date="2020-11-11T22:23:00Z"/>
                <w:lang w:val="en-US"/>
              </w:rPr>
            </w:pPr>
            <w:ins w:id="4674" w:author="Ruixin Wang (vivo)" w:date="2020-11-11T22:23:00Z">
              <w:r w:rsidRPr="00550ACE">
                <w:rPr>
                  <w:lang w:val="en-US"/>
                </w:rPr>
                <w:t>0.375</w:t>
              </w:r>
            </w:ins>
          </w:p>
        </w:tc>
      </w:tr>
      <w:tr w:rsidR="00E37DD9" w:rsidRPr="00550ACE" w:rsidTr="00BA22CB">
        <w:trPr>
          <w:trHeight w:val="290"/>
          <w:ins w:id="4675" w:author="Ruixin Wang (vivo)" w:date="2020-11-11T22:23:00Z"/>
          <w:trPrChange w:id="4676" w:author="Ruixin Wang (vivo)" w:date="2020-11-12T10:39:00Z">
            <w:trPr>
              <w:trHeight w:val="290"/>
            </w:trPr>
          </w:trPrChange>
        </w:trPr>
        <w:tc>
          <w:tcPr>
            <w:tcW w:w="1075" w:type="dxa"/>
            <w:tcBorders>
              <w:top w:val="nil"/>
              <w:left w:val="single" w:sz="4" w:space="0" w:color="auto"/>
              <w:bottom w:val="single" w:sz="4" w:space="0" w:color="auto"/>
              <w:right w:val="single" w:sz="4" w:space="0" w:color="auto"/>
            </w:tcBorders>
            <w:shd w:val="clear" w:color="auto" w:fill="auto"/>
            <w:noWrap/>
            <w:vAlign w:val="center"/>
            <w:hideMark/>
            <w:tcPrChange w:id="4677" w:author="Ruixin Wang (vivo)" w:date="2020-11-12T10:39:00Z">
              <w:tcPr>
                <w:tcW w:w="1075" w:type="dxa"/>
                <w:tcBorders>
                  <w:top w:val="nil"/>
                  <w:left w:val="single" w:sz="4" w:space="0" w:color="auto"/>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678" w:author="Ruixin Wang (vivo)" w:date="2020-11-11T22:23:00Z"/>
                <w:lang w:val="en-US"/>
              </w:rPr>
            </w:pPr>
            <w:ins w:id="4679"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680"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681" w:author="Ruixin Wang (vivo)" w:date="2020-11-11T22:23:00Z"/>
                <w:lang w:val="en-US"/>
              </w:rPr>
            </w:pPr>
            <w:ins w:id="4682"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683"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684" w:author="Ruixin Wang (vivo)" w:date="2020-11-11T22:23:00Z"/>
                <w:lang w:val="en-US"/>
              </w:rPr>
            </w:pPr>
            <w:ins w:id="4685"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686"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687" w:author="Ruixin Wang (vivo)" w:date="2020-11-11T22:23:00Z"/>
                <w:lang w:val="en-US"/>
              </w:rPr>
            </w:pPr>
            <w:ins w:id="4688"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689"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690" w:author="Ruixin Wang (vivo)" w:date="2020-11-11T22:23:00Z"/>
                <w:lang w:val="en-US"/>
              </w:rPr>
            </w:pPr>
            <w:ins w:id="4691"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692"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693" w:author="Ruixin Wang (vivo)" w:date="2020-11-11T22:23:00Z"/>
                <w:lang w:val="en-US"/>
              </w:rPr>
            </w:pPr>
            <w:ins w:id="4694"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695"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696" w:author="Ruixin Wang (vivo)" w:date="2020-11-11T22:23:00Z"/>
                <w:lang w:val="en-US"/>
              </w:rPr>
            </w:pPr>
            <w:ins w:id="4697"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698"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699" w:author="Ruixin Wang (vivo)" w:date="2020-11-11T22:23:00Z"/>
                <w:lang w:val="en-US"/>
              </w:rPr>
            </w:pPr>
            <w:ins w:id="4700"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701"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702" w:author="Ruixin Wang (vivo)" w:date="2020-11-11T22:23:00Z"/>
                <w:lang w:val="en-US"/>
              </w:rPr>
            </w:pPr>
            <w:ins w:id="4703" w:author="Ruixin Wang (vivo)" w:date="2020-11-11T22:23:00Z">
              <w:r w:rsidRPr="00550ACE">
                <w:rPr>
                  <w:lang w:val="en-US"/>
                </w:rPr>
                <w:t>302.4</w:t>
              </w:r>
            </w:ins>
          </w:p>
        </w:tc>
        <w:tc>
          <w:tcPr>
            <w:tcW w:w="525" w:type="dxa"/>
            <w:tcBorders>
              <w:top w:val="nil"/>
              <w:left w:val="nil"/>
              <w:bottom w:val="single" w:sz="4" w:space="0" w:color="auto"/>
              <w:right w:val="single" w:sz="4" w:space="0" w:color="auto"/>
            </w:tcBorders>
            <w:shd w:val="clear" w:color="auto" w:fill="auto"/>
            <w:noWrap/>
            <w:vAlign w:val="center"/>
            <w:hideMark/>
            <w:tcPrChange w:id="4704"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705" w:author="Ruixin Wang (vivo)" w:date="2020-11-11T22:23:00Z"/>
                <w:lang w:val="en-US"/>
              </w:rPr>
            </w:pPr>
            <w:ins w:id="4706" w:author="Ruixin Wang (vivo)" w:date="2020-11-11T22:23:00Z">
              <w:r w:rsidRPr="00550ACE">
                <w:rPr>
                  <w:lang w:val="en-US"/>
                </w:rPr>
                <w:t>0.726</w:t>
              </w:r>
            </w:ins>
          </w:p>
        </w:tc>
      </w:tr>
      <w:tr w:rsidR="00E37DD9" w:rsidRPr="00550ACE" w:rsidTr="00BA22CB">
        <w:trPr>
          <w:trHeight w:val="290"/>
          <w:ins w:id="4707" w:author="Ruixin Wang (vivo)" w:date="2020-11-11T22:23:00Z"/>
          <w:trPrChange w:id="4708" w:author="Ruixin Wang (vivo)" w:date="2020-11-12T10:39:00Z">
            <w:trPr>
              <w:trHeight w:val="290"/>
            </w:trPr>
          </w:trPrChange>
        </w:trPr>
        <w:tc>
          <w:tcPr>
            <w:tcW w:w="1075" w:type="dxa"/>
            <w:tcBorders>
              <w:top w:val="nil"/>
              <w:left w:val="single" w:sz="4" w:space="0" w:color="auto"/>
              <w:bottom w:val="single" w:sz="4" w:space="0" w:color="auto"/>
              <w:right w:val="single" w:sz="4" w:space="0" w:color="auto"/>
            </w:tcBorders>
            <w:shd w:val="clear" w:color="auto" w:fill="auto"/>
            <w:noWrap/>
            <w:vAlign w:val="center"/>
            <w:hideMark/>
            <w:tcPrChange w:id="4709" w:author="Ruixin Wang (vivo)" w:date="2020-11-12T10:39:00Z">
              <w:tcPr>
                <w:tcW w:w="1075" w:type="dxa"/>
                <w:tcBorders>
                  <w:top w:val="nil"/>
                  <w:left w:val="single" w:sz="4" w:space="0" w:color="auto"/>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710" w:author="Ruixin Wang (vivo)" w:date="2020-11-11T22:23:00Z"/>
                <w:lang w:val="en-US"/>
              </w:rPr>
            </w:pPr>
            <w:ins w:id="4711"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712"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713" w:author="Ruixin Wang (vivo)" w:date="2020-11-11T22:23:00Z"/>
                <w:lang w:val="en-US"/>
              </w:rPr>
            </w:pPr>
            <w:ins w:id="4714"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715"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716" w:author="Ruixin Wang (vivo)" w:date="2020-11-11T22:23:00Z"/>
                <w:lang w:val="en-US"/>
              </w:rPr>
            </w:pPr>
            <w:ins w:id="4717"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718"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719" w:author="Ruixin Wang (vivo)" w:date="2020-11-11T22:23:00Z"/>
                <w:lang w:val="en-US"/>
              </w:rPr>
            </w:pPr>
            <w:ins w:id="4720"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721"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722" w:author="Ruixin Wang (vivo)" w:date="2020-11-11T22:23:00Z"/>
                <w:lang w:val="en-US"/>
              </w:rPr>
            </w:pPr>
            <w:ins w:id="4723"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724"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725" w:author="Ruixin Wang (vivo)" w:date="2020-11-11T22:23:00Z"/>
                <w:lang w:val="en-US"/>
              </w:rPr>
            </w:pPr>
            <w:ins w:id="4726"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727"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728" w:author="Ruixin Wang (vivo)" w:date="2020-11-11T22:23:00Z"/>
                <w:lang w:val="en-US"/>
              </w:rPr>
            </w:pPr>
            <w:ins w:id="4729" w:author="Ruixin Wang (vivo)" w:date="2020-11-11T22:23:00Z">
              <w:r w:rsidRPr="00550ACE">
                <w:rPr>
                  <w:lang w:val="en-US"/>
                </w:rPr>
                <w:t> </w:t>
              </w:r>
            </w:ins>
          </w:p>
        </w:tc>
        <w:tc>
          <w:tcPr>
            <w:tcW w:w="525" w:type="dxa"/>
            <w:tcBorders>
              <w:top w:val="nil"/>
              <w:left w:val="nil"/>
              <w:bottom w:val="single" w:sz="4" w:space="0" w:color="auto"/>
              <w:right w:val="single" w:sz="4" w:space="0" w:color="auto"/>
            </w:tcBorders>
            <w:shd w:val="clear" w:color="auto" w:fill="auto"/>
            <w:noWrap/>
            <w:vAlign w:val="center"/>
            <w:hideMark/>
            <w:tcPrChange w:id="4730"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731" w:author="Ruixin Wang (vivo)" w:date="2020-11-11T22:23:00Z"/>
                <w:lang w:val="en-US"/>
              </w:rPr>
            </w:pPr>
            <w:ins w:id="4732" w:author="Ruixin Wang (vivo)" w:date="2020-11-11T22:23:00Z">
              <w:r w:rsidRPr="00550ACE">
                <w:rPr>
                  <w:lang w:val="en-US"/>
                </w:rPr>
                <w:t> </w:t>
              </w:r>
            </w:ins>
          </w:p>
        </w:tc>
        <w:tc>
          <w:tcPr>
            <w:tcW w:w="1075" w:type="dxa"/>
            <w:tcBorders>
              <w:top w:val="nil"/>
              <w:left w:val="nil"/>
              <w:bottom w:val="single" w:sz="4" w:space="0" w:color="auto"/>
              <w:right w:val="single" w:sz="4" w:space="0" w:color="auto"/>
            </w:tcBorders>
            <w:shd w:val="clear" w:color="auto" w:fill="auto"/>
            <w:noWrap/>
            <w:vAlign w:val="center"/>
            <w:hideMark/>
            <w:tcPrChange w:id="4733" w:author="Ruixin Wang (vivo)" w:date="2020-11-12T10:39:00Z">
              <w:tcPr>
                <w:tcW w:w="107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734" w:author="Ruixin Wang (vivo)" w:date="2020-11-11T22:23:00Z"/>
                <w:lang w:val="en-US"/>
              </w:rPr>
            </w:pPr>
            <w:ins w:id="4735" w:author="Ruixin Wang (vivo)" w:date="2020-11-11T22:23:00Z">
              <w:r w:rsidRPr="00550ACE">
                <w:rPr>
                  <w:lang w:val="en-US"/>
                </w:rPr>
                <w:t>284.2</w:t>
              </w:r>
            </w:ins>
          </w:p>
        </w:tc>
        <w:tc>
          <w:tcPr>
            <w:tcW w:w="525" w:type="dxa"/>
            <w:tcBorders>
              <w:top w:val="nil"/>
              <w:left w:val="nil"/>
              <w:bottom w:val="single" w:sz="4" w:space="0" w:color="auto"/>
              <w:right w:val="single" w:sz="4" w:space="0" w:color="auto"/>
            </w:tcBorders>
            <w:shd w:val="clear" w:color="auto" w:fill="auto"/>
            <w:noWrap/>
            <w:vAlign w:val="center"/>
            <w:hideMark/>
            <w:tcPrChange w:id="4736" w:author="Ruixin Wang (vivo)" w:date="2020-11-12T10:39:00Z">
              <w:tcPr>
                <w:tcW w:w="525" w:type="dxa"/>
                <w:tcBorders>
                  <w:top w:val="nil"/>
                  <w:left w:val="nil"/>
                  <w:bottom w:val="single" w:sz="4" w:space="0" w:color="auto"/>
                  <w:right w:val="single" w:sz="4" w:space="0" w:color="auto"/>
                </w:tcBorders>
                <w:shd w:val="clear" w:color="auto" w:fill="auto"/>
                <w:noWrap/>
                <w:vAlign w:val="center"/>
                <w:hideMark/>
              </w:tcPr>
            </w:tcPrChange>
          </w:tcPr>
          <w:p w:rsidR="00E37DD9" w:rsidRPr="00550ACE" w:rsidRDefault="00E37DD9" w:rsidP="00BA22CB">
            <w:pPr>
              <w:pStyle w:val="TAC"/>
              <w:rPr>
                <w:ins w:id="4737" w:author="Ruixin Wang (vivo)" w:date="2020-11-11T22:23:00Z"/>
                <w:lang w:val="en-US"/>
              </w:rPr>
            </w:pPr>
            <w:ins w:id="4738" w:author="Ruixin Wang (vivo)" w:date="2020-11-11T22:23:00Z">
              <w:r w:rsidRPr="00550ACE">
                <w:rPr>
                  <w:lang w:val="en-US"/>
                </w:rPr>
                <w:t>0.929</w:t>
              </w:r>
            </w:ins>
          </w:p>
        </w:tc>
      </w:tr>
    </w:tbl>
    <w:p w:rsidR="00E37DD9" w:rsidRDefault="00E37DD9" w:rsidP="00E37DD9">
      <w:pPr>
        <w:rPr>
          <w:ins w:id="4739" w:author="Ruixin Wang (vivo)" w:date="2020-11-11T22:23:00Z"/>
        </w:rPr>
      </w:pPr>
    </w:p>
    <w:p w:rsidR="00E37DD9" w:rsidRDefault="00E37DD9" w:rsidP="00E37DD9">
      <w:pPr>
        <w:rPr>
          <w:ins w:id="4740" w:author="Ruixin Wang (vivo)" w:date="2020-11-11T22:23:00Z"/>
          <w:b/>
        </w:rPr>
      </w:pPr>
      <w:ins w:id="4741" w:author="Ruixin Wang (vivo)" w:date="2020-11-11T22:23:00Z">
        <w:r>
          <w:rPr>
            <w:b/>
          </w:rPr>
          <w:t>Time Domain Alternative Method:</w:t>
        </w:r>
      </w:ins>
    </w:p>
    <w:p w:rsidR="00E37DD9" w:rsidRDefault="00E37DD9" w:rsidP="00E37DD9">
      <w:pPr>
        <w:jc w:val="both"/>
        <w:rPr>
          <w:ins w:id="4742" w:author="Ruixin Wang (vivo)" w:date="2020-11-11T22:23:00Z"/>
        </w:rPr>
      </w:pPr>
      <w:ins w:id="4743" w:author="Ruixin Wang (vivo)" w:date="2020-11-11T22:23:00Z">
        <w:del w:id="4744" w:author="Ruixin Wang (vivo)" w:date="2020-11-11T12:13:00Z">
          <w:r>
            <w:rPr>
              <w:noProof/>
            </w:rPr>
            <w:drawing>
              <wp:anchor distT="0" distB="0" distL="114300" distR="114300" simplePos="0" relativeHeight="251659264" behindDoc="0" locked="0" layoutInCell="1" allowOverlap="1">
                <wp:simplePos x="0" y="0"/>
                <wp:positionH relativeFrom="column">
                  <wp:posOffset>1487170</wp:posOffset>
                </wp:positionH>
                <wp:positionV relativeFrom="paragraph">
                  <wp:posOffset>931545</wp:posOffset>
                </wp:positionV>
                <wp:extent cx="3148965" cy="2077085"/>
                <wp:effectExtent l="0" t="0" r="0" b="0"/>
                <wp:wrapTopAndBottom/>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148965" cy="2077085"/>
                        </a:xfrm>
                        <a:prstGeom prst="rect">
                          <a:avLst/>
                        </a:prstGeom>
                        <a:noFill/>
                        <a:ln>
                          <a:noFill/>
                        </a:ln>
                      </pic:spPr>
                    </pic:pic>
                  </a:graphicData>
                </a:graphic>
                <wp14:sizeRelH relativeFrom="page">
                  <wp14:pctWidth>0</wp14:pctWidth>
                </wp14:sizeRelH>
                <wp14:sizeRelV relativeFrom="page">
                  <wp14:pctHeight>0</wp14:pctHeight>
                </wp14:sizeRelV>
              </wp:anchor>
            </w:drawing>
          </w:r>
        </w:del>
        <w:r>
          <w:rPr>
            <w:noProof/>
          </w:rPr>
          <w:t xml:space="preserve">Time domain techniques can also be used to validate the spatial correlation. </w:t>
        </w:r>
        <w:r>
          <w:t xml:space="preserve">The spatial correlation validation measurement setup is illustrated in Figure </w:t>
        </w:r>
        <w:r w:rsidRPr="00C820E8">
          <w:rPr>
            <w:lang w:val="en-US"/>
          </w:rPr>
          <w:t>C.3.4-</w:t>
        </w:r>
        <w:r>
          <w:rPr>
            <w:lang w:val="en-US"/>
          </w:rPr>
          <w:t>3</w:t>
        </w:r>
        <w:r>
          <w:t xml:space="preserve">. </w:t>
        </w:r>
        <w:r w:rsidRPr="008568E0">
          <w:t xml:space="preserve">In this case a Signal generator transmits a CW signal through the MIMO test system. The signal is received by a test antenna within the test area. Finally, the signal is </w:t>
        </w:r>
        <w:r>
          <w:t>collected</w:t>
        </w:r>
        <w:r w:rsidRPr="008568E0">
          <w:t xml:space="preserve"> by a signal analyzer and the measured signal is stored for postprocessing.</w:t>
        </w:r>
      </w:ins>
    </w:p>
    <w:p w:rsidR="00E37DD9" w:rsidRPr="008568E0" w:rsidRDefault="00D659BB" w:rsidP="00E37DD9">
      <w:pPr>
        <w:jc w:val="center"/>
        <w:rPr>
          <w:ins w:id="4745" w:author="Ruixin Wang (vivo)" w:date="2020-11-11T22:23:00Z"/>
          <w:noProof/>
          <w:lang w:val="fr-FR"/>
        </w:rPr>
      </w:pPr>
      <w:ins w:id="4746" w:author="Ruixin Wang (vivo)" w:date="2020-11-11T22:40:00Z">
        <w:r>
          <w:rPr>
            <w:noProof/>
            <w:lang w:val="fr-FR"/>
          </w:rPr>
          <w:drawing>
            <wp:anchor distT="0" distB="0" distL="114300" distR="114300" simplePos="0" relativeHeight="251660288" behindDoc="0" locked="0" layoutInCell="1" allowOverlap="1">
              <wp:simplePos x="0" y="0"/>
              <wp:positionH relativeFrom="column">
                <wp:posOffset>1781810</wp:posOffset>
              </wp:positionH>
              <wp:positionV relativeFrom="paragraph">
                <wp:posOffset>93345</wp:posOffset>
              </wp:positionV>
              <wp:extent cx="3148965" cy="2077085"/>
              <wp:effectExtent l="0" t="0" r="0" b="0"/>
              <wp:wrapTopAndBottom/>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148965" cy="2077085"/>
                      </a:xfrm>
                      <a:prstGeom prst="rect">
                        <a:avLst/>
                      </a:prstGeom>
                      <a:noFill/>
                      <a:ln>
                        <a:noFill/>
                      </a:ln>
                    </pic:spPr>
                  </pic:pic>
                </a:graphicData>
              </a:graphic>
              <wp14:sizeRelH relativeFrom="page">
                <wp14:pctWidth>0</wp14:pctWidth>
              </wp14:sizeRelH>
              <wp14:sizeRelV relativeFrom="page">
                <wp14:pctHeight>0</wp14:pctHeight>
              </wp14:sizeRelV>
            </wp:anchor>
          </w:drawing>
        </w:r>
      </w:ins>
    </w:p>
    <w:p w:rsidR="00E37DD9" w:rsidRDefault="00E37DD9" w:rsidP="002F2768">
      <w:pPr>
        <w:pStyle w:val="TF"/>
        <w:rPr>
          <w:ins w:id="4747" w:author="Ruixin Wang (vivo)" w:date="2020-11-11T22:23:00Z"/>
        </w:rPr>
        <w:pPrChange w:id="4748" w:author="Ruixin Wang (vivo)" w:date="2020-11-12T10:43:00Z">
          <w:pPr>
            <w:pStyle w:val="TF"/>
            <w:jc w:val="left"/>
          </w:pPr>
        </w:pPrChange>
      </w:pPr>
      <w:ins w:id="4749" w:author="Ruixin Wang (vivo)" w:date="2020-11-11T22:23:00Z">
        <w:r>
          <w:t xml:space="preserve">Figure </w:t>
        </w:r>
        <w:r>
          <w:rPr>
            <w:lang w:val="en-US"/>
          </w:rPr>
          <w:t>C.3.4</w:t>
        </w:r>
        <w:r w:rsidRPr="000C448C">
          <w:t>-</w:t>
        </w:r>
        <w:r>
          <w:t>3: Configuration for spatial correlation validation based on time domain techniques</w:t>
        </w:r>
      </w:ins>
    </w:p>
    <w:p w:rsidR="00E37DD9" w:rsidRDefault="00E37DD9" w:rsidP="00E37DD9">
      <w:pPr>
        <w:jc w:val="both"/>
        <w:rPr>
          <w:ins w:id="4750" w:author="Ruixin Wang (vivo)" w:date="2020-11-11T22:23:00Z"/>
          <w:noProof/>
        </w:rPr>
      </w:pPr>
      <w:ins w:id="4751" w:author="Ruixin Wang (vivo)" w:date="2020-11-11T22:23:00Z">
        <w:r w:rsidRPr="00091304">
          <w:rPr>
            <w:noProof/>
          </w:rPr>
          <w:lastRenderedPageBreak/>
          <w:t xml:space="preserve">For each spatial point, the channel emulator should issue a trigger signal each time fading is started. For each point collect a time domain trace with the </w:t>
        </w:r>
        <w:r>
          <w:rPr>
            <w:noProof/>
          </w:rPr>
          <w:t>signal analyzer</w:t>
        </w:r>
        <w:r w:rsidRPr="00091304">
          <w:rPr>
            <w:noProof/>
          </w:rPr>
          <w:t>, when done, stop fading. Data recording is synchronized with the channel emulator trigger.</w:t>
        </w:r>
      </w:ins>
    </w:p>
    <w:p w:rsidR="00E37DD9" w:rsidRDefault="00E37DD9" w:rsidP="00E37DD9">
      <w:pPr>
        <w:jc w:val="both"/>
        <w:rPr>
          <w:ins w:id="4752" w:author="Ruixin Wang (vivo)" w:date="2020-11-11T22:23:00Z"/>
          <w:noProof/>
        </w:rPr>
      </w:pPr>
      <w:ins w:id="4753" w:author="Ruixin Wang (vivo)" w:date="2020-11-11T22:23:00Z">
        <w:r>
          <w:rPr>
            <w:noProof/>
          </w:rPr>
          <w:t xml:space="preserve">Follow the same procedure to postprocess the data and calcalate the spatial correlation by setting </w:t>
        </w:r>
        <w:r w:rsidRPr="00506828">
          <w:rPr>
            <w:i/>
            <w:iCs/>
            <w:noProof/>
          </w:rPr>
          <w:t>m</w:t>
        </w:r>
        <w:r>
          <w:rPr>
            <w:noProof/>
          </w:rPr>
          <w:t xml:space="preserve"> to 1. The settings for the Signal Generator and Signal Analyzer are in Table </w:t>
        </w:r>
        <w:r>
          <w:rPr>
            <w:lang w:val="en-US"/>
          </w:rPr>
          <w:t>C.3.4</w:t>
        </w:r>
        <w:r w:rsidRPr="000C448C">
          <w:t>-</w:t>
        </w:r>
        <w:r>
          <w:t xml:space="preserve">6 </w:t>
        </w:r>
        <w:r>
          <w:rPr>
            <w:noProof/>
          </w:rPr>
          <w:t xml:space="preserve">and </w:t>
        </w:r>
        <w:r>
          <w:rPr>
            <w:lang w:val="en-US"/>
          </w:rPr>
          <w:t>C.3.4</w:t>
        </w:r>
        <w:r w:rsidRPr="000C448C">
          <w:t>-</w:t>
        </w:r>
        <w:r>
          <w:t xml:space="preserve">7 </w:t>
        </w:r>
        <w:r>
          <w:rPr>
            <w:noProof/>
          </w:rPr>
          <w:t>respectively.</w:t>
        </w:r>
      </w:ins>
    </w:p>
    <w:p w:rsidR="00E37DD9" w:rsidRPr="00792B93" w:rsidRDefault="00E37DD9" w:rsidP="00E37DD9">
      <w:pPr>
        <w:pStyle w:val="TH"/>
        <w:ind w:left="284"/>
        <w:rPr>
          <w:ins w:id="4754" w:author="Ruixin Wang (vivo)" w:date="2020-11-11T22:23:00Z"/>
        </w:rPr>
      </w:pPr>
      <w:ins w:id="4755" w:author="Ruixin Wang (vivo)" w:date="2020-11-11T22:23:00Z">
        <w:r w:rsidRPr="00792B93">
          <w:t xml:space="preserve">Table </w:t>
        </w:r>
        <w:r>
          <w:rPr>
            <w:lang w:val="en-US"/>
          </w:rPr>
          <w:t>C.3.4</w:t>
        </w:r>
        <w:r w:rsidRPr="000C448C">
          <w:t>-</w:t>
        </w:r>
        <w:r>
          <w:t>6</w:t>
        </w:r>
        <w:r w:rsidRPr="00792B93">
          <w:t xml:space="preserve">: </w:t>
        </w:r>
        <w:r>
          <w:t>Signal Generator Settings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7"/>
        <w:gridCol w:w="4188"/>
      </w:tblGrid>
      <w:tr w:rsidR="00E37DD9" w:rsidTr="003C30E5">
        <w:trPr>
          <w:cantSplit/>
          <w:jc w:val="center"/>
          <w:ins w:id="4756" w:author="Ruixin Wang (vivo)" w:date="2020-11-11T22:23: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E37DD9" w:rsidRDefault="00E37DD9" w:rsidP="003C30E5">
            <w:pPr>
              <w:pStyle w:val="TAH"/>
              <w:rPr>
                <w:ins w:id="4757" w:author="Ruixin Wang (vivo)" w:date="2020-11-11T22:23:00Z"/>
                <w:rFonts w:ascii="Calibri" w:hAnsi="Calibri"/>
                <w:sz w:val="22"/>
                <w:lang w:eastAsia="ko-KR"/>
              </w:rPr>
            </w:pPr>
            <w:ins w:id="4758" w:author="Ruixin Wang (vivo)" w:date="2020-11-11T22:23:00Z">
              <w:r>
                <w:rPr>
                  <w:lang w:eastAsia="ko-KR"/>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E37DD9" w:rsidRDefault="00E37DD9" w:rsidP="003C30E5">
            <w:pPr>
              <w:pStyle w:val="TAH"/>
              <w:rPr>
                <w:ins w:id="4759" w:author="Ruixin Wang (vivo)" w:date="2020-11-11T22:23:00Z"/>
                <w:rFonts w:ascii="Calibri" w:hAnsi="Calibri"/>
                <w:sz w:val="22"/>
                <w:lang w:eastAsia="ko-KR"/>
              </w:rPr>
            </w:pPr>
            <w:ins w:id="4760" w:author="Ruixin Wang (vivo)" w:date="2020-11-11T22:23:00Z">
              <w:r>
                <w:rPr>
                  <w:lang w:eastAsia="ko-KR"/>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E37DD9" w:rsidRDefault="00E37DD9" w:rsidP="003C30E5">
            <w:pPr>
              <w:pStyle w:val="TAH"/>
              <w:rPr>
                <w:ins w:id="4761" w:author="Ruixin Wang (vivo)" w:date="2020-11-11T22:23:00Z"/>
                <w:rFonts w:ascii="Calibri" w:hAnsi="Calibri"/>
                <w:sz w:val="22"/>
                <w:lang w:eastAsia="ko-KR"/>
              </w:rPr>
            </w:pPr>
            <w:ins w:id="4762" w:author="Ruixin Wang (vivo)" w:date="2020-11-11T22:23:00Z">
              <w:r>
                <w:rPr>
                  <w:lang w:eastAsia="ko-KR"/>
                </w:rPr>
                <w:t>Value</w:t>
              </w:r>
            </w:ins>
          </w:p>
        </w:tc>
      </w:tr>
      <w:tr w:rsidR="00E37DD9" w:rsidTr="003C30E5">
        <w:trPr>
          <w:cantSplit/>
          <w:jc w:val="center"/>
          <w:ins w:id="4763" w:author="Ruixin Wang (vivo)" w:date="2020-11-11T22:23:00Z"/>
        </w:trPr>
        <w:tc>
          <w:tcPr>
            <w:tcW w:w="0" w:type="auto"/>
            <w:tcBorders>
              <w:top w:val="single" w:sz="4" w:space="0" w:color="auto"/>
              <w:left w:val="single" w:sz="4" w:space="0" w:color="auto"/>
              <w:bottom w:val="single" w:sz="4" w:space="0" w:color="auto"/>
              <w:right w:val="single" w:sz="4" w:space="0" w:color="auto"/>
            </w:tcBorders>
            <w:vAlign w:val="center"/>
            <w:hideMark/>
          </w:tcPr>
          <w:p w:rsidR="00E37DD9" w:rsidRDefault="00E37DD9" w:rsidP="003C30E5">
            <w:pPr>
              <w:pStyle w:val="TAC"/>
              <w:jc w:val="left"/>
              <w:rPr>
                <w:ins w:id="4764" w:author="Ruixin Wang (vivo)" w:date="2020-11-11T22:23:00Z"/>
                <w:rFonts w:ascii="Calibri" w:hAnsi="Calibri"/>
                <w:sz w:val="22"/>
                <w:lang w:eastAsia="ko-KR"/>
              </w:rPr>
            </w:pPr>
            <w:ins w:id="4765" w:author="Ruixin Wang (vivo)" w:date="2020-11-11T22:23:00Z">
              <w:r>
                <w:rPr>
                  <w:lang w:eastAsia="ko-KR"/>
                </w:rPr>
                <w:t>Center frequency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37DD9" w:rsidRDefault="00E37DD9" w:rsidP="003C30E5">
            <w:pPr>
              <w:pStyle w:val="TAC"/>
              <w:rPr>
                <w:ins w:id="4766" w:author="Ruixin Wang (vivo)" w:date="2020-11-11T22:23:00Z"/>
                <w:rFonts w:ascii="Calibri" w:hAnsi="Calibri"/>
                <w:sz w:val="22"/>
                <w:lang w:eastAsia="ko-KR"/>
              </w:rPr>
            </w:pPr>
            <w:ins w:id="4767" w:author="Ruixin Wang (vivo)" w:date="2020-11-11T22:23:00Z">
              <w:r>
                <w:rPr>
                  <w:lang w:eastAsia="ko-KR"/>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37DD9" w:rsidRPr="002F7A46" w:rsidRDefault="00E37DD9" w:rsidP="003C30E5">
            <w:pPr>
              <w:pStyle w:val="TAC"/>
              <w:rPr>
                <w:ins w:id="4768" w:author="Ruixin Wang (vivo)" w:date="2020-11-11T22:23:00Z"/>
                <w:rFonts w:cs="Arial"/>
              </w:rPr>
            </w:pPr>
            <w:ins w:id="4769" w:author="Ruixin Wang (vivo)" w:date="2020-11-11T22:23:00Z">
              <w:r w:rsidRPr="001674F5">
                <w:rPr>
                  <w:rFonts w:cs="Arial"/>
                </w:rPr>
                <w:t>Downlink center frequency</w:t>
              </w:r>
              <w:r>
                <w:rPr>
                  <w:rFonts w:cs="Arial"/>
                </w:rPr>
                <w:t xml:space="preserve"> </w:t>
              </w:r>
              <w:r w:rsidRPr="001674F5">
                <w:rPr>
                  <w:rFonts w:cs="Arial"/>
                </w:rPr>
                <w:t xml:space="preserve">in </w:t>
              </w:r>
              <w:r w:rsidRPr="005D391E">
                <w:rPr>
                  <w:rFonts w:cs="Arial"/>
                </w:rPr>
                <w:t xml:space="preserve">Table </w:t>
              </w:r>
              <w:r>
                <w:t>C.3.1-1</w:t>
              </w:r>
            </w:ins>
          </w:p>
        </w:tc>
      </w:tr>
      <w:tr w:rsidR="00E37DD9" w:rsidTr="003C30E5">
        <w:trPr>
          <w:cantSplit/>
          <w:jc w:val="center"/>
          <w:ins w:id="4770" w:author="Ruixin Wang (vivo)" w:date="2020-11-11T22:23:00Z"/>
        </w:trPr>
        <w:tc>
          <w:tcPr>
            <w:tcW w:w="0" w:type="auto"/>
            <w:tcBorders>
              <w:top w:val="single" w:sz="4" w:space="0" w:color="auto"/>
              <w:left w:val="single" w:sz="4" w:space="0" w:color="auto"/>
              <w:bottom w:val="single" w:sz="4" w:space="0" w:color="auto"/>
              <w:right w:val="single" w:sz="4" w:space="0" w:color="auto"/>
            </w:tcBorders>
            <w:vAlign w:val="center"/>
            <w:hideMark/>
          </w:tcPr>
          <w:p w:rsidR="00E37DD9" w:rsidRPr="003066F6" w:rsidRDefault="00E37DD9" w:rsidP="003C30E5">
            <w:pPr>
              <w:pStyle w:val="TAC"/>
              <w:jc w:val="left"/>
              <w:rPr>
                <w:ins w:id="4771" w:author="Ruixin Wang (vivo)" w:date="2020-11-11T22:23:00Z"/>
                <w:lang w:eastAsia="ko-KR"/>
              </w:rPr>
            </w:pPr>
            <w:ins w:id="4772" w:author="Ruixin Wang (vivo)" w:date="2020-11-11T22:23:00Z">
              <w:r>
                <w:rPr>
                  <w:lang w:eastAsia="ko-KR"/>
                </w:rPr>
                <w:t>Output power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37DD9" w:rsidRPr="003066F6" w:rsidRDefault="00E37DD9" w:rsidP="003C30E5">
            <w:pPr>
              <w:pStyle w:val="TAC"/>
              <w:rPr>
                <w:ins w:id="4773" w:author="Ruixin Wang (vivo)" w:date="2020-11-11T22:23:00Z"/>
                <w:lang w:eastAsia="ko-KR"/>
              </w:rPr>
            </w:pPr>
            <w:ins w:id="4774" w:author="Ruixin Wang (vivo)" w:date="2020-11-11T22:23:00Z">
              <w:r>
                <w:rPr>
                  <w:lang w:eastAsia="ko-KR"/>
                </w:rPr>
                <w:t>dBm</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37DD9" w:rsidRPr="003066F6" w:rsidRDefault="00E37DD9" w:rsidP="003C30E5">
            <w:pPr>
              <w:pStyle w:val="TAC"/>
              <w:rPr>
                <w:ins w:id="4775" w:author="Ruixin Wang (vivo)" w:date="2020-11-11T22:23:00Z"/>
                <w:lang w:eastAsia="ko-KR"/>
              </w:rPr>
            </w:pPr>
            <w:ins w:id="4776" w:author="Ruixin Wang (vivo)" w:date="2020-11-11T22:23:00Z">
              <w:r w:rsidRPr="003066F6">
                <w:rPr>
                  <w:lang w:eastAsia="ko-KR"/>
                </w:rPr>
                <w:t>Function of the CE. Sufficiently above Noise Floor</w:t>
              </w:r>
            </w:ins>
          </w:p>
        </w:tc>
      </w:tr>
    </w:tbl>
    <w:p w:rsidR="00E37DD9" w:rsidRDefault="00E37DD9">
      <w:pPr>
        <w:pStyle w:val="TF"/>
        <w:jc w:val="left"/>
        <w:rPr>
          <w:ins w:id="4777" w:author="Ruixin Wang (vivo)" w:date="2020-11-11T22:23:00Z"/>
        </w:rPr>
        <w:pPrChange w:id="4778" w:author="Ruixin Wang (vivo)" w:date="2020-11-11T22:25:00Z">
          <w:pPr>
            <w:pStyle w:val="TF"/>
          </w:pPr>
        </w:pPrChange>
      </w:pPr>
    </w:p>
    <w:p w:rsidR="00E37DD9" w:rsidRPr="00792B93" w:rsidRDefault="00E37DD9" w:rsidP="00E37DD9">
      <w:pPr>
        <w:pStyle w:val="TH"/>
        <w:ind w:left="284"/>
        <w:rPr>
          <w:ins w:id="4779" w:author="Ruixin Wang (vivo)" w:date="2020-11-11T22:23:00Z"/>
        </w:rPr>
      </w:pPr>
      <w:ins w:id="4780" w:author="Ruixin Wang (vivo)" w:date="2020-11-11T22:23:00Z">
        <w:r w:rsidRPr="00792B93">
          <w:t xml:space="preserve">Table </w:t>
        </w:r>
        <w:r>
          <w:rPr>
            <w:lang w:val="en-US"/>
          </w:rPr>
          <w:t>C.3.4</w:t>
        </w:r>
        <w:r w:rsidRPr="000C448C">
          <w:t>-</w:t>
        </w:r>
        <w:r>
          <w:t>7</w:t>
        </w:r>
        <w:r w:rsidRPr="00792B93">
          <w:t xml:space="preserve">: </w:t>
        </w:r>
        <w:r>
          <w:t>Signal Analyzer Settings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6383"/>
      </w:tblGrid>
      <w:tr w:rsidR="00E37DD9" w:rsidTr="003C30E5">
        <w:trPr>
          <w:cantSplit/>
          <w:jc w:val="center"/>
          <w:ins w:id="4781" w:author="Ruixin Wang (vivo)" w:date="2020-11-11T22:23: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E37DD9" w:rsidRDefault="00E37DD9" w:rsidP="003C30E5">
            <w:pPr>
              <w:pStyle w:val="TAH"/>
              <w:rPr>
                <w:ins w:id="4782" w:author="Ruixin Wang (vivo)" w:date="2020-11-11T22:23:00Z"/>
                <w:rFonts w:ascii="Calibri" w:hAnsi="Calibri"/>
                <w:sz w:val="22"/>
                <w:lang w:eastAsia="ko-KR"/>
              </w:rPr>
            </w:pPr>
            <w:ins w:id="4783" w:author="Ruixin Wang (vivo)" w:date="2020-11-11T22:23:00Z">
              <w:r>
                <w:rPr>
                  <w:lang w:eastAsia="ko-KR"/>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E37DD9" w:rsidRDefault="00E37DD9" w:rsidP="003C30E5">
            <w:pPr>
              <w:pStyle w:val="TAH"/>
              <w:rPr>
                <w:ins w:id="4784" w:author="Ruixin Wang (vivo)" w:date="2020-11-11T22:23:00Z"/>
                <w:rFonts w:ascii="Calibri" w:hAnsi="Calibri"/>
                <w:sz w:val="22"/>
                <w:lang w:eastAsia="ko-KR"/>
              </w:rPr>
            </w:pPr>
            <w:ins w:id="4785" w:author="Ruixin Wang (vivo)" w:date="2020-11-11T22:23:00Z">
              <w:r>
                <w:rPr>
                  <w:lang w:eastAsia="ko-KR"/>
                </w:rPr>
                <w:t>Unit</w:t>
              </w:r>
            </w:ins>
          </w:p>
        </w:tc>
        <w:tc>
          <w:tcPr>
            <w:tcW w:w="6383"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37DD9" w:rsidRDefault="00E37DD9" w:rsidP="003C30E5">
            <w:pPr>
              <w:pStyle w:val="TAH"/>
              <w:rPr>
                <w:ins w:id="4786" w:author="Ruixin Wang (vivo)" w:date="2020-11-11T22:23:00Z"/>
                <w:rFonts w:ascii="Calibri" w:hAnsi="Calibri"/>
                <w:sz w:val="22"/>
                <w:lang w:eastAsia="ko-KR"/>
              </w:rPr>
            </w:pPr>
            <w:ins w:id="4787" w:author="Ruixin Wang (vivo)" w:date="2020-11-11T22:23:00Z">
              <w:r>
                <w:rPr>
                  <w:lang w:eastAsia="ko-KR"/>
                </w:rPr>
                <w:t>Value</w:t>
              </w:r>
            </w:ins>
          </w:p>
        </w:tc>
      </w:tr>
      <w:tr w:rsidR="00E37DD9" w:rsidTr="003C30E5">
        <w:trPr>
          <w:cantSplit/>
          <w:jc w:val="center"/>
          <w:ins w:id="4788" w:author="Ruixin Wang (vivo)" w:date="2020-11-11T22:23:00Z"/>
        </w:trPr>
        <w:tc>
          <w:tcPr>
            <w:tcW w:w="0" w:type="auto"/>
            <w:tcBorders>
              <w:top w:val="single" w:sz="4" w:space="0" w:color="auto"/>
              <w:left w:val="single" w:sz="4" w:space="0" w:color="auto"/>
              <w:bottom w:val="single" w:sz="4" w:space="0" w:color="auto"/>
              <w:right w:val="single" w:sz="4" w:space="0" w:color="auto"/>
            </w:tcBorders>
            <w:vAlign w:val="center"/>
            <w:hideMark/>
          </w:tcPr>
          <w:p w:rsidR="00E37DD9" w:rsidRDefault="00E37DD9" w:rsidP="003C30E5">
            <w:pPr>
              <w:pStyle w:val="TAC"/>
              <w:jc w:val="left"/>
              <w:rPr>
                <w:ins w:id="4789" w:author="Ruixin Wang (vivo)" w:date="2020-11-11T22:23:00Z"/>
                <w:rFonts w:ascii="Calibri" w:hAnsi="Calibri"/>
                <w:sz w:val="22"/>
                <w:lang w:eastAsia="ko-KR"/>
              </w:rPr>
            </w:pPr>
            <w:ins w:id="4790" w:author="Ruixin Wang (vivo)" w:date="2020-11-11T22:23:00Z">
              <w:r>
                <w:rPr>
                  <w:lang w:eastAsia="ko-KR"/>
                </w:rPr>
                <w:t>Center frequency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37DD9" w:rsidRDefault="00E37DD9" w:rsidP="003C30E5">
            <w:pPr>
              <w:pStyle w:val="TAC"/>
              <w:rPr>
                <w:ins w:id="4791" w:author="Ruixin Wang (vivo)" w:date="2020-11-11T22:23:00Z"/>
                <w:rFonts w:ascii="Calibri" w:hAnsi="Calibri"/>
                <w:sz w:val="22"/>
                <w:lang w:eastAsia="ko-KR"/>
              </w:rPr>
            </w:pPr>
            <w:ins w:id="4792" w:author="Ruixin Wang (vivo)" w:date="2020-11-11T22:23:00Z">
              <w:r>
                <w:rPr>
                  <w:lang w:eastAsia="ko-KR"/>
                </w:rPr>
                <w:t>MHz</w:t>
              </w:r>
            </w:ins>
          </w:p>
        </w:tc>
        <w:tc>
          <w:tcPr>
            <w:tcW w:w="6383" w:type="dxa"/>
            <w:tcBorders>
              <w:top w:val="single" w:sz="4" w:space="0" w:color="auto"/>
              <w:left w:val="single" w:sz="4" w:space="0" w:color="auto"/>
              <w:bottom w:val="single" w:sz="4" w:space="0" w:color="auto"/>
              <w:right w:val="single" w:sz="4" w:space="0" w:color="auto"/>
            </w:tcBorders>
            <w:vAlign w:val="center"/>
            <w:hideMark/>
          </w:tcPr>
          <w:p w:rsidR="00E37DD9" w:rsidRPr="002F7A46" w:rsidRDefault="00E37DD9" w:rsidP="003C30E5">
            <w:pPr>
              <w:pStyle w:val="TAC"/>
              <w:rPr>
                <w:ins w:id="4793" w:author="Ruixin Wang (vivo)" w:date="2020-11-11T22:23:00Z"/>
                <w:rFonts w:cs="Arial"/>
              </w:rPr>
            </w:pPr>
            <w:ins w:id="4794" w:author="Ruixin Wang (vivo)" w:date="2020-11-11T22:23:00Z">
              <w:r w:rsidRPr="001674F5">
                <w:rPr>
                  <w:rFonts w:cs="Arial"/>
                </w:rPr>
                <w:t xml:space="preserve">Downlink center frequency in </w:t>
              </w:r>
              <w:r w:rsidRPr="005D391E">
                <w:rPr>
                  <w:rFonts w:cs="Arial"/>
                </w:rPr>
                <w:t xml:space="preserve">Table </w:t>
              </w:r>
              <w:r>
                <w:t>C.3.1-1</w:t>
              </w:r>
            </w:ins>
          </w:p>
        </w:tc>
      </w:tr>
      <w:tr w:rsidR="00E37DD9" w:rsidTr="003C30E5">
        <w:trPr>
          <w:cantSplit/>
          <w:jc w:val="center"/>
          <w:ins w:id="4795" w:author="Ruixin Wang (vivo)" w:date="2020-11-11T22:23:00Z"/>
        </w:trPr>
        <w:tc>
          <w:tcPr>
            <w:tcW w:w="0" w:type="auto"/>
            <w:tcBorders>
              <w:top w:val="single" w:sz="4" w:space="0" w:color="auto"/>
              <w:left w:val="single" w:sz="4" w:space="0" w:color="auto"/>
              <w:bottom w:val="single" w:sz="4" w:space="0" w:color="auto"/>
              <w:right w:val="single" w:sz="4" w:space="0" w:color="auto"/>
            </w:tcBorders>
            <w:vAlign w:val="center"/>
            <w:hideMark/>
          </w:tcPr>
          <w:p w:rsidR="00E37DD9" w:rsidRPr="003066F6" w:rsidRDefault="00E37DD9" w:rsidP="003C30E5">
            <w:pPr>
              <w:pStyle w:val="TAC"/>
              <w:jc w:val="left"/>
              <w:rPr>
                <w:ins w:id="4796" w:author="Ruixin Wang (vivo)" w:date="2020-11-11T22:23:00Z"/>
                <w:lang w:eastAsia="ko-KR"/>
              </w:rPr>
            </w:pPr>
            <w:ins w:id="4797" w:author="Ruixin Wang (vivo)" w:date="2020-11-11T22:23:00Z">
              <w:r>
                <w:rPr>
                  <w:lang w:eastAsia="ko-KR"/>
                </w:rPr>
                <w:t>Sampling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37DD9" w:rsidRPr="003066F6" w:rsidRDefault="00E37DD9" w:rsidP="003C30E5">
            <w:pPr>
              <w:pStyle w:val="TAC"/>
              <w:rPr>
                <w:ins w:id="4798" w:author="Ruixin Wang (vivo)" w:date="2020-11-11T22:23:00Z"/>
                <w:lang w:eastAsia="ko-KR"/>
              </w:rPr>
            </w:pPr>
            <w:ins w:id="4799" w:author="Ruixin Wang (vivo)" w:date="2020-11-11T22:23:00Z">
              <w:r>
                <w:rPr>
                  <w:lang w:eastAsia="ko-KR"/>
                </w:rPr>
                <w:t>Hz</w:t>
              </w:r>
            </w:ins>
          </w:p>
        </w:tc>
        <w:tc>
          <w:tcPr>
            <w:tcW w:w="6383" w:type="dxa"/>
            <w:tcBorders>
              <w:top w:val="single" w:sz="4" w:space="0" w:color="auto"/>
              <w:left w:val="single" w:sz="4" w:space="0" w:color="auto"/>
              <w:bottom w:val="single" w:sz="4" w:space="0" w:color="auto"/>
              <w:right w:val="single" w:sz="4" w:space="0" w:color="auto"/>
            </w:tcBorders>
            <w:vAlign w:val="center"/>
            <w:hideMark/>
          </w:tcPr>
          <w:p w:rsidR="00E37DD9" w:rsidRPr="00B61009" w:rsidRDefault="00E37DD9" w:rsidP="003C30E5">
            <w:pPr>
              <w:pStyle w:val="TAC"/>
              <w:rPr>
                <w:ins w:id="4800" w:author="Ruixin Wang (vivo)" w:date="2020-11-11T22:23:00Z"/>
                <w:lang w:eastAsia="ko-KR"/>
              </w:rPr>
            </w:pPr>
            <w:ins w:id="4801" w:author="Ruixin Wang (vivo)" w:date="2020-11-11T22:23:00Z">
              <w:r>
                <w:rPr>
                  <w:lang w:eastAsia="ko-KR"/>
                </w:rPr>
                <w:t>At least 1</w:t>
              </w:r>
              <w:r>
                <w:rPr>
                  <w:lang w:val="en-US" w:eastAsia="ko-KR"/>
                </w:rPr>
                <w:t>5</w:t>
              </w:r>
              <w:r>
                <w:rPr>
                  <w:lang w:eastAsia="ko-KR"/>
                </w:rPr>
                <w:t xml:space="preserve"> times bigger than the max Doppler spread (</w:t>
              </w:r>
              <w:r w:rsidRPr="00952CA9">
                <w:rPr>
                  <w:i/>
                  <w:iCs/>
                  <w:lang w:eastAsia="ko-KR"/>
                </w:rPr>
                <w:t>f</w:t>
              </w:r>
              <w:r w:rsidRPr="00952CA9">
                <w:rPr>
                  <w:i/>
                  <w:iCs/>
                  <w:vertAlign w:val="subscript"/>
                  <w:lang w:eastAsia="ko-KR"/>
                </w:rPr>
                <w:t>d</w:t>
              </w:r>
              <w:r>
                <w:rPr>
                  <w:i/>
                  <w:iCs/>
                  <w:lang w:eastAsia="ko-KR"/>
                </w:rPr>
                <w:t>=v/</w:t>
              </w:r>
              <w:r>
                <w:rPr>
                  <w:rFonts w:cs="Arial"/>
                  <w:i/>
                  <w:iCs/>
                  <w:lang w:eastAsia="ko-KR"/>
                </w:rPr>
                <w:t>λ)</w:t>
              </w:r>
            </w:ins>
          </w:p>
        </w:tc>
      </w:tr>
      <w:tr w:rsidR="00E37DD9" w:rsidTr="003C30E5">
        <w:trPr>
          <w:cantSplit/>
          <w:jc w:val="center"/>
          <w:ins w:id="4802" w:author="Ruixin Wang (vivo)" w:date="2020-11-11T22:23:00Z"/>
        </w:trPr>
        <w:tc>
          <w:tcPr>
            <w:tcW w:w="0" w:type="auto"/>
            <w:tcBorders>
              <w:top w:val="single" w:sz="4" w:space="0" w:color="auto"/>
              <w:left w:val="single" w:sz="4" w:space="0" w:color="auto"/>
              <w:bottom w:val="single" w:sz="4" w:space="0" w:color="auto"/>
              <w:right w:val="single" w:sz="4" w:space="0" w:color="auto"/>
            </w:tcBorders>
            <w:vAlign w:val="center"/>
          </w:tcPr>
          <w:p w:rsidR="00E37DD9" w:rsidRDefault="00E37DD9" w:rsidP="003C30E5">
            <w:pPr>
              <w:pStyle w:val="TAC"/>
              <w:jc w:val="left"/>
              <w:rPr>
                <w:ins w:id="4803" w:author="Ruixin Wang (vivo)" w:date="2020-11-11T22:23:00Z"/>
                <w:lang w:eastAsia="ko-KR"/>
              </w:rPr>
            </w:pPr>
            <w:ins w:id="4804" w:author="Ruixin Wang (vivo)" w:date="2020-11-11T22:23:00Z">
              <w:r>
                <w:rPr>
                  <w:lang w:eastAsia="ko-KR"/>
                </w:rPr>
                <w:t>Observation time</w:t>
              </w:r>
            </w:ins>
          </w:p>
        </w:tc>
        <w:tc>
          <w:tcPr>
            <w:tcW w:w="0" w:type="auto"/>
            <w:tcBorders>
              <w:top w:val="single" w:sz="4" w:space="0" w:color="auto"/>
              <w:left w:val="single" w:sz="4" w:space="0" w:color="auto"/>
              <w:bottom w:val="single" w:sz="4" w:space="0" w:color="auto"/>
              <w:right w:val="single" w:sz="4" w:space="0" w:color="auto"/>
            </w:tcBorders>
            <w:vAlign w:val="center"/>
          </w:tcPr>
          <w:p w:rsidR="00E37DD9" w:rsidRDefault="00E37DD9" w:rsidP="003C30E5">
            <w:pPr>
              <w:pStyle w:val="TAC"/>
              <w:rPr>
                <w:ins w:id="4805" w:author="Ruixin Wang (vivo)" w:date="2020-11-11T22:23:00Z"/>
                <w:lang w:eastAsia="ko-KR"/>
              </w:rPr>
            </w:pPr>
            <w:ins w:id="4806" w:author="Ruixin Wang (vivo)" w:date="2020-11-11T22:23:00Z">
              <w:r>
                <w:rPr>
                  <w:lang w:eastAsia="ko-KR"/>
                </w:rPr>
                <w:t>s</w:t>
              </w:r>
            </w:ins>
          </w:p>
        </w:tc>
        <w:tc>
          <w:tcPr>
            <w:tcW w:w="6383" w:type="dxa"/>
            <w:tcBorders>
              <w:top w:val="single" w:sz="4" w:space="0" w:color="auto"/>
              <w:left w:val="single" w:sz="4" w:space="0" w:color="auto"/>
              <w:bottom w:val="single" w:sz="4" w:space="0" w:color="auto"/>
              <w:right w:val="single" w:sz="4" w:space="0" w:color="auto"/>
            </w:tcBorders>
            <w:vAlign w:val="center"/>
          </w:tcPr>
          <w:p w:rsidR="00E37DD9" w:rsidRPr="003066F6" w:rsidRDefault="00E37DD9" w:rsidP="003C30E5">
            <w:pPr>
              <w:pStyle w:val="TAC"/>
              <w:rPr>
                <w:ins w:id="4807" w:author="Ruixin Wang (vivo)" w:date="2020-11-11T22:23:00Z"/>
                <w:lang w:eastAsia="ko-KR"/>
              </w:rPr>
            </w:pPr>
            <w:ins w:id="4808" w:author="Ruixin Wang (vivo)" w:date="2020-11-11T22:23:00Z">
              <w:r>
                <w:rPr>
                  <w:lang w:eastAsia="ko-KR"/>
                </w:rPr>
                <w:t xml:space="preserve">At least </w:t>
              </w:r>
              <w:r>
                <w:rPr>
                  <w:lang w:val="en-US" w:eastAsia="ko-KR"/>
                </w:rPr>
                <w:t>16</w:t>
              </w:r>
              <w:r>
                <w:rPr>
                  <w:lang w:eastAsia="ko-KR"/>
                </w:rPr>
                <w:t xml:space="preserve">s. Channel Model length </w:t>
              </w:r>
              <w:r w:rsidRPr="00C820E8">
                <w:rPr>
                  <w:rFonts w:eastAsia="等线"/>
                  <w:lang w:val="en-US" w:eastAsia="zh-CN"/>
                </w:rPr>
                <w:t>should be the same or greater than the observation time.</w:t>
              </w:r>
            </w:ins>
          </w:p>
        </w:tc>
      </w:tr>
    </w:tbl>
    <w:p w:rsidR="00E37DD9" w:rsidRDefault="00E37DD9" w:rsidP="00E37DD9">
      <w:pPr>
        <w:rPr>
          <w:ins w:id="4809" w:author="Ruixin Wang (vivo)" w:date="2020-11-11T22:12:00Z"/>
        </w:rPr>
      </w:pPr>
    </w:p>
    <w:p w:rsidR="00D659BB" w:rsidRDefault="00D659BB" w:rsidP="00D659BB">
      <w:pPr>
        <w:pStyle w:val="2"/>
        <w:rPr>
          <w:ins w:id="4810" w:author="Ruixin Wang (vivo)" w:date="2020-11-11T22:43:00Z"/>
        </w:rPr>
      </w:pPr>
      <w:ins w:id="4811" w:author="Ruixin Wang (vivo)" w:date="2020-11-11T22:43:00Z">
        <w:r>
          <w:t>C</w:t>
        </w:r>
        <w:r w:rsidRPr="0042109A">
          <w:t>.</w:t>
        </w:r>
        <w:r>
          <w:t>3.5</w:t>
        </w:r>
        <w:r w:rsidRPr="00A57965">
          <w:tab/>
        </w:r>
        <w:r w:rsidRPr="00834092">
          <w:t>Cross-polarization</w:t>
        </w:r>
        <w:r w:rsidRPr="005205F3">
          <w:t xml:space="preserve"> </w:t>
        </w:r>
        <w:r w:rsidRPr="00B2715B">
          <w:t xml:space="preserve"> </w:t>
        </w:r>
        <w:r w:rsidRPr="0037071B">
          <w:t xml:space="preserve"> </w:t>
        </w:r>
      </w:ins>
    </w:p>
    <w:p w:rsidR="00D659BB" w:rsidRPr="000A30B8" w:rsidRDefault="00D659BB" w:rsidP="00D659BB">
      <w:pPr>
        <w:rPr>
          <w:ins w:id="4812" w:author="Ruixin Wang (vivo)" w:date="2020-11-11T22:43:00Z"/>
        </w:rPr>
      </w:pPr>
      <w:ins w:id="4813" w:author="Ruixin Wang (vivo)" w:date="2020-11-11T22:43:00Z">
        <w:r w:rsidRPr="000A30B8">
          <w:t>This measurement checks how well the measured vertically or horizontally polarized power levels</w:t>
        </w:r>
        <w:r w:rsidRPr="000A30B8">
          <w:rPr>
            <w:rFonts w:hint="eastAsia"/>
          </w:rPr>
          <w:t xml:space="preserve"> </w:t>
        </w:r>
        <w:r w:rsidRPr="000A30B8">
          <w:t>follow expected values.</w:t>
        </w:r>
        <w:r>
          <w:t xml:space="preserve"> The test setup for cross-polarization is the same as PDP validation in Figure C.3.2-1.</w:t>
        </w:r>
      </w:ins>
    </w:p>
    <w:p w:rsidR="00D659BB" w:rsidRPr="001674F5" w:rsidRDefault="00D659BB" w:rsidP="00D659BB">
      <w:pPr>
        <w:rPr>
          <w:ins w:id="4814" w:author="Ruixin Wang (vivo)" w:date="2020-11-11T22:43:00Z"/>
          <w:lang w:eastAsia="fi-FI"/>
        </w:rPr>
      </w:pPr>
      <w:ins w:id="4815" w:author="Ruixin Wang (vivo)" w:date="2020-11-11T22:43:00Z">
        <w:r w:rsidRPr="001674F5">
          <w:rPr>
            <w:b/>
            <w:lang w:eastAsia="fi-FI"/>
          </w:rPr>
          <w:t xml:space="preserve">Method of measurement: </w:t>
        </w:r>
        <w:r w:rsidRPr="001674F5">
          <w:rPr>
            <w:b/>
            <w:lang w:eastAsia="fi-FI"/>
          </w:rPr>
          <w:tab/>
        </w:r>
        <w:r w:rsidRPr="001674F5">
          <w:rPr>
            <w:b/>
            <w:lang w:eastAsia="fi-FI"/>
          </w:rPr>
          <w:tab/>
        </w:r>
        <w:r w:rsidRPr="001674F5">
          <w:rPr>
            <w:lang w:eastAsia="fi-FI"/>
          </w:rPr>
          <w:t>Step the emulation and store traces from VNA.</w:t>
        </w:r>
      </w:ins>
    </w:p>
    <w:p w:rsidR="00D659BB" w:rsidRPr="001674F5" w:rsidRDefault="00D659BB" w:rsidP="00D659BB">
      <w:pPr>
        <w:rPr>
          <w:ins w:id="4816" w:author="Ruixin Wang (vivo)" w:date="2020-11-11T22:43:00Z"/>
          <w:b/>
          <w:lang w:eastAsia="fi-FI"/>
        </w:rPr>
      </w:pPr>
      <w:ins w:id="4817" w:author="Ruixin Wang (vivo)" w:date="2020-11-11T22:43:00Z">
        <w:r w:rsidRPr="001674F5">
          <w:rPr>
            <w:b/>
            <w:lang w:eastAsia="fi-FI"/>
          </w:rPr>
          <w:t>VNA settings:</w:t>
        </w:r>
      </w:ins>
    </w:p>
    <w:p w:rsidR="00D659BB" w:rsidRPr="001674F5" w:rsidRDefault="00D659BB" w:rsidP="00D659BB">
      <w:pPr>
        <w:pStyle w:val="TH"/>
        <w:rPr>
          <w:ins w:id="4818" w:author="Ruixin Wang (vivo)" w:date="2020-11-11T22:43:00Z"/>
          <w:lang w:eastAsia="fi-FI"/>
        </w:rPr>
      </w:pPr>
      <w:ins w:id="4819" w:author="Ruixin Wang (vivo)" w:date="2020-11-11T22:43:00Z">
        <w:r w:rsidRPr="001674F5">
          <w:t xml:space="preserve">Table </w:t>
        </w:r>
        <w:r>
          <w:t>C.3.5-1</w:t>
        </w:r>
        <w:r w:rsidRPr="001674F5">
          <w:t>: VNA settings for cross-polarization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437"/>
      </w:tblGrid>
      <w:tr w:rsidR="00D659BB" w:rsidRPr="001674F5" w:rsidTr="00990661">
        <w:trPr>
          <w:trHeight w:val="290"/>
          <w:tblHeader/>
          <w:jc w:val="center"/>
          <w:ins w:id="4820" w:author="Ruixin Wang (vivo)" w:date="2020-11-11T22:43: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659BB" w:rsidRPr="001674F5" w:rsidRDefault="00D659BB" w:rsidP="00990661">
            <w:pPr>
              <w:pStyle w:val="TAH"/>
              <w:rPr>
                <w:ins w:id="4821" w:author="Ruixin Wang (vivo)" w:date="2020-11-11T22:43:00Z"/>
                <w:rFonts w:cs="Arial"/>
                <w:lang w:val="en-US" w:eastAsia="fi-FI"/>
              </w:rPr>
            </w:pPr>
            <w:ins w:id="4822" w:author="Ruixin Wang (vivo)" w:date="2020-11-11T22:43:00Z">
              <w:r w:rsidRPr="001674F5">
                <w:rPr>
                  <w:rFonts w:cs="Arial"/>
                  <w:lang w:val="en-US" w:eastAsia="zh-CN"/>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659BB" w:rsidRPr="001674F5" w:rsidRDefault="00D659BB" w:rsidP="00990661">
            <w:pPr>
              <w:pStyle w:val="TAH"/>
              <w:rPr>
                <w:ins w:id="4823" w:author="Ruixin Wang (vivo)" w:date="2020-11-11T22:43:00Z"/>
                <w:rFonts w:cs="Arial"/>
                <w:lang w:val="en-US" w:eastAsia="fi-FI"/>
              </w:rPr>
            </w:pPr>
            <w:ins w:id="4824" w:author="Ruixin Wang (vivo)" w:date="2020-11-11T22:43:00Z">
              <w:r w:rsidRPr="001674F5">
                <w:rPr>
                  <w:rFonts w:cs="Arial"/>
                  <w:lang w:val="en-US" w:eastAsia="zh-CN"/>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659BB" w:rsidRPr="001674F5" w:rsidRDefault="00D659BB" w:rsidP="00990661">
            <w:pPr>
              <w:pStyle w:val="TAH"/>
              <w:rPr>
                <w:ins w:id="4825" w:author="Ruixin Wang (vivo)" w:date="2020-11-11T22:43:00Z"/>
                <w:rFonts w:cs="Arial"/>
                <w:lang w:val="en-US" w:eastAsia="fi-FI"/>
              </w:rPr>
            </w:pPr>
            <w:ins w:id="4826" w:author="Ruixin Wang (vivo)" w:date="2020-11-11T22:43:00Z">
              <w:r w:rsidRPr="001674F5">
                <w:rPr>
                  <w:rFonts w:cs="Arial"/>
                  <w:lang w:val="en-US" w:eastAsia="zh-CN"/>
                </w:rPr>
                <w:t>Value</w:t>
              </w:r>
            </w:ins>
          </w:p>
        </w:tc>
      </w:tr>
      <w:tr w:rsidR="00D659BB" w:rsidRPr="001674F5" w:rsidTr="00990661">
        <w:trPr>
          <w:trHeight w:val="290"/>
          <w:jc w:val="center"/>
          <w:ins w:id="4827" w:author="Ruixin Wang (vivo)" w:date="2020-11-11T22:43:00Z"/>
        </w:trPr>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ins w:id="4828" w:author="Ruixin Wang (vivo)" w:date="2020-11-11T22:43:00Z"/>
                <w:rFonts w:cs="Arial"/>
              </w:rPr>
            </w:pPr>
            <w:ins w:id="4829" w:author="Ruixin Wang (vivo)" w:date="2020-11-11T22:43:00Z">
              <w:r w:rsidRPr="001674F5">
                <w:rPr>
                  <w:rFonts w:cs="Arial"/>
                </w:rPr>
                <w:t>Center frequency</w:t>
              </w:r>
            </w:ins>
          </w:p>
        </w:tc>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ins w:id="4830" w:author="Ruixin Wang (vivo)" w:date="2020-11-11T22:43:00Z"/>
                <w:rFonts w:cs="Arial"/>
              </w:rPr>
            </w:pPr>
            <w:ins w:id="4831" w:author="Ruixin Wang (vivo)" w:date="2020-11-11T22:43:00Z">
              <w:r w:rsidRPr="001674F5">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ins w:id="4832" w:author="Ruixin Wang (vivo)" w:date="2020-11-11T22:43:00Z"/>
                <w:rFonts w:cs="Arial"/>
              </w:rPr>
            </w:pPr>
            <w:smartTag w:uri="urn:schemas-microsoft-com:office:smarttags" w:element="place">
              <w:smartTag w:uri="urn:schemas-microsoft-com:office:smarttags" w:element="PlaceName">
                <w:ins w:id="4833" w:author="Ruixin Wang (vivo)" w:date="2020-11-11T22:43:00Z">
                  <w:r w:rsidRPr="001674F5">
                    <w:rPr>
                      <w:rFonts w:cs="Arial"/>
                    </w:rPr>
                    <w:t>Downlink</w:t>
                  </w:r>
                </w:ins>
              </w:smartTag>
              <w:ins w:id="4834" w:author="Ruixin Wang (vivo)" w:date="2020-11-11T22:43:00Z">
                <w:r w:rsidRPr="001674F5">
                  <w:rPr>
                    <w:rFonts w:cs="Arial"/>
                  </w:rPr>
                  <w:t xml:space="preserve"> </w:t>
                </w:r>
                <w:smartTag w:uri="urn:schemas-microsoft-com:office:smarttags" w:element="PlaceType">
                  <w:r w:rsidRPr="001674F5">
                    <w:rPr>
                      <w:rFonts w:cs="Arial"/>
                    </w:rPr>
                    <w:t>Center</w:t>
                  </w:r>
                </w:smartTag>
              </w:ins>
            </w:smartTag>
            <w:ins w:id="4835" w:author="Ruixin Wang (vivo)" w:date="2020-11-11T22:43:00Z">
              <w:r w:rsidRPr="001674F5">
                <w:rPr>
                  <w:rFonts w:cs="Arial"/>
                </w:rPr>
                <w:t xml:space="preserve"> Frequency</w:t>
              </w:r>
            </w:ins>
          </w:p>
          <w:p w:rsidR="00D659BB" w:rsidRPr="001674F5" w:rsidRDefault="00D659BB" w:rsidP="00990661">
            <w:pPr>
              <w:pStyle w:val="TAC"/>
              <w:rPr>
                <w:ins w:id="4836" w:author="Ruixin Wang (vivo)" w:date="2020-11-11T22:43:00Z"/>
                <w:rFonts w:cs="Arial"/>
              </w:rPr>
            </w:pPr>
            <w:ins w:id="4837" w:author="Ruixin Wang (vivo)" w:date="2020-11-11T22:43:00Z">
              <w:r w:rsidRPr="001674F5">
                <w:rPr>
                  <w:rFonts w:cs="Arial"/>
                </w:rPr>
                <w:t xml:space="preserve"> in </w:t>
              </w:r>
              <w:r w:rsidRPr="005D391E">
                <w:rPr>
                  <w:rFonts w:cs="Arial"/>
                </w:rPr>
                <w:t xml:space="preserve">Table </w:t>
              </w:r>
              <w:r>
                <w:rPr>
                  <w:rFonts w:cs="Arial"/>
                </w:rPr>
                <w:t>C.3.1-1</w:t>
              </w:r>
            </w:ins>
          </w:p>
        </w:tc>
      </w:tr>
      <w:tr w:rsidR="00D659BB" w:rsidRPr="001674F5" w:rsidTr="00990661">
        <w:trPr>
          <w:trHeight w:val="290"/>
          <w:jc w:val="center"/>
          <w:ins w:id="4838" w:author="Ruixin Wang (vivo)" w:date="2020-11-11T22:43:00Z"/>
        </w:trPr>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ins w:id="4839" w:author="Ruixin Wang (vivo)" w:date="2020-11-11T22:43:00Z"/>
                <w:rFonts w:cs="Arial"/>
              </w:rPr>
            </w:pPr>
            <w:ins w:id="4840" w:author="Ruixin Wang (vivo)" w:date="2020-11-11T22:43:00Z">
              <w:r w:rsidRPr="001674F5">
                <w:rPr>
                  <w:rFonts w:cs="Arial"/>
                </w:rPr>
                <w:t>Span</w:t>
              </w:r>
            </w:ins>
          </w:p>
        </w:tc>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ins w:id="4841" w:author="Ruixin Wang (vivo)" w:date="2020-11-11T22:43:00Z"/>
                <w:rFonts w:cs="Arial"/>
              </w:rPr>
            </w:pPr>
            <w:ins w:id="4842" w:author="Ruixin Wang (vivo)" w:date="2020-11-11T22:43:00Z">
              <w:r w:rsidRPr="001674F5">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ins w:id="4843" w:author="Ruixin Wang (vivo)" w:date="2020-11-11T22:43:00Z"/>
                <w:rFonts w:cs="Arial"/>
              </w:rPr>
            </w:pPr>
            <w:ins w:id="4844" w:author="Ruixin Wang (vivo)" w:date="2020-11-11T22:43:00Z">
              <w:r>
                <w:rPr>
                  <w:rFonts w:cs="Arial"/>
                </w:rPr>
                <w:t>4</w:t>
              </w:r>
              <w:r w:rsidRPr="001674F5">
                <w:rPr>
                  <w:rFonts w:cs="Arial"/>
                </w:rPr>
                <w:t>0</w:t>
              </w:r>
            </w:ins>
          </w:p>
        </w:tc>
      </w:tr>
      <w:tr w:rsidR="00D659BB" w:rsidRPr="001674F5" w:rsidTr="00990661">
        <w:trPr>
          <w:trHeight w:val="290"/>
          <w:jc w:val="center"/>
          <w:ins w:id="4845" w:author="Ruixin Wang (vivo)" w:date="2020-11-11T22:43:00Z"/>
        </w:trPr>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ins w:id="4846" w:author="Ruixin Wang (vivo)" w:date="2020-11-11T22:43:00Z"/>
                <w:rFonts w:cs="Arial"/>
              </w:rPr>
            </w:pPr>
            <w:ins w:id="4847" w:author="Ruixin Wang (vivo)" w:date="2020-11-11T22:43:00Z">
              <w:r w:rsidRPr="001674F5">
                <w:rPr>
                  <w:rFonts w:cs="Arial"/>
                </w:rPr>
                <w:t>Number of traces</w:t>
              </w:r>
            </w:ins>
          </w:p>
        </w:tc>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ins w:id="4848" w:author="Ruixin Wang (vivo)" w:date="2020-11-11T22:43: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ins w:id="4849" w:author="Ruixin Wang (vivo)" w:date="2020-11-11T22:43:00Z"/>
                <w:rFonts w:cs="Arial"/>
              </w:rPr>
            </w:pPr>
            <w:ins w:id="4850" w:author="Ruixin Wang (vivo)" w:date="2020-11-11T22:43:00Z">
              <w:r w:rsidRPr="001674F5">
                <w:rPr>
                  <w:rFonts w:cs="Arial"/>
                </w:rPr>
                <w:t>1000</w:t>
              </w:r>
            </w:ins>
          </w:p>
        </w:tc>
      </w:tr>
      <w:tr w:rsidR="00D659BB" w:rsidRPr="001674F5" w:rsidTr="00990661">
        <w:trPr>
          <w:trHeight w:val="290"/>
          <w:jc w:val="center"/>
          <w:ins w:id="4851" w:author="Ruixin Wang (vivo)" w:date="2020-11-11T22:43:00Z"/>
        </w:trPr>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ins w:id="4852" w:author="Ruixin Wang (vivo)" w:date="2020-11-11T22:43:00Z"/>
                <w:rFonts w:cs="Arial"/>
              </w:rPr>
            </w:pPr>
            <w:ins w:id="4853" w:author="Ruixin Wang (vivo)" w:date="2020-11-11T22:43:00Z">
              <w:r w:rsidRPr="001674F5">
                <w:rPr>
                  <w:rFonts w:cs="Arial"/>
                </w:rPr>
                <w:t>Number of points</w:t>
              </w:r>
            </w:ins>
          </w:p>
        </w:tc>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ins w:id="4854" w:author="Ruixin Wang (vivo)" w:date="2020-11-11T22:43: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ins w:id="4855" w:author="Ruixin Wang (vivo)" w:date="2020-11-11T22:43:00Z"/>
                <w:rFonts w:cs="Arial"/>
              </w:rPr>
            </w:pPr>
            <w:ins w:id="4856" w:author="Ruixin Wang (vivo)" w:date="2020-11-11T22:43:00Z">
              <w:r>
                <w:rPr>
                  <w:rFonts w:cs="Arial"/>
                </w:rPr>
                <w:t>802</w:t>
              </w:r>
            </w:ins>
          </w:p>
        </w:tc>
      </w:tr>
      <w:tr w:rsidR="00D659BB" w:rsidRPr="001674F5" w:rsidTr="00990661">
        <w:trPr>
          <w:trHeight w:val="290"/>
          <w:jc w:val="center"/>
          <w:ins w:id="4857" w:author="Ruixin Wang (vivo)" w:date="2020-11-11T22:43:00Z"/>
        </w:trPr>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ins w:id="4858" w:author="Ruixin Wang (vivo)" w:date="2020-11-11T22:43:00Z"/>
                <w:rFonts w:cs="Arial"/>
              </w:rPr>
            </w:pPr>
            <w:ins w:id="4859" w:author="Ruixin Wang (vivo)" w:date="2020-11-11T22:43:00Z">
              <w:r w:rsidRPr="001674F5">
                <w:rPr>
                  <w:rFonts w:cs="Arial"/>
                </w:rPr>
                <w:t>Averaging</w:t>
              </w:r>
            </w:ins>
          </w:p>
        </w:tc>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ins w:id="4860" w:author="Ruixin Wang (vivo)" w:date="2020-11-11T22:43: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ins w:id="4861" w:author="Ruixin Wang (vivo)" w:date="2020-11-11T22:43:00Z"/>
                <w:rFonts w:cs="Arial"/>
              </w:rPr>
            </w:pPr>
            <w:ins w:id="4862" w:author="Ruixin Wang (vivo)" w:date="2020-11-11T22:43:00Z">
              <w:r w:rsidRPr="001674F5">
                <w:rPr>
                  <w:rFonts w:cs="Arial"/>
                </w:rPr>
                <w:t>1</w:t>
              </w:r>
            </w:ins>
          </w:p>
        </w:tc>
      </w:tr>
      <w:tr w:rsidR="00D659BB" w:rsidRPr="001674F5" w:rsidTr="00990661">
        <w:trPr>
          <w:trHeight w:val="290"/>
          <w:jc w:val="center"/>
          <w:ins w:id="4863" w:author="Ruixin Wang (vivo)" w:date="2020-11-11T22:43:00Z"/>
        </w:trPr>
        <w:tc>
          <w:tcPr>
            <w:tcW w:w="0" w:type="auto"/>
            <w:gridSpan w:val="3"/>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N"/>
              <w:rPr>
                <w:ins w:id="4864" w:author="Ruixin Wang (vivo)" w:date="2020-11-11T22:43:00Z"/>
                <w:rFonts w:cs="Arial"/>
                <w:lang w:val="en-US" w:eastAsia="zh-CN"/>
              </w:rPr>
            </w:pPr>
          </w:p>
        </w:tc>
      </w:tr>
    </w:tbl>
    <w:p w:rsidR="00D659BB" w:rsidRPr="001674F5" w:rsidRDefault="00D659BB" w:rsidP="00D659BB">
      <w:pPr>
        <w:rPr>
          <w:ins w:id="4865" w:author="Ruixin Wang (vivo)" w:date="2020-11-11T22:43:00Z"/>
          <w:lang w:eastAsia="fi-FI"/>
        </w:rPr>
      </w:pPr>
    </w:p>
    <w:p w:rsidR="00D659BB" w:rsidRPr="001674F5" w:rsidRDefault="00D659BB" w:rsidP="00D659BB">
      <w:pPr>
        <w:rPr>
          <w:ins w:id="4866" w:author="Ruixin Wang (vivo)" w:date="2020-11-11T22:43:00Z"/>
          <w:b/>
          <w:lang w:eastAsia="fi-FI"/>
        </w:rPr>
      </w:pPr>
      <w:ins w:id="4867" w:author="Ruixin Wang (vivo)" w:date="2020-11-11T22:43:00Z">
        <w:r w:rsidRPr="001674F5">
          <w:rPr>
            <w:b/>
            <w:lang w:eastAsia="fi-FI"/>
          </w:rPr>
          <w:t>Channel model specification:</w:t>
        </w:r>
      </w:ins>
    </w:p>
    <w:p w:rsidR="00D659BB" w:rsidRPr="001674F5" w:rsidRDefault="00D659BB" w:rsidP="00D659BB">
      <w:pPr>
        <w:pStyle w:val="TH"/>
        <w:rPr>
          <w:ins w:id="4868" w:author="Ruixin Wang (vivo)" w:date="2020-11-11T22:43:00Z"/>
          <w:lang w:eastAsia="fi-FI"/>
        </w:rPr>
      </w:pPr>
      <w:ins w:id="4869" w:author="Ruixin Wang (vivo)" w:date="2020-11-11T22:43:00Z">
        <w:r w:rsidRPr="001674F5">
          <w:t xml:space="preserve">Table </w:t>
        </w:r>
        <w:r>
          <w:t>C.3.5-2</w:t>
        </w:r>
        <w:r w:rsidRPr="001674F5">
          <w:t>: Channel model specification for cross-polarization.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D659BB" w:rsidRPr="001674F5" w:rsidTr="00990661">
        <w:trPr>
          <w:cantSplit/>
          <w:jc w:val="center"/>
          <w:ins w:id="4870" w:author="Ruixin Wang (vivo)" w:date="2020-11-11T22:43: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659BB" w:rsidRPr="001674F5" w:rsidRDefault="00D659BB" w:rsidP="00990661">
            <w:pPr>
              <w:pStyle w:val="TAH"/>
              <w:rPr>
                <w:ins w:id="4871" w:author="Ruixin Wang (vivo)" w:date="2020-11-11T22:43:00Z"/>
                <w:rFonts w:cs="Arial"/>
                <w:lang w:val="en-US" w:eastAsia="fi-FI"/>
              </w:rPr>
            </w:pPr>
            <w:ins w:id="4872" w:author="Ruixin Wang (vivo)" w:date="2020-11-11T22:43:00Z">
              <w:r w:rsidRPr="001674F5">
                <w:rPr>
                  <w:rFonts w:cs="Arial"/>
                  <w:lang w:val="en-US" w:eastAsia="zh-CN"/>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659BB" w:rsidRPr="001674F5" w:rsidRDefault="00D659BB" w:rsidP="00990661">
            <w:pPr>
              <w:pStyle w:val="TAH"/>
              <w:rPr>
                <w:ins w:id="4873" w:author="Ruixin Wang (vivo)" w:date="2020-11-11T22:43:00Z"/>
                <w:rFonts w:cs="Arial"/>
                <w:lang w:val="en-US" w:eastAsia="fi-FI"/>
              </w:rPr>
            </w:pPr>
            <w:ins w:id="4874" w:author="Ruixin Wang (vivo)" w:date="2020-11-11T22:43:00Z">
              <w:r w:rsidRPr="001674F5">
                <w:rPr>
                  <w:rFonts w:cs="Arial"/>
                  <w:lang w:val="en-US" w:eastAsia="zh-CN"/>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659BB" w:rsidRPr="001674F5" w:rsidRDefault="00D659BB" w:rsidP="00990661">
            <w:pPr>
              <w:pStyle w:val="TAH"/>
              <w:rPr>
                <w:ins w:id="4875" w:author="Ruixin Wang (vivo)" w:date="2020-11-11T22:43:00Z"/>
                <w:rFonts w:cs="Arial"/>
                <w:lang w:val="en-US" w:eastAsia="fi-FI"/>
              </w:rPr>
            </w:pPr>
            <w:ins w:id="4876" w:author="Ruixin Wang (vivo)" w:date="2020-11-11T22:43:00Z">
              <w:r w:rsidRPr="001674F5">
                <w:rPr>
                  <w:rFonts w:cs="Arial"/>
                  <w:lang w:val="en-US" w:eastAsia="zh-CN"/>
                </w:rPr>
                <w:t>Value</w:t>
              </w:r>
            </w:ins>
          </w:p>
        </w:tc>
      </w:tr>
      <w:tr w:rsidR="00D659BB" w:rsidRPr="001674F5" w:rsidTr="00990661">
        <w:trPr>
          <w:cantSplit/>
          <w:jc w:val="center"/>
          <w:ins w:id="4877" w:author="Ruixin Wang (vivo)" w:date="2020-11-11T22:43:00Z"/>
        </w:trPr>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ins w:id="4878" w:author="Ruixin Wang (vivo)" w:date="2020-11-11T22:43:00Z"/>
                <w:rFonts w:cs="Arial"/>
              </w:rPr>
            </w:pPr>
            <w:ins w:id="4879" w:author="Ruixin Wang (vivo)" w:date="2020-11-11T22:43:00Z">
              <w:r w:rsidRPr="001674F5">
                <w:rPr>
                  <w:rFonts w:cs="Arial"/>
                </w:rPr>
                <w:t>Center frequency</w:t>
              </w:r>
            </w:ins>
          </w:p>
        </w:tc>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ins w:id="4880" w:author="Ruixin Wang (vivo)" w:date="2020-11-11T22:43:00Z"/>
                <w:rFonts w:cs="Arial"/>
              </w:rPr>
            </w:pPr>
            <w:ins w:id="4881" w:author="Ruixin Wang (vivo)" w:date="2020-11-11T22:43:00Z">
              <w:r w:rsidRPr="001674F5">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ins w:id="4882" w:author="Ruixin Wang (vivo)" w:date="2020-11-11T22:43:00Z"/>
                <w:rFonts w:cs="Arial"/>
              </w:rPr>
            </w:pPr>
            <w:ins w:id="4883" w:author="Ruixin Wang (vivo)" w:date="2020-11-11T22:43:00Z">
              <w:r w:rsidRPr="001674F5">
                <w:rPr>
                  <w:rFonts w:cs="Arial"/>
                </w:rPr>
                <w:t>Downlink center frequency</w:t>
              </w:r>
            </w:ins>
          </w:p>
          <w:p w:rsidR="00D659BB" w:rsidRPr="001674F5" w:rsidRDefault="00D659BB" w:rsidP="00990661">
            <w:pPr>
              <w:pStyle w:val="TAC"/>
              <w:rPr>
                <w:ins w:id="4884" w:author="Ruixin Wang (vivo)" w:date="2020-11-11T22:43:00Z"/>
                <w:rFonts w:cs="Arial"/>
              </w:rPr>
            </w:pPr>
            <w:ins w:id="4885" w:author="Ruixin Wang (vivo)" w:date="2020-11-11T22:43:00Z">
              <w:r w:rsidRPr="001674F5">
                <w:rPr>
                  <w:rFonts w:cs="Arial"/>
                </w:rPr>
                <w:t xml:space="preserve"> in </w:t>
              </w:r>
              <w:r w:rsidRPr="005D391E">
                <w:rPr>
                  <w:rFonts w:cs="Arial"/>
                </w:rPr>
                <w:t xml:space="preserve">Table </w:t>
              </w:r>
              <w:r>
                <w:rPr>
                  <w:rFonts w:cs="Arial"/>
                </w:rPr>
                <w:t>C.3.1-1</w:t>
              </w:r>
            </w:ins>
          </w:p>
        </w:tc>
      </w:tr>
      <w:tr w:rsidR="00D659BB" w:rsidRPr="001674F5" w:rsidTr="00990661">
        <w:trPr>
          <w:cantSplit/>
          <w:jc w:val="center"/>
          <w:ins w:id="4886" w:author="Ruixin Wang (vivo)" w:date="2020-11-11T22:43:00Z"/>
        </w:trPr>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ins w:id="4887" w:author="Ruixin Wang (vivo)" w:date="2020-11-11T22:43:00Z"/>
                <w:rFonts w:cs="Arial"/>
              </w:rPr>
            </w:pPr>
            <w:ins w:id="4888" w:author="Ruixin Wang (vivo)" w:date="2020-11-11T22:43:00Z">
              <w:r w:rsidRPr="001E68E7">
                <w:rPr>
                  <w:rFonts w:cs="Arial"/>
                </w:rPr>
                <w:t>Distance between traces in channel model</w:t>
              </w:r>
            </w:ins>
          </w:p>
        </w:tc>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ins w:id="4889" w:author="Ruixin Wang (vivo)" w:date="2020-11-11T22:43:00Z"/>
                <w:rFonts w:cs="Arial"/>
              </w:rPr>
            </w:pPr>
            <w:ins w:id="4890" w:author="Ruixin Wang (vivo)" w:date="2020-11-11T22:43:00Z">
              <w:r w:rsidRPr="001674F5">
                <w:rPr>
                  <w:rFonts w:cs="Arial"/>
                </w:rPr>
                <w:t>wavelength</w:t>
              </w:r>
              <w:r w:rsidRPr="001E68E7">
                <w:rPr>
                  <w:rFonts w:cs="Arial"/>
                </w:rPr>
                <w:t xml:space="preserve"> (Note)</w:t>
              </w:r>
            </w:ins>
          </w:p>
        </w:tc>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ins w:id="4891" w:author="Ruixin Wang (vivo)" w:date="2020-11-11T22:43:00Z"/>
                <w:rFonts w:cs="Arial"/>
              </w:rPr>
            </w:pPr>
            <w:ins w:id="4892" w:author="Ruixin Wang (vivo)" w:date="2020-11-11T22:43:00Z">
              <w:r w:rsidRPr="001674F5">
                <w:rPr>
                  <w:rFonts w:cs="Arial"/>
                </w:rPr>
                <w:t>&gt; 2</w:t>
              </w:r>
            </w:ins>
          </w:p>
        </w:tc>
      </w:tr>
      <w:tr w:rsidR="00D659BB" w:rsidRPr="001674F5" w:rsidTr="00990661">
        <w:trPr>
          <w:cantSplit/>
          <w:jc w:val="center"/>
          <w:ins w:id="4893" w:author="Ruixin Wang (vivo)" w:date="2020-11-11T22:43:00Z"/>
        </w:trPr>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ins w:id="4894" w:author="Ruixin Wang (vivo)" w:date="2020-11-11T22:43:00Z"/>
                <w:rFonts w:cs="Arial"/>
              </w:rPr>
            </w:pPr>
            <w:ins w:id="4895" w:author="Ruixin Wang (vivo)" w:date="2020-11-11T22:43:00Z">
              <w:r w:rsidRPr="001674F5">
                <w:rPr>
                  <w:rFonts w:cs="Arial"/>
                </w:rPr>
                <w:t>Channel model</w:t>
              </w:r>
            </w:ins>
          </w:p>
        </w:tc>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ins w:id="4896" w:author="Ruixin Wang (vivo)" w:date="2020-11-11T22:43: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ins w:id="4897" w:author="Ruixin Wang (vivo)" w:date="2020-11-11T22:43:00Z"/>
                <w:rFonts w:cs="Arial"/>
              </w:rPr>
            </w:pPr>
            <w:ins w:id="4898" w:author="Ruixin Wang (vivo)" w:date="2020-11-11T22:43:00Z">
              <w:r w:rsidRPr="001674F5">
                <w:rPr>
                  <w:rFonts w:cs="Arial"/>
                </w:rPr>
                <w:t xml:space="preserve">As specified in </w:t>
              </w:r>
              <w:r w:rsidRPr="001830F9">
                <w:rPr>
                  <w:rFonts w:cs="Arial"/>
                </w:rPr>
                <w:t>Annex C.1</w:t>
              </w:r>
            </w:ins>
          </w:p>
        </w:tc>
      </w:tr>
      <w:tr w:rsidR="00D659BB" w:rsidRPr="001674F5" w:rsidTr="00990661">
        <w:trPr>
          <w:cantSplit/>
          <w:jc w:val="center"/>
          <w:ins w:id="4899" w:author="Ruixin Wang (vivo)" w:date="2020-11-11T22:43:00Z"/>
        </w:trPr>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ins w:id="4900" w:author="Ruixin Wang (vivo)" w:date="2020-11-11T22:43:00Z"/>
                <w:rFonts w:cs="Arial"/>
              </w:rPr>
            </w:pPr>
            <w:ins w:id="4901" w:author="Ruixin Wang (vivo)" w:date="2020-11-11T22:43:00Z">
              <w:r w:rsidRPr="001674F5">
                <w:rPr>
                  <w:rFonts w:cs="Arial"/>
                </w:rPr>
                <w:t>Mobile speed</w:t>
              </w:r>
            </w:ins>
          </w:p>
        </w:tc>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ins w:id="4902" w:author="Ruixin Wang (vivo)" w:date="2020-11-11T22:43:00Z"/>
                <w:rFonts w:cs="Arial"/>
              </w:rPr>
            </w:pPr>
            <w:ins w:id="4903" w:author="Ruixin Wang (vivo)" w:date="2020-11-11T22:43:00Z">
              <w:r w:rsidRPr="001674F5">
                <w:rPr>
                  <w:rFonts w:cs="Arial"/>
                </w:rPr>
                <w:t>km/h</w:t>
              </w:r>
            </w:ins>
          </w:p>
        </w:tc>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ins w:id="4904" w:author="Ruixin Wang (vivo)" w:date="2020-11-11T22:43:00Z"/>
                <w:rFonts w:cs="Arial"/>
              </w:rPr>
            </w:pPr>
            <w:ins w:id="4905" w:author="Ruixin Wang (vivo)" w:date="2020-11-11T22:43:00Z">
              <w:r w:rsidRPr="001674F5">
                <w:rPr>
                  <w:rFonts w:cs="Arial"/>
                </w:rPr>
                <w:t>30</w:t>
              </w:r>
            </w:ins>
          </w:p>
        </w:tc>
      </w:tr>
      <w:tr w:rsidR="00D659BB" w:rsidRPr="001674F5" w:rsidTr="00990661">
        <w:trPr>
          <w:cantSplit/>
          <w:jc w:val="center"/>
          <w:ins w:id="4906" w:author="Ruixin Wang (vivo)" w:date="2020-11-11T22:43:00Z"/>
        </w:trPr>
        <w:tc>
          <w:tcPr>
            <w:tcW w:w="0" w:type="auto"/>
            <w:gridSpan w:val="3"/>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N"/>
              <w:rPr>
                <w:ins w:id="4907" w:author="Ruixin Wang (vivo)" w:date="2020-11-11T22:43:00Z"/>
                <w:rFonts w:cs="Arial"/>
                <w:lang w:eastAsia="fi-FI"/>
              </w:rPr>
            </w:pPr>
            <w:ins w:id="4908" w:author="Ruixin Wang (vivo)" w:date="2020-11-11T22:43:00Z">
              <w:r w:rsidRPr="001674F5">
                <w:rPr>
                  <w:rFonts w:cs="Arial"/>
                  <w:lang w:eastAsia="fi-FI"/>
                </w:rPr>
                <w:t>NOTE:</w:t>
              </w:r>
              <w:r w:rsidRPr="001674F5">
                <w:rPr>
                  <w:rFonts w:cs="Arial"/>
                  <w:lang w:eastAsia="fi-FI"/>
                </w:rPr>
                <w:tab/>
                <w:t>Time [s] = distance [</w:t>
              </w:r>
              <w:r w:rsidRPr="001674F5">
                <w:rPr>
                  <w:rFonts w:cs="Arial"/>
                  <w:lang w:eastAsia="fi-FI"/>
                </w:rPr>
                <w:sym w:font="Symbol" w:char="F06C"/>
              </w:r>
              <w:r w:rsidRPr="001674F5">
                <w:rPr>
                  <w:rFonts w:cs="Arial"/>
                  <w:lang w:eastAsia="fi-FI"/>
                </w:rPr>
                <w:t>] / MS speed [</w:t>
              </w:r>
              <w:r w:rsidRPr="001674F5">
                <w:rPr>
                  <w:rFonts w:cs="Arial"/>
                  <w:lang w:eastAsia="fi-FI"/>
                </w:rPr>
                <w:sym w:font="Symbol" w:char="F06C"/>
              </w:r>
              <w:r w:rsidRPr="001674F5">
                <w:rPr>
                  <w:rFonts w:cs="Arial"/>
                  <w:lang w:eastAsia="fi-FI"/>
                </w:rPr>
                <w:t>/s]</w:t>
              </w:r>
            </w:ins>
          </w:p>
          <w:p w:rsidR="00D659BB" w:rsidRPr="001674F5" w:rsidRDefault="00D659BB" w:rsidP="00990661">
            <w:pPr>
              <w:pStyle w:val="TAC"/>
              <w:rPr>
                <w:ins w:id="4909" w:author="Ruixin Wang (vivo)" w:date="2020-11-11T22:43:00Z"/>
                <w:rFonts w:cs="Arial"/>
              </w:rPr>
            </w:pPr>
            <w:ins w:id="4910" w:author="Ruixin Wang (vivo)" w:date="2020-11-11T22:43:00Z">
              <w:r w:rsidRPr="001674F5">
                <w:rPr>
                  <w:rFonts w:cs="Arial"/>
                  <w:lang w:eastAsia="fi-FI"/>
                </w:rPr>
                <w:tab/>
                <w:t>MS speed [</w:t>
              </w:r>
              <w:r w:rsidRPr="001674F5">
                <w:rPr>
                  <w:rFonts w:cs="Arial"/>
                  <w:lang w:eastAsia="fi-FI"/>
                </w:rPr>
                <w:sym w:font="Symbol" w:char="F06C"/>
              </w:r>
              <w:r w:rsidRPr="001674F5">
                <w:rPr>
                  <w:rFonts w:cs="Arial"/>
                  <w:lang w:eastAsia="fi-FI"/>
                </w:rPr>
                <w:t>/s] = MS speed [m /s] / Speed of light [m/s] * Center frequency [Hz]</w:t>
              </w:r>
            </w:ins>
          </w:p>
        </w:tc>
      </w:tr>
    </w:tbl>
    <w:p w:rsidR="00D659BB" w:rsidRPr="001674F5" w:rsidRDefault="00D659BB" w:rsidP="00D659BB">
      <w:pPr>
        <w:rPr>
          <w:ins w:id="4911" w:author="Ruixin Wang (vivo)" w:date="2020-11-11T22:43:00Z"/>
          <w:lang w:eastAsia="fi-FI"/>
        </w:rPr>
      </w:pPr>
    </w:p>
    <w:p w:rsidR="00D659BB" w:rsidRPr="001674F5" w:rsidRDefault="00D659BB" w:rsidP="00D659BB">
      <w:pPr>
        <w:rPr>
          <w:ins w:id="4912" w:author="Ruixin Wang (vivo)" w:date="2020-11-11T22:43:00Z"/>
          <w:b/>
          <w:lang w:eastAsia="fi-FI"/>
        </w:rPr>
      </w:pPr>
      <w:ins w:id="4913" w:author="Ruixin Wang (vivo)" w:date="2020-11-11T22:43:00Z">
        <w:r w:rsidRPr="001674F5">
          <w:rPr>
            <w:b/>
            <w:lang w:eastAsia="fi-FI"/>
          </w:rPr>
          <w:t>Measurement Procedure</w:t>
        </w:r>
        <w:r>
          <w:rPr>
            <w:b/>
            <w:lang w:eastAsia="fi-FI"/>
          </w:rPr>
          <w:t>:</w:t>
        </w:r>
      </w:ins>
    </w:p>
    <w:p w:rsidR="00D659BB" w:rsidRPr="001674F5" w:rsidRDefault="00D659BB" w:rsidP="00D659BB">
      <w:pPr>
        <w:pStyle w:val="B2"/>
        <w:rPr>
          <w:ins w:id="4914" w:author="Ruixin Wang (vivo)" w:date="2020-11-11T22:43:00Z"/>
          <w:lang w:eastAsia="fi-FI"/>
        </w:rPr>
      </w:pPr>
      <w:ins w:id="4915" w:author="Ruixin Wang (vivo)" w:date="2020-11-11T22:43:00Z">
        <w:r w:rsidRPr="001674F5">
          <w:rPr>
            <w:lang w:eastAsia="fi-FI"/>
          </w:rPr>
          <w:t>1.</w:t>
        </w:r>
        <w:r w:rsidRPr="001674F5">
          <w:rPr>
            <w:lang w:eastAsia="fi-FI"/>
          </w:rPr>
          <w:tab/>
          <w:t xml:space="preserve">Play or step through the channel model </w:t>
        </w:r>
        <w:r>
          <w:rPr>
            <w:lang w:eastAsia="fi-FI"/>
          </w:rPr>
          <w:t xml:space="preserve">listed in </w:t>
        </w:r>
        <w:r w:rsidRPr="001830F9">
          <w:rPr>
            <w:lang w:eastAsia="fi-FI"/>
          </w:rPr>
          <w:t>Annex C.1</w:t>
        </w:r>
        <w:r w:rsidRPr="001674F5">
          <w:rPr>
            <w:lang w:eastAsia="fi-FI"/>
          </w:rPr>
          <w:t>.</w:t>
        </w:r>
      </w:ins>
    </w:p>
    <w:p w:rsidR="00D659BB" w:rsidRPr="001674F5" w:rsidRDefault="00D659BB" w:rsidP="00D659BB">
      <w:pPr>
        <w:pStyle w:val="B2"/>
        <w:rPr>
          <w:ins w:id="4916" w:author="Ruixin Wang (vivo)" w:date="2020-11-11T22:43:00Z"/>
          <w:lang w:eastAsia="fi-FI"/>
        </w:rPr>
      </w:pPr>
      <w:ins w:id="4917" w:author="Ruixin Wang (vivo)" w:date="2020-11-11T22:43:00Z">
        <w:r w:rsidRPr="001674F5">
          <w:rPr>
            <w:lang w:eastAsia="fi-FI"/>
          </w:rPr>
          <w:lastRenderedPageBreak/>
          <w:t>2.</w:t>
        </w:r>
        <w:r w:rsidRPr="001674F5">
          <w:rPr>
            <w:lang w:eastAsia="fi-FI"/>
          </w:rPr>
          <w:tab/>
          <w:t xml:space="preserve">Measure the absolute power received at the center of the </w:t>
        </w:r>
        <w:r>
          <w:rPr>
            <w:lang w:eastAsia="fi-FI"/>
          </w:rPr>
          <w:t>test zone</w:t>
        </w:r>
        <w:r w:rsidRPr="001674F5">
          <w:rPr>
            <w:lang w:eastAsia="fi-FI"/>
          </w:rPr>
          <w:t>, averaged over a statistically significant number of fades.</w:t>
        </w:r>
      </w:ins>
    </w:p>
    <w:p w:rsidR="00D659BB" w:rsidRPr="001674F5" w:rsidRDefault="00D659BB" w:rsidP="00D659BB">
      <w:pPr>
        <w:pStyle w:val="B3"/>
        <w:rPr>
          <w:ins w:id="4918" w:author="Ruixin Wang (vivo)" w:date="2020-11-11T22:43:00Z"/>
          <w:lang w:eastAsia="fi-FI"/>
        </w:rPr>
      </w:pPr>
      <w:ins w:id="4919" w:author="Ruixin Wang (vivo)" w:date="2020-11-11T22:43:00Z">
        <w:r w:rsidRPr="001674F5">
          <w:rPr>
            <w:lang w:eastAsia="fi-FI"/>
          </w:rPr>
          <w:t>a.</w:t>
        </w:r>
        <w:r w:rsidRPr="001674F5">
          <w:rPr>
            <w:lang w:eastAsia="fi-FI"/>
          </w:rPr>
          <w:tab/>
          <w:t>Use a vertically polarized sleeve dipole to measure the V component.</w:t>
        </w:r>
      </w:ins>
    </w:p>
    <w:p w:rsidR="00D659BB" w:rsidRPr="001674F5" w:rsidRDefault="00D659BB" w:rsidP="00D659BB">
      <w:pPr>
        <w:pStyle w:val="B3"/>
        <w:rPr>
          <w:ins w:id="4920" w:author="Ruixin Wang (vivo)" w:date="2020-11-11T22:43:00Z"/>
          <w:lang w:eastAsia="fi-FI"/>
        </w:rPr>
      </w:pPr>
      <w:ins w:id="4921" w:author="Ruixin Wang (vivo)" w:date="2020-11-11T22:43:00Z">
        <w:r w:rsidRPr="001674F5">
          <w:rPr>
            <w:lang w:eastAsia="fi-FI"/>
          </w:rPr>
          <w:t>b.</w:t>
        </w:r>
        <w:r w:rsidRPr="001674F5">
          <w:rPr>
            <w:lang w:eastAsia="fi-FI"/>
          </w:rPr>
          <w:tab/>
          <w:t xml:space="preserve">Use a horizontally polarized (vertically oriented) magnetic loop dipole, or a horizontally polarized sleeve dipole measured in </w:t>
        </w:r>
        <w:r>
          <w:rPr>
            <w:lang w:eastAsia="fi-FI"/>
          </w:rPr>
          <w:t>four</w:t>
        </w:r>
        <w:r w:rsidRPr="001674F5">
          <w:rPr>
            <w:lang w:eastAsia="fi-FI"/>
          </w:rPr>
          <w:t xml:space="preserve"> orthogonal horizontal positions and summed to measure the H component.</w:t>
        </w:r>
      </w:ins>
    </w:p>
    <w:p w:rsidR="00D659BB" w:rsidRPr="001674F5" w:rsidRDefault="00D659BB" w:rsidP="00D659BB">
      <w:pPr>
        <w:pStyle w:val="B2"/>
        <w:rPr>
          <w:ins w:id="4922" w:author="Ruixin Wang (vivo)" w:date="2020-11-11T22:43:00Z"/>
          <w:lang w:eastAsia="fi-FI"/>
        </w:rPr>
      </w:pPr>
      <w:ins w:id="4923" w:author="Ruixin Wang (vivo)" w:date="2020-11-11T22:43:00Z">
        <w:r w:rsidRPr="001674F5">
          <w:rPr>
            <w:lang w:eastAsia="fi-FI"/>
          </w:rPr>
          <w:t>3.</w:t>
        </w:r>
        <w:r w:rsidRPr="001674F5">
          <w:rPr>
            <w:lang w:eastAsia="fi-FI"/>
          </w:rPr>
          <w:tab/>
          <w:t>Calculate the V/H ratio.</w:t>
        </w:r>
      </w:ins>
    </w:p>
    <w:p w:rsidR="00D659BB" w:rsidRDefault="00D659BB" w:rsidP="00D659BB">
      <w:pPr>
        <w:rPr>
          <w:ins w:id="4924" w:author="Ruixin Wang (vivo)" w:date="2020-11-11T22:43:00Z"/>
          <w:lang w:eastAsia="fi-FI"/>
        </w:rPr>
      </w:pPr>
      <w:ins w:id="4925" w:author="Ruixin Wang (vivo)" w:date="2020-11-11T22:43:00Z">
        <w:r w:rsidRPr="001674F5">
          <w:rPr>
            <w:lang w:eastAsia="fi-FI"/>
          </w:rPr>
          <w:t>4.</w:t>
        </w:r>
        <w:r w:rsidRPr="001674F5">
          <w:rPr>
            <w:lang w:eastAsia="fi-FI"/>
          </w:rPr>
          <w:tab/>
          <w:t xml:space="preserve">Compare it with the theory </w:t>
        </w:r>
        <w:r>
          <w:rPr>
            <w:lang w:eastAsia="fi-FI"/>
          </w:rPr>
          <w:t>value</w:t>
        </w:r>
        <w:r w:rsidRPr="001674F5">
          <w:rPr>
            <w:lang w:eastAsia="fi-FI"/>
          </w:rPr>
          <w:t>.</w:t>
        </w:r>
      </w:ins>
    </w:p>
    <w:p w:rsidR="00D659BB" w:rsidRDefault="00D659BB" w:rsidP="00D659BB">
      <w:pPr>
        <w:pStyle w:val="2"/>
        <w:rPr>
          <w:ins w:id="4926" w:author="Ruixin Wang (vivo)" w:date="2020-11-11T22:44:00Z"/>
        </w:rPr>
      </w:pPr>
      <w:ins w:id="4927" w:author="Ruixin Wang (vivo)" w:date="2020-11-11T22:44:00Z">
        <w:r>
          <w:t>C</w:t>
        </w:r>
        <w:r w:rsidRPr="0042109A">
          <w:t>.</w:t>
        </w:r>
        <w:r>
          <w:t>3.6</w:t>
        </w:r>
        <w:r w:rsidRPr="00A57965">
          <w:tab/>
        </w:r>
        <w:r w:rsidRPr="005205F3">
          <w:t xml:space="preserve">Power validation </w:t>
        </w:r>
        <w:r w:rsidRPr="00B2715B">
          <w:t xml:space="preserve"> </w:t>
        </w:r>
        <w:r w:rsidRPr="0037071B">
          <w:t xml:space="preserve"> </w:t>
        </w:r>
      </w:ins>
    </w:p>
    <w:p w:rsidR="00D659BB" w:rsidRDefault="00D659BB" w:rsidP="00D659BB">
      <w:pPr>
        <w:rPr>
          <w:ins w:id="4928" w:author="Ruixin Wang (vivo)" w:date="2020-11-11T22:44:00Z"/>
        </w:rPr>
      </w:pPr>
      <w:ins w:id="4929" w:author="Ruixin Wang (vivo)" w:date="2020-11-11T22:44:00Z">
        <w:r w:rsidRPr="000A30B8">
          <w:rPr>
            <w:rFonts w:hint="eastAsia"/>
          </w:rPr>
          <w:t>T</w:t>
        </w:r>
        <w:r w:rsidRPr="000A30B8">
          <w:t>his measurement checks the total power in the center of the test zone.</w:t>
        </w:r>
        <w:r>
          <w:t xml:space="preserve"> </w:t>
        </w:r>
        <w:r w:rsidRPr="00BA7AA9">
          <w:t xml:space="preserve">The </w:t>
        </w:r>
        <w:r>
          <w:t>power validation</w:t>
        </w:r>
        <w:r w:rsidRPr="00BA7AA9">
          <w:t xml:space="preserve"> is measured with a spectrum analyzer as shown in Figure</w:t>
        </w:r>
        <w:r>
          <w:t xml:space="preserve"> </w:t>
        </w:r>
        <w:r w:rsidRPr="005205F3">
          <w:t>C.3.</w:t>
        </w:r>
        <w:r>
          <w:t>6</w:t>
        </w:r>
        <w:r w:rsidRPr="00BA7AA9">
          <w:t>-1</w:t>
        </w:r>
        <w:r>
          <w:t>.</w:t>
        </w:r>
      </w:ins>
    </w:p>
    <w:p w:rsidR="00D659BB" w:rsidRDefault="00D659BB" w:rsidP="00D659BB">
      <w:pPr>
        <w:ind w:firstLineChars="450" w:firstLine="900"/>
        <w:rPr>
          <w:ins w:id="4930" w:author="Ruixin Wang (vivo)" w:date="2020-11-11T22:44:00Z"/>
        </w:rPr>
      </w:pPr>
      <w:ins w:id="4931" w:author="Ruixin Wang (vivo)" w:date="2020-11-11T22:44:00Z">
        <w:r>
          <w:rPr>
            <w:noProof/>
          </w:rPr>
          <w:drawing>
            <wp:inline distT="0" distB="0" distL="0" distR="0">
              <wp:extent cx="4876800" cy="179578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876800" cy="1795780"/>
                      </a:xfrm>
                      <a:prstGeom prst="rect">
                        <a:avLst/>
                      </a:prstGeom>
                      <a:noFill/>
                      <a:ln>
                        <a:noFill/>
                      </a:ln>
                    </pic:spPr>
                  </pic:pic>
                </a:graphicData>
              </a:graphic>
            </wp:inline>
          </w:drawing>
        </w:r>
      </w:ins>
    </w:p>
    <w:p w:rsidR="00D659BB" w:rsidRPr="001674F5" w:rsidRDefault="00D659BB" w:rsidP="00D659BB">
      <w:pPr>
        <w:pStyle w:val="TF"/>
        <w:rPr>
          <w:ins w:id="4932" w:author="Ruixin Wang (vivo)" w:date="2020-11-11T22:44:00Z"/>
        </w:rPr>
      </w:pPr>
      <w:ins w:id="4933" w:author="Ruixin Wang (vivo)" w:date="2020-11-11T22:44:00Z">
        <w:r w:rsidRPr="001674F5">
          <w:t xml:space="preserve">Figure </w:t>
        </w:r>
        <w:r w:rsidRPr="005205F3">
          <w:t>C.3.</w:t>
        </w:r>
        <w:r>
          <w:t>6</w:t>
        </w:r>
        <w:r w:rsidRPr="000C448C">
          <w:t>-1</w:t>
        </w:r>
        <w:r w:rsidRPr="001674F5">
          <w:t>: Setup for</w:t>
        </w:r>
        <w:r w:rsidRPr="000B5CF3">
          <w:t xml:space="preserve"> </w:t>
        </w:r>
        <w:r>
          <w:t>power validation</w:t>
        </w:r>
        <w:r w:rsidRPr="001674F5">
          <w:t xml:space="preserve"> measurements</w:t>
        </w:r>
      </w:ins>
    </w:p>
    <w:p w:rsidR="00D659BB" w:rsidRPr="001674F5" w:rsidRDefault="00D659BB" w:rsidP="00D659BB">
      <w:pPr>
        <w:rPr>
          <w:ins w:id="4934" w:author="Ruixin Wang (vivo)" w:date="2020-11-11T22:44:00Z"/>
          <w:rFonts w:eastAsia="MS Mincho"/>
          <w:b/>
        </w:rPr>
      </w:pPr>
      <w:ins w:id="4935" w:author="Ruixin Wang (vivo)" w:date="2020-11-11T22:44:00Z">
        <w:r w:rsidRPr="001674F5">
          <w:rPr>
            <w:rFonts w:eastAsia="MS Mincho"/>
            <w:b/>
          </w:rPr>
          <w:t>Spectrum analyzer settings:</w:t>
        </w:r>
      </w:ins>
    </w:p>
    <w:p w:rsidR="00D659BB" w:rsidRPr="001674F5" w:rsidRDefault="00D659BB" w:rsidP="00D659BB">
      <w:pPr>
        <w:pStyle w:val="TH"/>
        <w:rPr>
          <w:ins w:id="4936" w:author="Ruixin Wang (vivo)" w:date="2020-11-11T22:44:00Z"/>
          <w:rFonts w:eastAsia="MS Mincho"/>
        </w:rPr>
      </w:pPr>
      <w:ins w:id="4937" w:author="Ruixin Wang (vivo)" w:date="2020-11-11T22:44:00Z">
        <w:r w:rsidRPr="001674F5">
          <w:t xml:space="preserve">Table </w:t>
        </w:r>
        <w:r w:rsidRPr="005205F3">
          <w:t>C.3.</w:t>
        </w:r>
        <w:r>
          <w:t>6</w:t>
        </w:r>
        <w:r w:rsidRPr="000C448C">
          <w:t>-</w:t>
        </w:r>
        <w:r>
          <w:t>1</w:t>
        </w:r>
        <w:r w:rsidRPr="001674F5">
          <w:t xml:space="preserve">: Spectrum analyzer settings for </w:t>
        </w:r>
        <w:r w:rsidRPr="00806ACC">
          <w:t xml:space="preserve">power validation </w:t>
        </w:r>
        <w:r>
          <w:t xml:space="preserve">measurements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586"/>
        <w:gridCol w:w="2338"/>
      </w:tblGrid>
      <w:tr w:rsidR="00D659BB" w:rsidRPr="001674F5" w:rsidTr="00990661">
        <w:trPr>
          <w:trHeight w:val="290"/>
          <w:tblHeader/>
          <w:jc w:val="center"/>
          <w:ins w:id="4938" w:author="Ruixin Wang (vivo)" w:date="2020-11-11T22:44: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659BB" w:rsidRPr="001674F5" w:rsidRDefault="00D659BB" w:rsidP="00990661">
            <w:pPr>
              <w:pStyle w:val="TAH"/>
              <w:rPr>
                <w:ins w:id="4939" w:author="Ruixin Wang (vivo)" w:date="2020-11-11T22:44:00Z"/>
                <w:rFonts w:eastAsia="MS Mincho" w:cs="Arial"/>
              </w:rPr>
            </w:pPr>
            <w:ins w:id="4940" w:author="Ruixin Wang (vivo)" w:date="2020-11-11T22:44:00Z">
              <w:r w:rsidRPr="001674F5">
                <w:rPr>
                  <w:rFonts w:eastAsia="MS Mincho" w:cs="Arial"/>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659BB" w:rsidRPr="001674F5" w:rsidRDefault="00D659BB" w:rsidP="00990661">
            <w:pPr>
              <w:pStyle w:val="TAH"/>
              <w:rPr>
                <w:ins w:id="4941" w:author="Ruixin Wang (vivo)" w:date="2020-11-11T22:44:00Z"/>
                <w:rFonts w:eastAsia="MS Mincho" w:cs="Arial"/>
              </w:rPr>
            </w:pPr>
            <w:ins w:id="4942" w:author="Ruixin Wang (vivo)" w:date="2020-11-11T22:44:00Z">
              <w:r w:rsidRPr="001674F5">
                <w:rPr>
                  <w:rFonts w:eastAsia="MS Mincho" w:cs="Arial"/>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659BB" w:rsidRPr="001674F5" w:rsidRDefault="00D659BB" w:rsidP="00990661">
            <w:pPr>
              <w:pStyle w:val="TAH"/>
              <w:rPr>
                <w:ins w:id="4943" w:author="Ruixin Wang (vivo)" w:date="2020-11-11T22:44:00Z"/>
                <w:rFonts w:eastAsia="MS Mincho" w:cs="Arial"/>
              </w:rPr>
            </w:pPr>
            <w:ins w:id="4944" w:author="Ruixin Wang (vivo)" w:date="2020-11-11T22:44:00Z">
              <w:r w:rsidRPr="001674F5">
                <w:rPr>
                  <w:rFonts w:eastAsia="MS Mincho" w:cs="Arial"/>
                </w:rPr>
                <w:t>Value</w:t>
              </w:r>
            </w:ins>
          </w:p>
        </w:tc>
      </w:tr>
      <w:tr w:rsidR="00D659BB" w:rsidRPr="001674F5" w:rsidTr="00990661">
        <w:trPr>
          <w:trHeight w:val="290"/>
          <w:jc w:val="center"/>
          <w:ins w:id="4945" w:author="Ruixin Wang (vivo)" w:date="2020-11-11T22:44:00Z"/>
        </w:trPr>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jc w:val="left"/>
              <w:rPr>
                <w:ins w:id="4946" w:author="Ruixin Wang (vivo)" w:date="2020-11-11T22:44:00Z"/>
                <w:rFonts w:cs="Arial"/>
              </w:rPr>
            </w:pPr>
            <w:ins w:id="4947" w:author="Ruixin Wang (vivo)" w:date="2020-11-11T22:44:00Z">
              <w:r w:rsidRPr="001674F5">
                <w:rPr>
                  <w:rFonts w:cs="Arial"/>
                </w:rPr>
                <w:t>Center frequency</w:t>
              </w:r>
            </w:ins>
          </w:p>
        </w:tc>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ins w:id="4948" w:author="Ruixin Wang (vivo)" w:date="2020-11-11T22:44:00Z"/>
                <w:rFonts w:cs="Arial"/>
              </w:rPr>
            </w:pPr>
            <w:ins w:id="4949" w:author="Ruixin Wang (vivo)" w:date="2020-11-11T22:44:00Z">
              <w:r w:rsidRPr="001674F5">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ins w:id="4950" w:author="Ruixin Wang (vivo)" w:date="2020-11-11T22:44:00Z"/>
                <w:rFonts w:cs="Arial"/>
              </w:rPr>
            </w:pPr>
            <w:ins w:id="4951" w:author="Ruixin Wang (vivo)" w:date="2020-11-11T22:44:00Z">
              <w:r w:rsidRPr="001674F5">
                <w:rPr>
                  <w:rFonts w:cs="Arial"/>
                </w:rPr>
                <w:t>Downlink center frequency</w:t>
              </w:r>
            </w:ins>
          </w:p>
          <w:p w:rsidR="00D659BB" w:rsidRPr="001674F5" w:rsidRDefault="00D659BB" w:rsidP="00990661">
            <w:pPr>
              <w:pStyle w:val="TAC"/>
              <w:rPr>
                <w:ins w:id="4952" w:author="Ruixin Wang (vivo)" w:date="2020-11-11T22:44:00Z"/>
                <w:rFonts w:cs="Arial"/>
              </w:rPr>
            </w:pPr>
            <w:ins w:id="4953" w:author="Ruixin Wang (vivo)" w:date="2020-11-11T22:44:00Z">
              <w:r w:rsidRPr="001674F5">
                <w:rPr>
                  <w:rFonts w:cs="Arial"/>
                </w:rPr>
                <w:t xml:space="preserve"> in </w:t>
              </w:r>
              <w:r w:rsidRPr="005D391E">
                <w:rPr>
                  <w:rFonts w:cs="Arial"/>
                </w:rPr>
                <w:t xml:space="preserve">Table </w:t>
              </w:r>
              <w:r>
                <w:rPr>
                  <w:rFonts w:cs="Arial"/>
                </w:rPr>
                <w:t>C.3.1</w:t>
              </w:r>
              <w:r w:rsidRPr="005D391E">
                <w:rPr>
                  <w:rFonts w:cs="Arial"/>
                </w:rPr>
                <w:t>-1</w:t>
              </w:r>
            </w:ins>
          </w:p>
        </w:tc>
      </w:tr>
      <w:tr w:rsidR="00D659BB" w:rsidRPr="001674F5" w:rsidTr="00990661">
        <w:trPr>
          <w:trHeight w:val="290"/>
          <w:jc w:val="center"/>
          <w:ins w:id="4954" w:author="Ruixin Wang (vivo)" w:date="2020-11-11T22:44:00Z"/>
        </w:trPr>
        <w:tc>
          <w:tcPr>
            <w:tcW w:w="0" w:type="auto"/>
            <w:tcBorders>
              <w:top w:val="single" w:sz="4" w:space="0" w:color="auto"/>
              <w:left w:val="single" w:sz="4" w:space="0" w:color="auto"/>
              <w:bottom w:val="single" w:sz="4" w:space="0" w:color="auto"/>
              <w:right w:val="single" w:sz="4" w:space="0" w:color="auto"/>
            </w:tcBorders>
            <w:vAlign w:val="center"/>
          </w:tcPr>
          <w:p w:rsidR="00D659BB" w:rsidRPr="00683DF0" w:rsidRDefault="00D659BB" w:rsidP="00990661">
            <w:pPr>
              <w:pStyle w:val="TAC"/>
              <w:jc w:val="left"/>
              <w:rPr>
                <w:ins w:id="4955" w:author="Ruixin Wang (vivo)" w:date="2020-11-11T22:44:00Z"/>
                <w:rFonts w:cs="Arial"/>
              </w:rPr>
            </w:pPr>
            <w:ins w:id="4956" w:author="Ruixin Wang (vivo)" w:date="2020-11-11T22:44:00Z">
              <w:r w:rsidRPr="00AB77ED">
                <w:rPr>
                  <w:rFonts w:cs="Arial"/>
                </w:rPr>
                <w:t>Integrated Channel Span</w:t>
              </w:r>
            </w:ins>
          </w:p>
        </w:tc>
        <w:tc>
          <w:tcPr>
            <w:tcW w:w="0" w:type="auto"/>
            <w:tcBorders>
              <w:top w:val="single" w:sz="4" w:space="0" w:color="auto"/>
              <w:left w:val="single" w:sz="4" w:space="0" w:color="auto"/>
              <w:bottom w:val="single" w:sz="4" w:space="0" w:color="auto"/>
              <w:right w:val="single" w:sz="4" w:space="0" w:color="auto"/>
            </w:tcBorders>
            <w:vAlign w:val="center"/>
          </w:tcPr>
          <w:p w:rsidR="00D659BB" w:rsidRPr="00683DF0" w:rsidRDefault="00D659BB" w:rsidP="00990661">
            <w:pPr>
              <w:pStyle w:val="TAC"/>
              <w:rPr>
                <w:ins w:id="4957" w:author="Ruixin Wang (vivo)" w:date="2020-11-11T22:44:00Z"/>
                <w:rFonts w:cs="Arial"/>
              </w:rPr>
            </w:pPr>
            <w:ins w:id="4958" w:author="Ruixin Wang (vivo)" w:date="2020-11-11T22:44:00Z">
              <w:r w:rsidRPr="00683DF0">
                <w:rPr>
                  <w:rFonts w:cs="Arial"/>
                </w:rPr>
                <w:t>Hz</w:t>
              </w:r>
            </w:ins>
          </w:p>
        </w:tc>
        <w:tc>
          <w:tcPr>
            <w:tcW w:w="0" w:type="auto"/>
            <w:tcBorders>
              <w:top w:val="single" w:sz="4" w:space="0" w:color="auto"/>
              <w:left w:val="single" w:sz="4" w:space="0" w:color="auto"/>
              <w:bottom w:val="single" w:sz="4" w:space="0" w:color="auto"/>
              <w:right w:val="single" w:sz="4" w:space="0" w:color="auto"/>
            </w:tcBorders>
            <w:vAlign w:val="center"/>
          </w:tcPr>
          <w:p w:rsidR="00D659BB" w:rsidRPr="00683DF0" w:rsidRDefault="00D659BB" w:rsidP="00990661">
            <w:pPr>
              <w:pStyle w:val="TAC"/>
              <w:rPr>
                <w:ins w:id="4959" w:author="Ruixin Wang (vivo)" w:date="2020-11-11T22:44:00Z"/>
                <w:rFonts w:cs="Arial"/>
              </w:rPr>
            </w:pPr>
            <w:ins w:id="4960" w:author="Ruixin Wang (vivo)" w:date="2020-11-11T22:44:00Z">
              <w:r>
                <w:rPr>
                  <w:rFonts w:cs="Arial"/>
                </w:rPr>
                <w:t>20MHz</w:t>
              </w:r>
            </w:ins>
          </w:p>
        </w:tc>
      </w:tr>
      <w:tr w:rsidR="00D659BB" w:rsidRPr="001674F5" w:rsidTr="00990661">
        <w:trPr>
          <w:trHeight w:val="290"/>
          <w:jc w:val="center"/>
          <w:ins w:id="4961" w:author="Ruixin Wang (vivo)" w:date="2020-11-11T22:44:00Z"/>
        </w:trPr>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jc w:val="left"/>
              <w:rPr>
                <w:ins w:id="4962" w:author="Ruixin Wang (vivo)" w:date="2020-11-11T22:44:00Z"/>
                <w:rFonts w:cs="Arial"/>
              </w:rPr>
            </w:pPr>
            <w:ins w:id="4963" w:author="Ruixin Wang (vivo)" w:date="2020-11-11T22:44:00Z">
              <w:r w:rsidRPr="001674F5">
                <w:rPr>
                  <w:rFonts w:cs="Arial"/>
                </w:rPr>
                <w:t>RBW</w:t>
              </w:r>
            </w:ins>
          </w:p>
        </w:tc>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ins w:id="4964" w:author="Ruixin Wang (vivo)" w:date="2020-11-11T22:44:00Z"/>
                <w:rFonts w:cs="Arial"/>
              </w:rPr>
            </w:pPr>
            <w:ins w:id="4965" w:author="Ruixin Wang (vivo)" w:date="2020-11-11T22:44:00Z">
              <w:r w:rsidRPr="001674F5">
                <w:rPr>
                  <w:rFonts w:cs="Arial"/>
                </w:rPr>
                <w:t>Hz</w:t>
              </w:r>
            </w:ins>
          </w:p>
        </w:tc>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ins w:id="4966" w:author="Ruixin Wang (vivo)" w:date="2020-11-11T22:44:00Z"/>
                <w:rFonts w:cs="Arial"/>
              </w:rPr>
            </w:pPr>
            <w:ins w:id="4967" w:author="Ruixin Wang (vivo)" w:date="2020-11-11T22:44:00Z">
              <w:r>
                <w:rPr>
                  <w:rFonts w:cs="Arial"/>
                </w:rPr>
                <w:t>30 kHz</w:t>
              </w:r>
            </w:ins>
          </w:p>
        </w:tc>
      </w:tr>
      <w:tr w:rsidR="00D659BB" w:rsidRPr="001674F5" w:rsidTr="00990661">
        <w:trPr>
          <w:trHeight w:val="290"/>
          <w:jc w:val="center"/>
          <w:ins w:id="4968" w:author="Ruixin Wang (vivo)" w:date="2020-11-11T22:44:00Z"/>
        </w:trPr>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jc w:val="left"/>
              <w:rPr>
                <w:ins w:id="4969" w:author="Ruixin Wang (vivo)" w:date="2020-11-11T22:44:00Z"/>
                <w:rFonts w:cs="Arial"/>
              </w:rPr>
            </w:pPr>
            <w:ins w:id="4970" w:author="Ruixin Wang (vivo)" w:date="2020-11-11T22:44:00Z">
              <w:r w:rsidRPr="001674F5">
                <w:rPr>
                  <w:rFonts w:cs="Arial"/>
                </w:rPr>
                <w:t>VBW</w:t>
              </w:r>
            </w:ins>
          </w:p>
        </w:tc>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ins w:id="4971" w:author="Ruixin Wang (vivo)" w:date="2020-11-11T22:44:00Z"/>
                <w:rFonts w:cs="Arial"/>
              </w:rPr>
            </w:pPr>
            <w:ins w:id="4972" w:author="Ruixin Wang (vivo)" w:date="2020-11-11T22:44:00Z">
              <w:r w:rsidRPr="001674F5">
                <w:rPr>
                  <w:rFonts w:cs="Arial"/>
                </w:rPr>
                <w:t>Hz</w:t>
              </w:r>
            </w:ins>
          </w:p>
        </w:tc>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ind w:left="720"/>
              <w:jc w:val="left"/>
              <w:rPr>
                <w:ins w:id="4973" w:author="Ruixin Wang (vivo)" w:date="2020-11-11T22:44:00Z"/>
                <w:rFonts w:cs="Arial"/>
              </w:rPr>
            </w:pPr>
            <w:ins w:id="4974" w:author="Ruixin Wang (vivo)" w:date="2020-11-11T22:44:00Z">
              <w:r>
                <w:rPr>
                  <w:rFonts w:cs="Arial"/>
                </w:rPr>
                <w:t>≥10MHz</w:t>
              </w:r>
            </w:ins>
          </w:p>
        </w:tc>
      </w:tr>
      <w:tr w:rsidR="00D659BB" w:rsidRPr="001674F5" w:rsidTr="00990661">
        <w:trPr>
          <w:trHeight w:val="290"/>
          <w:jc w:val="center"/>
          <w:ins w:id="4975" w:author="Ruixin Wang (vivo)" w:date="2020-11-11T22:44:00Z"/>
        </w:trPr>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jc w:val="left"/>
              <w:rPr>
                <w:ins w:id="4976" w:author="Ruixin Wang (vivo)" w:date="2020-11-11T22:44:00Z"/>
                <w:rFonts w:cs="Arial"/>
              </w:rPr>
            </w:pPr>
            <w:ins w:id="4977" w:author="Ruixin Wang (vivo)" w:date="2020-11-11T22:44:00Z">
              <w:r w:rsidRPr="001674F5">
                <w:rPr>
                  <w:rFonts w:cs="Arial"/>
                </w:rPr>
                <w:t>Number of points</w:t>
              </w:r>
            </w:ins>
          </w:p>
        </w:tc>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ins w:id="4978" w:author="Ruixin Wang (vivo)" w:date="2020-11-11T22:44: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ins w:id="4979" w:author="Ruixin Wang (vivo)" w:date="2020-11-11T22:44:00Z"/>
                <w:rFonts w:cs="Arial"/>
              </w:rPr>
            </w:pPr>
            <w:ins w:id="4980" w:author="Ruixin Wang (vivo)" w:date="2020-11-11T22:44:00Z">
              <w:r>
                <w:rPr>
                  <w:rFonts w:cs="Arial"/>
                </w:rPr>
                <w:t>≥400</w:t>
              </w:r>
            </w:ins>
          </w:p>
        </w:tc>
      </w:tr>
      <w:tr w:rsidR="00D659BB" w:rsidRPr="001674F5" w:rsidTr="00990661">
        <w:trPr>
          <w:trHeight w:val="290"/>
          <w:jc w:val="center"/>
          <w:ins w:id="4981" w:author="Ruixin Wang (vivo)" w:date="2020-11-11T22:44:00Z"/>
        </w:trPr>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jc w:val="left"/>
              <w:rPr>
                <w:ins w:id="4982" w:author="Ruixin Wang (vivo)" w:date="2020-11-11T22:44:00Z"/>
                <w:rFonts w:cs="Arial"/>
              </w:rPr>
            </w:pPr>
            <w:ins w:id="4983" w:author="Ruixin Wang (vivo)" w:date="2020-11-11T22:44:00Z">
              <w:r w:rsidRPr="001674F5">
                <w:rPr>
                  <w:rFonts w:cs="Arial"/>
                </w:rPr>
                <w:t>Averaging</w:t>
              </w:r>
            </w:ins>
          </w:p>
        </w:tc>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ins w:id="4984" w:author="Ruixin Wang (vivo)" w:date="2020-11-11T22:44: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ins w:id="4985" w:author="Ruixin Wang (vivo)" w:date="2020-11-11T22:44:00Z"/>
                <w:rFonts w:cs="Arial"/>
              </w:rPr>
            </w:pPr>
            <w:ins w:id="4986" w:author="Ruixin Wang (vivo)" w:date="2020-11-11T22:44:00Z">
              <w:r>
                <w:rPr>
                  <w:rFonts w:cs="Arial"/>
                </w:rPr>
                <w:t>≥</w:t>
              </w:r>
              <w:r w:rsidRPr="001674F5">
                <w:rPr>
                  <w:rFonts w:cs="Arial"/>
                </w:rPr>
                <w:t>100</w:t>
              </w:r>
            </w:ins>
          </w:p>
        </w:tc>
      </w:tr>
      <w:tr w:rsidR="00D659BB" w:rsidRPr="001674F5" w:rsidTr="00990661">
        <w:trPr>
          <w:trHeight w:val="290"/>
          <w:jc w:val="center"/>
          <w:ins w:id="4987" w:author="Ruixin Wang (vivo)" w:date="2020-11-11T22:44:00Z"/>
        </w:trPr>
        <w:tc>
          <w:tcPr>
            <w:tcW w:w="0" w:type="auto"/>
            <w:tcBorders>
              <w:top w:val="single" w:sz="4" w:space="0" w:color="auto"/>
              <w:left w:val="single" w:sz="4" w:space="0" w:color="auto"/>
              <w:bottom w:val="single" w:sz="4" w:space="0" w:color="auto"/>
              <w:right w:val="single" w:sz="4" w:space="0" w:color="auto"/>
            </w:tcBorders>
            <w:vAlign w:val="center"/>
          </w:tcPr>
          <w:p w:rsidR="00D659BB" w:rsidRPr="0054177F" w:rsidRDefault="00D659BB" w:rsidP="00990661">
            <w:pPr>
              <w:pStyle w:val="TAC"/>
              <w:jc w:val="left"/>
              <w:rPr>
                <w:ins w:id="4988" w:author="Ruixin Wang (vivo)" w:date="2020-11-11T22:44:00Z"/>
                <w:rFonts w:cs="Arial"/>
                <w:lang w:eastAsia="zh-CN"/>
              </w:rPr>
            </w:pPr>
            <w:ins w:id="4989" w:author="Ruixin Wang (vivo)" w:date="2020-11-11T22:44:00Z">
              <w:r w:rsidRPr="00C05849">
                <w:rPr>
                  <w:rFonts w:cs="Arial"/>
                  <w:lang w:eastAsia="zh-CN"/>
                </w:rPr>
                <w:t xml:space="preserve">Detector </w:t>
              </w:r>
            </w:ins>
          </w:p>
        </w:tc>
        <w:tc>
          <w:tcPr>
            <w:tcW w:w="0" w:type="auto"/>
            <w:tcBorders>
              <w:top w:val="single" w:sz="4" w:space="0" w:color="auto"/>
              <w:left w:val="single" w:sz="4" w:space="0" w:color="auto"/>
              <w:bottom w:val="single" w:sz="4" w:space="0" w:color="auto"/>
              <w:right w:val="single" w:sz="4" w:space="0" w:color="auto"/>
            </w:tcBorders>
            <w:vAlign w:val="center"/>
          </w:tcPr>
          <w:p w:rsidR="00D659BB" w:rsidRPr="001674F5" w:rsidRDefault="00D659BB" w:rsidP="00990661">
            <w:pPr>
              <w:pStyle w:val="TAC"/>
              <w:rPr>
                <w:ins w:id="4990" w:author="Ruixin Wang (vivo)" w:date="2020-11-11T22:44: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659BB" w:rsidRPr="0054177F" w:rsidRDefault="00D659BB" w:rsidP="00990661">
            <w:pPr>
              <w:pStyle w:val="TAC"/>
              <w:rPr>
                <w:ins w:id="4991" w:author="Ruixin Wang (vivo)" w:date="2020-11-11T22:44:00Z"/>
                <w:rFonts w:cs="Arial"/>
                <w:lang w:eastAsia="zh-CN"/>
              </w:rPr>
            </w:pPr>
            <w:ins w:id="4992" w:author="Ruixin Wang (vivo)" w:date="2020-11-11T22:44:00Z">
              <w:r w:rsidRPr="00C05849">
                <w:rPr>
                  <w:rFonts w:cs="Arial" w:hint="eastAsia"/>
                  <w:lang w:eastAsia="zh-CN"/>
                </w:rPr>
                <w:t>R</w:t>
              </w:r>
              <w:r w:rsidRPr="00C05849">
                <w:rPr>
                  <w:rFonts w:cs="Arial"/>
                  <w:lang w:eastAsia="zh-CN"/>
                </w:rPr>
                <w:t>MS</w:t>
              </w:r>
            </w:ins>
          </w:p>
        </w:tc>
      </w:tr>
    </w:tbl>
    <w:p w:rsidR="00D659BB" w:rsidRDefault="00D659BB" w:rsidP="00D659BB">
      <w:pPr>
        <w:rPr>
          <w:ins w:id="4993" w:author="Ruixin Wang (vivo)" w:date="2020-11-11T22:44:00Z"/>
        </w:rPr>
      </w:pPr>
    </w:p>
    <w:p w:rsidR="00D659BB" w:rsidRPr="001674F5" w:rsidRDefault="00D659BB" w:rsidP="00D659BB">
      <w:pPr>
        <w:rPr>
          <w:ins w:id="4994" w:author="Ruixin Wang (vivo)" w:date="2020-11-11T22:44:00Z"/>
          <w:b/>
          <w:lang w:eastAsia="fi-FI"/>
        </w:rPr>
      </w:pPr>
      <w:ins w:id="4995" w:author="Ruixin Wang (vivo)" w:date="2020-11-11T22:44:00Z">
        <w:r w:rsidRPr="001674F5">
          <w:rPr>
            <w:b/>
            <w:lang w:eastAsia="fi-FI"/>
          </w:rPr>
          <w:t>Measurement Procedure</w:t>
        </w:r>
        <w:r>
          <w:rPr>
            <w:b/>
            <w:lang w:eastAsia="fi-FI"/>
          </w:rPr>
          <w:t>:</w:t>
        </w:r>
      </w:ins>
    </w:p>
    <w:p w:rsidR="00D659BB" w:rsidRDefault="00D659BB" w:rsidP="00D659BB">
      <w:pPr>
        <w:rPr>
          <w:ins w:id="4996" w:author="Ruixin Wang (vivo)" w:date="2020-11-11T22:44:00Z"/>
        </w:rPr>
      </w:pPr>
      <w:ins w:id="4997" w:author="Ruixin Wang (vivo)" w:date="2020-11-11T22:44:00Z">
        <w:r>
          <w:t>1. Place a vertical reference dipole in the center of the test zone connected to a spectrum analyzer (or power meter) via a cable.</w:t>
        </w:r>
      </w:ins>
    </w:p>
    <w:p w:rsidR="00D659BB" w:rsidRDefault="00D659BB" w:rsidP="00D659BB">
      <w:pPr>
        <w:rPr>
          <w:ins w:id="4998" w:author="Ruixin Wang (vivo)" w:date="2020-11-11T22:44:00Z"/>
        </w:rPr>
      </w:pPr>
      <w:ins w:id="4999" w:author="Ruixin Wang (vivo)" w:date="2020-11-11T22:44:00Z">
        <w:r>
          <w:t>2. Record the cable and reference dipole gains.</w:t>
        </w:r>
      </w:ins>
    </w:p>
    <w:p w:rsidR="00D659BB" w:rsidRDefault="00D659BB" w:rsidP="00D659BB">
      <w:pPr>
        <w:rPr>
          <w:ins w:id="5000" w:author="Ruixin Wang (vivo)" w:date="2020-11-11T22:44:00Z"/>
        </w:rPr>
      </w:pPr>
      <w:ins w:id="5001" w:author="Ruixin Wang (vivo)" w:date="2020-11-11T22:44:00Z">
        <w:r>
          <w:t>3. Load the target channel model into the channel emulator.</w:t>
        </w:r>
      </w:ins>
    </w:p>
    <w:p w:rsidR="00D659BB" w:rsidRDefault="00D659BB" w:rsidP="00D659BB">
      <w:pPr>
        <w:rPr>
          <w:ins w:id="5002" w:author="Ruixin Wang (vivo)" w:date="2020-11-11T22:44:00Z"/>
        </w:rPr>
      </w:pPr>
      <w:ins w:id="5003" w:author="Ruixin Wang (vivo)" w:date="2020-11-11T22:44:00Z">
        <w:r>
          <w:t>4. Start the NR FR1 signaling in the base station emulator with the required parameter identical to the measurements conditions.</w:t>
        </w:r>
      </w:ins>
    </w:p>
    <w:p w:rsidR="00D659BB" w:rsidRDefault="00D659BB" w:rsidP="00D659BB">
      <w:pPr>
        <w:rPr>
          <w:ins w:id="5004" w:author="Ruixin Wang (vivo)" w:date="2020-11-11T22:44:00Z"/>
        </w:rPr>
      </w:pPr>
      <w:ins w:id="5005" w:author="Ruixin Wang (vivo)" w:date="2020-11-11T22:44:00Z">
        <w:r>
          <w:t>5. Average the power received by the spectrum analyzer for a sufficient amount of time to account for the fading channel – one full channel simulation might be unnecessary.</w:t>
        </w:r>
      </w:ins>
    </w:p>
    <w:p w:rsidR="00D659BB" w:rsidRDefault="00D659BB" w:rsidP="00D659BB">
      <w:pPr>
        <w:rPr>
          <w:ins w:id="5006" w:author="Ruixin Wang (vivo)" w:date="2020-11-11T22:44:00Z"/>
        </w:rPr>
      </w:pPr>
      <w:ins w:id="5007" w:author="Ruixin Wang (vivo)" w:date="2020-11-11T22:44:00Z">
        <w:r>
          <w:lastRenderedPageBreak/>
          <w:t>6. Repeat steps 1 to 4 with a magnetic loop for the horizontal polarization, or</w:t>
        </w:r>
        <w:r w:rsidRPr="00BA7AA9">
          <w:t xml:space="preserve"> a horizontally polarized sleeve dipole measured in four orthogonal horizontal positions and summed to measure the H component</w:t>
        </w:r>
        <w:r>
          <w:t>.</w:t>
        </w:r>
      </w:ins>
    </w:p>
    <w:p w:rsidR="00D659BB" w:rsidRDefault="00D659BB" w:rsidP="00D659BB">
      <w:pPr>
        <w:rPr>
          <w:ins w:id="5008" w:author="Ruixin Wang (vivo)" w:date="2020-11-11T22:44:00Z"/>
        </w:rPr>
      </w:pPr>
      <w:ins w:id="5009" w:author="Ruixin Wang (vivo)" w:date="2020-11-11T22:44:00Z">
        <w:r>
          <w:t>7. Calculate the total power received at the test area as the sum of the power in the two polarizations.</w:t>
        </w:r>
      </w:ins>
    </w:p>
    <w:p w:rsidR="00D659BB" w:rsidRDefault="00D659BB" w:rsidP="00D659BB">
      <w:pPr>
        <w:pStyle w:val="1"/>
        <w:rPr>
          <w:ins w:id="5010" w:author="Ruixin Wang (vivo)" w:date="2020-11-11T22:44:00Z"/>
        </w:rPr>
      </w:pPr>
      <w:ins w:id="5011" w:author="Ruixin Wang (vivo)" w:date="2020-11-11T22:44:00Z">
        <w:r>
          <w:t>C</w:t>
        </w:r>
        <w:r w:rsidRPr="00235394">
          <w:t>.</w:t>
        </w:r>
        <w:r>
          <w:t>4</w:t>
        </w:r>
        <w:r w:rsidRPr="00235394">
          <w:tab/>
        </w:r>
        <w:r>
          <w:t xml:space="preserve">Validation Pass/fail limit </w:t>
        </w:r>
      </w:ins>
    </w:p>
    <w:p w:rsidR="00E37DD9" w:rsidRDefault="00E37DD9" w:rsidP="00830197">
      <w:pPr>
        <w:rPr>
          <w:ins w:id="5012" w:author="Ruixin Wang (vivo)" w:date="2020-11-11T22:12:00Z"/>
        </w:rPr>
      </w:pPr>
    </w:p>
    <w:p w:rsidR="00E37DD9" w:rsidRDefault="00E37DD9" w:rsidP="00830197">
      <w:pPr>
        <w:rPr>
          <w:ins w:id="5013" w:author="Ruixin Wang (vivo)" w:date="2020-11-11T22:12:00Z"/>
        </w:rPr>
      </w:pPr>
    </w:p>
    <w:p w:rsidR="00E37DD9" w:rsidRDefault="00E37DD9" w:rsidP="00830197">
      <w:pPr>
        <w:rPr>
          <w:ins w:id="5014" w:author="Ruixin Wang (vivo)" w:date="2020-11-11T21:44:00Z"/>
        </w:rPr>
      </w:pPr>
    </w:p>
    <w:p w:rsidR="00E37DD9" w:rsidRDefault="00E37DD9" w:rsidP="00E37DD9">
      <w:pPr>
        <w:pStyle w:val="TF"/>
        <w:rPr>
          <w:ins w:id="5015" w:author="Ruixin Wang (vivo)" w:date="2020-11-11T21:54:00Z"/>
        </w:rPr>
      </w:pPr>
    </w:p>
    <w:p w:rsidR="00E37DD9" w:rsidRDefault="00E37DD9" w:rsidP="00830197">
      <w:pPr>
        <w:rPr>
          <w:ins w:id="5016" w:author="Ruixin Wang (vivo)" w:date="2020-11-11T21:53:00Z"/>
        </w:rPr>
      </w:pPr>
    </w:p>
    <w:p w:rsidR="00E37DD9" w:rsidRDefault="00E37DD9" w:rsidP="00830197">
      <w:pPr>
        <w:rPr>
          <w:ins w:id="5017" w:author="Ruixin Wang (vivo)" w:date="2020-11-11T21:53:00Z"/>
        </w:rPr>
      </w:pPr>
    </w:p>
    <w:p w:rsidR="00E37DD9" w:rsidRDefault="00E37DD9" w:rsidP="00830197">
      <w:pPr>
        <w:rPr>
          <w:ins w:id="5018" w:author="Ruixin Wang (vivo)" w:date="2020-11-11T21:53:00Z"/>
        </w:rPr>
      </w:pPr>
    </w:p>
    <w:p w:rsidR="00F05DE5" w:rsidRDefault="00F05DE5">
      <w:pPr>
        <w:spacing w:after="0"/>
        <w:rPr>
          <w:ins w:id="5019" w:author="Ruixin Wang (vivo)" w:date="2020-11-12T10:40:00Z"/>
        </w:rPr>
      </w:pPr>
      <w:ins w:id="5020" w:author="Ruixin Wang (vivo)" w:date="2020-11-12T10:40:00Z">
        <w:r>
          <w:br w:type="page"/>
        </w:r>
      </w:ins>
    </w:p>
    <w:p w:rsidR="00DE71A1" w:rsidRPr="004D3578" w:rsidRDefault="00DE71A1" w:rsidP="00DE71A1">
      <w:pPr>
        <w:pStyle w:val="8"/>
      </w:pPr>
      <w:bookmarkStart w:id="5021" w:name="_Toc47103336"/>
      <w:bookmarkStart w:id="5022" w:name="_Toc47717867"/>
      <w:r w:rsidRPr="004D3578">
        <w:lastRenderedPageBreak/>
        <w:t xml:space="preserve">Annex </w:t>
      </w:r>
      <w:r>
        <w:t>D</w:t>
      </w:r>
      <w:r w:rsidRPr="004D3578">
        <w:t xml:space="preserve"> (normative):</w:t>
      </w:r>
      <w:r w:rsidRPr="004D3578">
        <w:br/>
        <w:t>&lt;</w:t>
      </w:r>
      <w:r w:rsidR="0074540A" w:rsidRPr="0074540A">
        <w:t>FR</w:t>
      </w:r>
      <w:r w:rsidR="0074540A">
        <w:t>2</w:t>
      </w:r>
      <w:r w:rsidR="0074540A" w:rsidRPr="0074540A">
        <w:t xml:space="preserve"> Channel models and Validation procedure</w:t>
      </w:r>
      <w:r w:rsidR="0074540A" w:rsidRPr="0074540A" w:rsidDel="0074540A">
        <w:t xml:space="preserve"> </w:t>
      </w:r>
      <w:r w:rsidRPr="004D3578">
        <w:t>&gt;</w:t>
      </w:r>
      <w:bookmarkEnd w:id="5021"/>
      <w:bookmarkEnd w:id="5022"/>
    </w:p>
    <w:p w:rsidR="0038125A" w:rsidRDefault="00DE71A1" w:rsidP="00DE71A1">
      <w:pPr>
        <w:pStyle w:val="Guidance"/>
        <w:rPr>
          <w:lang w:eastAsia="zh-CN"/>
        </w:rPr>
      </w:pPr>
      <w:r>
        <w:t>&lt;</w:t>
      </w:r>
      <w:r w:rsidRPr="00F85E37">
        <w:t xml:space="preserve"> </w:t>
      </w:r>
      <w:r>
        <w:t>Editor’s note: Detailed structure of the subclause is TBD.</w:t>
      </w:r>
      <w:r>
        <w:rPr>
          <w:rFonts w:hint="eastAsia"/>
          <w:lang w:eastAsia="zh-CN"/>
        </w:rPr>
        <w:t xml:space="preserve"> </w:t>
      </w:r>
    </w:p>
    <w:p w:rsidR="00137212" w:rsidRDefault="0074540A" w:rsidP="00DE71A1">
      <w:pPr>
        <w:pStyle w:val="Guidance"/>
      </w:pPr>
      <w:r w:rsidRPr="0074540A">
        <w:t>Include FR</w:t>
      </w:r>
      <w:r w:rsidR="00510BBD">
        <w:t>2</w:t>
      </w:r>
      <w:r w:rsidRPr="0074540A">
        <w:t xml:space="preserve"> channel model tables after down-selection for requirement, FR</w:t>
      </w:r>
      <w:r w:rsidR="00964B2D">
        <w:t>2</w:t>
      </w:r>
      <w:r w:rsidRPr="0074540A">
        <w:t xml:space="preserve"> channel model validation procedure, and validation pass/fail requirement.</w:t>
      </w:r>
      <w:r w:rsidR="00DE71A1">
        <w:t>&gt;</w:t>
      </w:r>
    </w:p>
    <w:p w:rsidR="00DE71A1" w:rsidRDefault="00137212" w:rsidP="009465DD">
      <w:pPr>
        <w:spacing w:after="0"/>
      </w:pPr>
      <w:r>
        <w:br w:type="page"/>
      </w:r>
    </w:p>
    <w:p w:rsidR="00137212" w:rsidRPr="004D3578" w:rsidRDefault="00137212" w:rsidP="00137212">
      <w:pPr>
        <w:pStyle w:val="8"/>
      </w:pPr>
      <w:bookmarkStart w:id="5023" w:name="_Toc47717868"/>
      <w:r w:rsidRPr="004D3578">
        <w:lastRenderedPageBreak/>
        <w:t xml:space="preserve">Annex </w:t>
      </w:r>
      <w:r w:rsidR="0043627B">
        <w:t>E</w:t>
      </w:r>
      <w:r w:rsidRPr="004D3578">
        <w:t xml:space="preserve"> (normative):</w:t>
      </w:r>
      <w:r w:rsidRPr="004D3578">
        <w:br/>
        <w:t>&lt;</w:t>
      </w:r>
      <w:r>
        <w:t>gNB configurations</w:t>
      </w:r>
      <w:r w:rsidRPr="004D3578">
        <w:t>&gt;</w:t>
      </w:r>
      <w:bookmarkEnd w:id="5023"/>
    </w:p>
    <w:p w:rsidR="00137212" w:rsidRDefault="00137212" w:rsidP="00137212">
      <w:pPr>
        <w:pStyle w:val="Guidance"/>
        <w:rPr>
          <w:lang w:eastAsia="zh-CN"/>
        </w:rPr>
      </w:pPr>
      <w:r>
        <w:t>&lt;</w:t>
      </w:r>
      <w:r w:rsidRPr="00F85E37">
        <w:t xml:space="preserve"> </w:t>
      </w:r>
      <w:r>
        <w:t>Editor’s note: Detailed structure of the subclause is TBD.</w:t>
      </w:r>
      <w:r>
        <w:rPr>
          <w:rFonts w:hint="eastAsia"/>
          <w:lang w:eastAsia="zh-CN"/>
        </w:rPr>
        <w:t xml:space="preserve"> </w:t>
      </w:r>
    </w:p>
    <w:p w:rsidR="00137212" w:rsidRPr="00AE0994" w:rsidRDefault="00137212" w:rsidP="00137212">
      <w:pPr>
        <w:pStyle w:val="Guidance"/>
      </w:pPr>
      <w:r>
        <w:t>Final RMC after down-selection for requirement</w:t>
      </w:r>
      <w:r w:rsidR="0074540A">
        <w:t>, both FR1 and FR2</w:t>
      </w:r>
      <w:r>
        <w:t>.</w:t>
      </w:r>
      <w:r w:rsidRPr="00F85E37">
        <w:t xml:space="preserve"> </w:t>
      </w:r>
      <w:r>
        <w:t>&gt;</w:t>
      </w:r>
    </w:p>
    <w:p w:rsidR="00D659BB" w:rsidRDefault="00D659BB" w:rsidP="00D659BB">
      <w:pPr>
        <w:pStyle w:val="1"/>
        <w:rPr>
          <w:ins w:id="5024" w:author="Ruixin Wang (vivo)" w:date="2020-11-11T22:47:00Z"/>
        </w:rPr>
      </w:pPr>
      <w:ins w:id="5025" w:author="Ruixin Wang (vivo)" w:date="2020-11-11T22:47:00Z">
        <w:r>
          <w:t>E</w:t>
        </w:r>
        <w:r w:rsidRPr="00235394">
          <w:t>.</w:t>
        </w:r>
        <w:r>
          <w:t>1</w:t>
        </w:r>
        <w:r w:rsidRPr="00235394">
          <w:tab/>
        </w:r>
        <w:r>
          <w:t>FR1 gNB configurations</w:t>
        </w:r>
      </w:ins>
    </w:p>
    <w:p w:rsidR="00626B67" w:rsidRDefault="00D659BB" w:rsidP="00990661">
      <w:pPr>
        <w:rPr>
          <w:ins w:id="5026" w:author="Ruixin Wang (vivo)" w:date="2020-11-12T10:34:00Z"/>
          <w:lang w:eastAsia="zh-CN"/>
        </w:rPr>
      </w:pPr>
      <w:ins w:id="5027" w:author="Ruixin Wang (vivo)" w:date="2020-11-11T22:47:00Z">
        <w:r w:rsidRPr="00BC2AE7">
          <w:rPr>
            <w:lang w:eastAsia="ko-KR"/>
          </w:rPr>
          <w:t xml:space="preserve">The </w:t>
        </w:r>
        <w:r w:rsidRPr="00BC2AE7">
          <w:rPr>
            <w:rFonts w:hint="eastAsia"/>
            <w:lang w:eastAsia="zh-CN"/>
          </w:rPr>
          <w:t>g</w:t>
        </w:r>
        <w:r w:rsidRPr="00BC2AE7">
          <w:rPr>
            <w:lang w:eastAsia="ko-KR"/>
          </w:rPr>
          <w:t xml:space="preserve">NodeB emulator parameters shall be set according to Table </w:t>
        </w:r>
        <w:r>
          <w:rPr>
            <w:lang w:eastAsia="ko-KR"/>
          </w:rPr>
          <w:t>E</w:t>
        </w:r>
        <w:r w:rsidRPr="00BC2AE7">
          <w:rPr>
            <w:lang w:eastAsia="ko-KR"/>
          </w:rPr>
          <w:t>.</w:t>
        </w:r>
        <w:r>
          <w:rPr>
            <w:lang w:eastAsia="ko-KR"/>
          </w:rPr>
          <w:t>1</w:t>
        </w:r>
        <w:r w:rsidRPr="00BC2AE7">
          <w:rPr>
            <w:lang w:eastAsia="ko-KR"/>
          </w:rPr>
          <w:t xml:space="preserve">-1 for FR1 </w:t>
        </w:r>
        <w:r w:rsidRPr="00BC2AE7">
          <w:rPr>
            <w:lang w:eastAsia="zh-CN"/>
          </w:rPr>
          <w:t xml:space="preserve">common parameters, Table </w:t>
        </w:r>
        <w:r>
          <w:rPr>
            <w:lang w:eastAsia="zh-CN"/>
          </w:rPr>
          <w:t>E</w:t>
        </w:r>
        <w:r w:rsidRPr="00BC2AE7">
          <w:rPr>
            <w:lang w:eastAsia="zh-CN"/>
          </w:rPr>
          <w:t>.</w:t>
        </w:r>
        <w:r>
          <w:rPr>
            <w:lang w:eastAsia="zh-CN"/>
          </w:rPr>
          <w:t>1</w:t>
        </w:r>
        <w:r w:rsidRPr="00BC2AE7">
          <w:rPr>
            <w:lang w:eastAsia="zh-CN"/>
          </w:rPr>
          <w:t xml:space="preserve">-2 for FR1 FDD 2x2 test parameters, Table </w:t>
        </w:r>
        <w:r>
          <w:rPr>
            <w:lang w:eastAsia="zh-CN"/>
          </w:rPr>
          <w:t>E</w:t>
        </w:r>
        <w:r w:rsidRPr="00BC2AE7">
          <w:rPr>
            <w:lang w:eastAsia="zh-CN"/>
          </w:rPr>
          <w:t>.</w:t>
        </w:r>
        <w:r>
          <w:rPr>
            <w:lang w:eastAsia="zh-CN"/>
          </w:rPr>
          <w:t>1</w:t>
        </w:r>
        <w:r w:rsidRPr="00BC2AE7">
          <w:rPr>
            <w:lang w:eastAsia="zh-CN"/>
          </w:rPr>
          <w:t xml:space="preserve">-3 for FR1 TDD 2x2 test parameters, Table </w:t>
        </w:r>
        <w:r>
          <w:rPr>
            <w:lang w:eastAsia="zh-CN"/>
          </w:rPr>
          <w:t>E</w:t>
        </w:r>
        <w:r w:rsidRPr="00BC2AE7">
          <w:rPr>
            <w:lang w:eastAsia="zh-CN"/>
          </w:rPr>
          <w:t>.</w:t>
        </w:r>
        <w:r>
          <w:rPr>
            <w:lang w:eastAsia="zh-CN"/>
          </w:rPr>
          <w:t>1</w:t>
        </w:r>
        <w:r w:rsidRPr="00BC2AE7">
          <w:rPr>
            <w:lang w:eastAsia="zh-CN"/>
          </w:rPr>
          <w:t xml:space="preserve">-4 for FR1 FDD 4x4 test parameters, </w:t>
        </w:r>
        <w:r>
          <w:rPr>
            <w:lang w:eastAsia="zh-CN"/>
          </w:rPr>
          <w:t xml:space="preserve">and </w:t>
        </w:r>
        <w:r w:rsidRPr="00BC2AE7">
          <w:rPr>
            <w:lang w:eastAsia="zh-CN"/>
          </w:rPr>
          <w:t xml:space="preserve">Table </w:t>
        </w:r>
        <w:r>
          <w:rPr>
            <w:lang w:eastAsia="zh-CN"/>
          </w:rPr>
          <w:t>E</w:t>
        </w:r>
        <w:r w:rsidRPr="00BC2AE7">
          <w:rPr>
            <w:lang w:eastAsia="zh-CN"/>
          </w:rPr>
          <w:t>.</w:t>
        </w:r>
        <w:r>
          <w:rPr>
            <w:lang w:eastAsia="zh-CN"/>
          </w:rPr>
          <w:t>1</w:t>
        </w:r>
        <w:r w:rsidRPr="00BC2AE7">
          <w:rPr>
            <w:lang w:eastAsia="zh-CN"/>
          </w:rPr>
          <w:t>-5 for FR1 TDD 4x4 test parameters.</w:t>
        </w:r>
      </w:ins>
      <w:ins w:id="5028" w:author="Ruixin Wang (vivo)" w:date="2020-11-12T10:28:00Z">
        <w:r w:rsidR="00990661">
          <w:rPr>
            <w:lang w:eastAsia="zh-CN"/>
          </w:rPr>
          <w:t xml:space="preserve"> </w:t>
        </w:r>
      </w:ins>
    </w:p>
    <w:p w:rsidR="00626B67" w:rsidRDefault="00626B67" w:rsidP="00626B67">
      <w:pPr>
        <w:pStyle w:val="TH"/>
        <w:rPr>
          <w:ins w:id="5029" w:author="Ruixin Wang (vivo)" w:date="2020-11-12T10:34:00Z"/>
        </w:rPr>
        <w:pPrChange w:id="5030" w:author="Ruixin Wang (vivo)" w:date="2020-11-12T10:36:00Z">
          <w:pPr/>
        </w:pPrChange>
      </w:pPr>
      <w:ins w:id="5031" w:author="Ruixin Wang (vivo)" w:date="2020-11-12T10:36:00Z">
        <w:r w:rsidRPr="00AC3283">
          <w:t xml:space="preserve">Table </w:t>
        </w:r>
        <w:r>
          <w:t>E.1</w:t>
        </w:r>
        <w:r w:rsidRPr="00AC3283">
          <w:t>-1</w:t>
        </w:r>
        <w:r w:rsidRPr="00AC3283">
          <w:rPr>
            <w:rFonts w:hint="eastAsia"/>
          </w:rPr>
          <w:t>:</w:t>
        </w:r>
        <w:r w:rsidRPr="00AC3283">
          <w:t xml:space="preserve"> </w:t>
        </w:r>
        <w:r>
          <w:t xml:space="preserve">FR1 </w:t>
        </w:r>
        <w:r w:rsidRPr="00AC3283">
          <w:t>Common test parameters</w:t>
        </w:r>
      </w:ins>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032" w:author="Ruixin Wang (vivo)" w:date="2020-11-12T10:4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94"/>
        <w:gridCol w:w="1387"/>
        <w:gridCol w:w="2238"/>
        <w:gridCol w:w="907"/>
        <w:gridCol w:w="3295"/>
        <w:gridCol w:w="10"/>
        <w:tblGridChange w:id="5033">
          <w:tblGrid>
            <w:gridCol w:w="1794"/>
            <w:gridCol w:w="1387"/>
            <w:gridCol w:w="2238"/>
            <w:gridCol w:w="907"/>
            <w:gridCol w:w="3295"/>
            <w:gridCol w:w="10"/>
          </w:tblGrid>
        </w:tblGridChange>
      </w:tblGrid>
      <w:tr w:rsidR="002F2768" w:rsidRPr="00AC3283" w:rsidTr="002F2768">
        <w:trPr>
          <w:jc w:val="center"/>
          <w:ins w:id="5034" w:author="Ruixin Wang (vivo)" w:date="2020-11-12T10:42:00Z"/>
        </w:trPr>
        <w:tc>
          <w:tcPr>
            <w:tcW w:w="5536" w:type="dxa"/>
            <w:gridSpan w:val="3"/>
            <w:shd w:val="clear" w:color="auto" w:fill="D9D9D9"/>
            <w:tcPrChange w:id="5035" w:author="Ruixin Wang (vivo)" w:date="2020-11-12T10:42:00Z">
              <w:tcPr>
                <w:tcW w:w="5536" w:type="dxa"/>
                <w:gridSpan w:val="3"/>
                <w:shd w:val="clear" w:color="auto" w:fill="D9D9D9"/>
              </w:tcPr>
            </w:tcPrChange>
          </w:tcPr>
          <w:p w:rsidR="002F2768" w:rsidRPr="00AC3283" w:rsidRDefault="002F2768" w:rsidP="002F2768">
            <w:pPr>
              <w:keepNext/>
              <w:keepLines/>
              <w:spacing w:after="0"/>
              <w:jc w:val="center"/>
              <w:rPr>
                <w:ins w:id="5036" w:author="Ruixin Wang (vivo)" w:date="2020-11-12T10:42:00Z"/>
                <w:rFonts w:ascii="Arial" w:hAnsi="Arial"/>
                <w:b/>
                <w:sz w:val="18"/>
              </w:rPr>
            </w:pPr>
            <w:ins w:id="5037" w:author="Ruixin Wang (vivo)" w:date="2020-11-12T10:42:00Z">
              <w:r w:rsidRPr="00AC3283">
                <w:rPr>
                  <w:rFonts w:ascii="Arial" w:hAnsi="Arial"/>
                  <w:b/>
                  <w:sz w:val="18"/>
                </w:rPr>
                <w:t>Parameter</w:t>
              </w:r>
            </w:ins>
          </w:p>
        </w:tc>
        <w:tc>
          <w:tcPr>
            <w:tcW w:w="907" w:type="dxa"/>
            <w:shd w:val="clear" w:color="auto" w:fill="D9D9D9"/>
            <w:tcPrChange w:id="5038" w:author="Ruixin Wang (vivo)" w:date="2020-11-12T10:42:00Z">
              <w:tcPr>
                <w:tcW w:w="907" w:type="dxa"/>
                <w:shd w:val="clear" w:color="auto" w:fill="D9D9D9"/>
              </w:tcPr>
            </w:tcPrChange>
          </w:tcPr>
          <w:p w:rsidR="002F2768" w:rsidRPr="00AC3283" w:rsidRDefault="002F2768" w:rsidP="002F2768">
            <w:pPr>
              <w:keepNext/>
              <w:keepLines/>
              <w:spacing w:after="0"/>
              <w:jc w:val="center"/>
              <w:rPr>
                <w:ins w:id="5039" w:author="Ruixin Wang (vivo)" w:date="2020-11-12T10:42:00Z"/>
                <w:rFonts w:ascii="Arial" w:hAnsi="Arial"/>
                <w:b/>
                <w:sz w:val="18"/>
              </w:rPr>
            </w:pPr>
            <w:ins w:id="5040" w:author="Ruixin Wang (vivo)" w:date="2020-11-12T10:42:00Z">
              <w:r w:rsidRPr="00AC3283">
                <w:rPr>
                  <w:rFonts w:ascii="Arial" w:hAnsi="Arial"/>
                  <w:b/>
                  <w:sz w:val="18"/>
                </w:rPr>
                <w:t>Unit</w:t>
              </w:r>
            </w:ins>
          </w:p>
        </w:tc>
        <w:tc>
          <w:tcPr>
            <w:tcW w:w="3404" w:type="dxa"/>
            <w:gridSpan w:val="2"/>
            <w:shd w:val="clear" w:color="auto" w:fill="D9D9D9"/>
            <w:tcPrChange w:id="5041" w:author="Ruixin Wang (vivo)" w:date="2020-11-12T10:42:00Z">
              <w:tcPr>
                <w:tcW w:w="3404" w:type="dxa"/>
                <w:gridSpan w:val="2"/>
                <w:shd w:val="clear" w:color="auto" w:fill="D9D9D9"/>
              </w:tcPr>
            </w:tcPrChange>
          </w:tcPr>
          <w:p w:rsidR="002F2768" w:rsidRPr="00AC3283" w:rsidRDefault="002F2768" w:rsidP="002F2768">
            <w:pPr>
              <w:keepNext/>
              <w:keepLines/>
              <w:spacing w:after="0"/>
              <w:jc w:val="center"/>
              <w:rPr>
                <w:ins w:id="5042" w:author="Ruixin Wang (vivo)" w:date="2020-11-12T10:42:00Z"/>
                <w:rFonts w:ascii="Arial" w:hAnsi="Arial"/>
                <w:b/>
                <w:sz w:val="18"/>
              </w:rPr>
            </w:pPr>
            <w:ins w:id="5043" w:author="Ruixin Wang (vivo)" w:date="2020-11-12T10:42:00Z">
              <w:r w:rsidRPr="00AC3283">
                <w:rPr>
                  <w:rFonts w:ascii="Arial" w:hAnsi="Arial"/>
                  <w:b/>
                  <w:sz w:val="18"/>
                </w:rPr>
                <w:t>Value</w:t>
              </w:r>
            </w:ins>
          </w:p>
        </w:tc>
      </w:tr>
      <w:tr w:rsidR="002F2768" w:rsidRPr="00AC3283" w:rsidTr="002F2768">
        <w:trPr>
          <w:jc w:val="center"/>
          <w:ins w:id="5044" w:author="Ruixin Wang (vivo)" w:date="2020-11-12T10:42:00Z"/>
        </w:trPr>
        <w:tc>
          <w:tcPr>
            <w:tcW w:w="5536" w:type="dxa"/>
            <w:gridSpan w:val="3"/>
            <w:shd w:val="clear" w:color="auto" w:fill="auto"/>
            <w:vAlign w:val="center"/>
            <w:tcPrChange w:id="5045" w:author="Ruixin Wang (vivo)" w:date="2020-11-12T10:42:00Z">
              <w:tcPr>
                <w:tcW w:w="5536" w:type="dxa"/>
                <w:gridSpan w:val="3"/>
                <w:shd w:val="clear" w:color="auto" w:fill="auto"/>
                <w:vAlign w:val="center"/>
              </w:tcPr>
            </w:tcPrChange>
          </w:tcPr>
          <w:p w:rsidR="002F2768" w:rsidRPr="00AC3283" w:rsidRDefault="002F2768" w:rsidP="002F2768">
            <w:pPr>
              <w:pStyle w:val="TAL"/>
              <w:rPr>
                <w:ins w:id="5046" w:author="Ruixin Wang (vivo)" w:date="2020-11-12T10:42:00Z"/>
              </w:rPr>
            </w:pPr>
            <w:ins w:id="5047" w:author="Ruixin Wang (vivo)" w:date="2020-11-12T10:42:00Z">
              <w:r w:rsidRPr="00AC3283">
                <w:t>PDSCH transmission scheme</w:t>
              </w:r>
            </w:ins>
          </w:p>
        </w:tc>
        <w:tc>
          <w:tcPr>
            <w:tcW w:w="907" w:type="dxa"/>
            <w:shd w:val="clear" w:color="auto" w:fill="auto"/>
            <w:vAlign w:val="center"/>
            <w:tcPrChange w:id="5048" w:author="Ruixin Wang (vivo)" w:date="2020-11-12T10:42:00Z">
              <w:tcPr>
                <w:tcW w:w="907" w:type="dxa"/>
                <w:shd w:val="clear" w:color="auto" w:fill="auto"/>
                <w:vAlign w:val="center"/>
              </w:tcPr>
            </w:tcPrChange>
          </w:tcPr>
          <w:p w:rsidR="002F2768" w:rsidRPr="00AC3283" w:rsidRDefault="002F2768" w:rsidP="002F2768">
            <w:pPr>
              <w:pStyle w:val="TAC"/>
              <w:rPr>
                <w:ins w:id="5049" w:author="Ruixin Wang (vivo)" w:date="2020-11-12T10:42:00Z"/>
              </w:rPr>
            </w:pPr>
          </w:p>
        </w:tc>
        <w:tc>
          <w:tcPr>
            <w:tcW w:w="3404" w:type="dxa"/>
            <w:gridSpan w:val="2"/>
            <w:shd w:val="clear" w:color="auto" w:fill="auto"/>
            <w:vAlign w:val="center"/>
            <w:tcPrChange w:id="5050" w:author="Ruixin Wang (vivo)" w:date="2020-11-12T10:42:00Z">
              <w:tcPr>
                <w:tcW w:w="3404" w:type="dxa"/>
                <w:gridSpan w:val="2"/>
                <w:shd w:val="clear" w:color="auto" w:fill="auto"/>
                <w:vAlign w:val="center"/>
              </w:tcPr>
            </w:tcPrChange>
          </w:tcPr>
          <w:p w:rsidR="002F2768" w:rsidRPr="00AC3283" w:rsidRDefault="002F2768" w:rsidP="002F2768">
            <w:pPr>
              <w:pStyle w:val="TAC"/>
              <w:rPr>
                <w:ins w:id="5051" w:author="Ruixin Wang (vivo)" w:date="2020-11-12T10:42:00Z"/>
              </w:rPr>
            </w:pPr>
            <w:ins w:id="5052" w:author="Ruixin Wang (vivo)" w:date="2020-11-12T10:42:00Z">
              <w:r w:rsidRPr="00AC3283">
                <w:t>Transmission scheme 1</w:t>
              </w:r>
            </w:ins>
          </w:p>
        </w:tc>
      </w:tr>
      <w:tr w:rsidR="002F2768" w:rsidRPr="00AC3283" w:rsidTr="002F2768">
        <w:trPr>
          <w:jc w:val="center"/>
          <w:ins w:id="5053" w:author="Ruixin Wang (vivo)" w:date="2020-11-12T10:42:00Z"/>
        </w:trPr>
        <w:tc>
          <w:tcPr>
            <w:tcW w:w="1824" w:type="dxa"/>
            <w:vMerge w:val="restart"/>
            <w:shd w:val="clear" w:color="auto" w:fill="auto"/>
            <w:vAlign w:val="center"/>
            <w:tcPrChange w:id="5054" w:author="Ruixin Wang (vivo)" w:date="2020-11-12T10:42:00Z">
              <w:tcPr>
                <w:tcW w:w="1824" w:type="dxa"/>
                <w:vMerge w:val="restart"/>
                <w:shd w:val="clear" w:color="auto" w:fill="auto"/>
                <w:vAlign w:val="center"/>
              </w:tcPr>
            </w:tcPrChange>
          </w:tcPr>
          <w:p w:rsidR="002F2768" w:rsidRPr="00AC3283" w:rsidRDefault="002F2768" w:rsidP="002F2768">
            <w:pPr>
              <w:pStyle w:val="TAL"/>
              <w:rPr>
                <w:ins w:id="5055" w:author="Ruixin Wang (vivo)" w:date="2020-11-12T10:42:00Z"/>
                <w:lang w:eastAsia="ja-JP"/>
              </w:rPr>
            </w:pPr>
            <w:ins w:id="5056" w:author="Ruixin Wang (vivo)" w:date="2020-11-12T10:42:00Z">
              <w:r w:rsidRPr="00AC3283">
                <w:rPr>
                  <w:rFonts w:hint="eastAsia"/>
                  <w:lang w:eastAsia="zh-CN"/>
                </w:rPr>
                <w:t>C</w:t>
              </w:r>
              <w:r w:rsidRPr="00AC3283">
                <w:t>arrier configuration</w:t>
              </w:r>
            </w:ins>
          </w:p>
        </w:tc>
        <w:tc>
          <w:tcPr>
            <w:tcW w:w="3712" w:type="dxa"/>
            <w:gridSpan w:val="2"/>
            <w:shd w:val="clear" w:color="auto" w:fill="auto"/>
            <w:vAlign w:val="center"/>
            <w:tcPrChange w:id="5057" w:author="Ruixin Wang (vivo)" w:date="2020-11-12T10:42:00Z">
              <w:tcPr>
                <w:tcW w:w="3712" w:type="dxa"/>
                <w:gridSpan w:val="2"/>
                <w:shd w:val="clear" w:color="auto" w:fill="auto"/>
                <w:vAlign w:val="center"/>
              </w:tcPr>
            </w:tcPrChange>
          </w:tcPr>
          <w:p w:rsidR="002F2768" w:rsidRPr="00AC3283" w:rsidRDefault="002F2768" w:rsidP="002F2768">
            <w:pPr>
              <w:pStyle w:val="TAL"/>
              <w:rPr>
                <w:ins w:id="5058" w:author="Ruixin Wang (vivo)" w:date="2020-11-12T10:42:00Z"/>
                <w:lang w:eastAsia="ja-JP"/>
              </w:rPr>
            </w:pPr>
            <w:ins w:id="5059" w:author="Ruixin Wang (vivo)" w:date="2020-11-12T10:42:00Z">
              <w:r w:rsidRPr="00AC3283">
                <w:t>Offset between Point A and the lowest usable subcarrier on this carrier (Note 2)</w:t>
              </w:r>
            </w:ins>
          </w:p>
        </w:tc>
        <w:tc>
          <w:tcPr>
            <w:tcW w:w="907" w:type="dxa"/>
            <w:shd w:val="clear" w:color="auto" w:fill="auto"/>
            <w:vAlign w:val="center"/>
            <w:tcPrChange w:id="5060" w:author="Ruixin Wang (vivo)" w:date="2020-11-12T10:42:00Z">
              <w:tcPr>
                <w:tcW w:w="907" w:type="dxa"/>
                <w:shd w:val="clear" w:color="auto" w:fill="auto"/>
                <w:vAlign w:val="center"/>
              </w:tcPr>
            </w:tcPrChange>
          </w:tcPr>
          <w:p w:rsidR="002F2768" w:rsidRPr="00AC3283" w:rsidRDefault="002F2768" w:rsidP="002F2768">
            <w:pPr>
              <w:pStyle w:val="TAC"/>
              <w:rPr>
                <w:ins w:id="5061" w:author="Ruixin Wang (vivo)" w:date="2020-11-12T10:42:00Z"/>
              </w:rPr>
            </w:pPr>
            <w:ins w:id="5062" w:author="Ruixin Wang (vivo)" w:date="2020-11-12T10:42:00Z">
              <w:r w:rsidRPr="00AC3283">
                <w:t>RBs</w:t>
              </w:r>
            </w:ins>
          </w:p>
        </w:tc>
        <w:tc>
          <w:tcPr>
            <w:tcW w:w="3404" w:type="dxa"/>
            <w:gridSpan w:val="2"/>
            <w:shd w:val="clear" w:color="auto" w:fill="auto"/>
            <w:vAlign w:val="center"/>
            <w:tcPrChange w:id="5063" w:author="Ruixin Wang (vivo)" w:date="2020-11-12T10:42:00Z">
              <w:tcPr>
                <w:tcW w:w="3404" w:type="dxa"/>
                <w:gridSpan w:val="2"/>
                <w:shd w:val="clear" w:color="auto" w:fill="auto"/>
                <w:vAlign w:val="center"/>
              </w:tcPr>
            </w:tcPrChange>
          </w:tcPr>
          <w:p w:rsidR="002F2768" w:rsidRPr="00AC3283" w:rsidRDefault="002F2768" w:rsidP="002F2768">
            <w:pPr>
              <w:pStyle w:val="TAC"/>
              <w:rPr>
                <w:ins w:id="5064" w:author="Ruixin Wang (vivo)" w:date="2020-11-12T10:42:00Z"/>
              </w:rPr>
            </w:pPr>
            <w:ins w:id="5065" w:author="Ruixin Wang (vivo)" w:date="2020-11-12T10:42:00Z">
              <w:r w:rsidRPr="00AC3283">
                <w:t>0</w:t>
              </w:r>
            </w:ins>
          </w:p>
        </w:tc>
      </w:tr>
      <w:tr w:rsidR="002F2768" w:rsidRPr="00AC3283" w:rsidTr="002F2768">
        <w:trPr>
          <w:jc w:val="center"/>
          <w:ins w:id="5066" w:author="Ruixin Wang (vivo)" w:date="2020-11-12T10:42:00Z"/>
        </w:trPr>
        <w:tc>
          <w:tcPr>
            <w:tcW w:w="1824" w:type="dxa"/>
            <w:vMerge/>
            <w:shd w:val="clear" w:color="auto" w:fill="auto"/>
            <w:vAlign w:val="center"/>
            <w:tcPrChange w:id="5067" w:author="Ruixin Wang (vivo)" w:date="2020-11-12T10:42:00Z">
              <w:tcPr>
                <w:tcW w:w="1824" w:type="dxa"/>
                <w:vMerge/>
                <w:shd w:val="clear" w:color="auto" w:fill="auto"/>
                <w:vAlign w:val="center"/>
              </w:tcPr>
            </w:tcPrChange>
          </w:tcPr>
          <w:p w:rsidR="002F2768" w:rsidRPr="00AC3283" w:rsidRDefault="002F2768" w:rsidP="002F2768">
            <w:pPr>
              <w:pStyle w:val="TAL"/>
              <w:rPr>
                <w:ins w:id="5068" w:author="Ruixin Wang (vivo)" w:date="2020-11-12T10:42:00Z"/>
                <w:lang w:eastAsia="ja-JP"/>
              </w:rPr>
            </w:pPr>
          </w:p>
        </w:tc>
        <w:tc>
          <w:tcPr>
            <w:tcW w:w="3712" w:type="dxa"/>
            <w:gridSpan w:val="2"/>
            <w:shd w:val="clear" w:color="auto" w:fill="auto"/>
            <w:vAlign w:val="center"/>
            <w:tcPrChange w:id="5069" w:author="Ruixin Wang (vivo)" w:date="2020-11-12T10:42:00Z">
              <w:tcPr>
                <w:tcW w:w="3712" w:type="dxa"/>
                <w:gridSpan w:val="2"/>
                <w:shd w:val="clear" w:color="auto" w:fill="auto"/>
                <w:vAlign w:val="center"/>
              </w:tcPr>
            </w:tcPrChange>
          </w:tcPr>
          <w:p w:rsidR="002F2768" w:rsidRPr="00AC3283" w:rsidRDefault="002F2768" w:rsidP="002F2768">
            <w:pPr>
              <w:pStyle w:val="TAL"/>
              <w:rPr>
                <w:ins w:id="5070" w:author="Ruixin Wang (vivo)" w:date="2020-11-12T10:42:00Z"/>
                <w:lang w:eastAsia="ja-JP"/>
              </w:rPr>
            </w:pPr>
            <w:ins w:id="5071" w:author="Ruixin Wang (vivo)" w:date="2020-11-12T10:42:00Z">
              <w:r w:rsidRPr="00AC3283">
                <w:t>Subcarrier spacing</w:t>
              </w:r>
            </w:ins>
          </w:p>
        </w:tc>
        <w:tc>
          <w:tcPr>
            <w:tcW w:w="907" w:type="dxa"/>
            <w:shd w:val="clear" w:color="auto" w:fill="auto"/>
            <w:vAlign w:val="center"/>
            <w:tcPrChange w:id="5072" w:author="Ruixin Wang (vivo)" w:date="2020-11-12T10:42:00Z">
              <w:tcPr>
                <w:tcW w:w="907" w:type="dxa"/>
                <w:shd w:val="clear" w:color="auto" w:fill="auto"/>
                <w:vAlign w:val="center"/>
              </w:tcPr>
            </w:tcPrChange>
          </w:tcPr>
          <w:p w:rsidR="002F2768" w:rsidRPr="00AC3283" w:rsidRDefault="002F2768" w:rsidP="002F2768">
            <w:pPr>
              <w:pStyle w:val="TAC"/>
              <w:rPr>
                <w:ins w:id="5073" w:author="Ruixin Wang (vivo)" w:date="2020-11-12T10:42:00Z"/>
              </w:rPr>
            </w:pPr>
            <w:ins w:id="5074" w:author="Ruixin Wang (vivo)" w:date="2020-11-12T10:42:00Z">
              <w:r w:rsidRPr="00AC3283">
                <w:t>kHz</w:t>
              </w:r>
            </w:ins>
          </w:p>
        </w:tc>
        <w:tc>
          <w:tcPr>
            <w:tcW w:w="3404" w:type="dxa"/>
            <w:gridSpan w:val="2"/>
            <w:shd w:val="clear" w:color="auto" w:fill="auto"/>
            <w:vAlign w:val="center"/>
            <w:tcPrChange w:id="5075" w:author="Ruixin Wang (vivo)" w:date="2020-11-12T10:42:00Z">
              <w:tcPr>
                <w:tcW w:w="3404" w:type="dxa"/>
                <w:gridSpan w:val="2"/>
                <w:shd w:val="clear" w:color="auto" w:fill="auto"/>
                <w:vAlign w:val="center"/>
              </w:tcPr>
            </w:tcPrChange>
          </w:tcPr>
          <w:p w:rsidR="002F2768" w:rsidRPr="00AC3283" w:rsidRDefault="002F2768" w:rsidP="002F2768">
            <w:pPr>
              <w:pStyle w:val="TAC"/>
              <w:rPr>
                <w:ins w:id="5076" w:author="Ruixin Wang (vivo)" w:date="2020-11-12T10:42:00Z"/>
              </w:rPr>
            </w:pPr>
            <w:ins w:id="5077" w:author="Ruixin Wang (vivo)" w:date="2020-11-12T10:42:00Z">
              <w:r w:rsidRPr="00AC3283">
                <w:t>15 or 30</w:t>
              </w:r>
            </w:ins>
          </w:p>
        </w:tc>
      </w:tr>
      <w:tr w:rsidR="002F2768" w:rsidRPr="00AC3283" w:rsidTr="002F2768">
        <w:trPr>
          <w:jc w:val="center"/>
          <w:ins w:id="5078" w:author="Ruixin Wang (vivo)" w:date="2020-11-12T10:42:00Z"/>
        </w:trPr>
        <w:tc>
          <w:tcPr>
            <w:tcW w:w="1824" w:type="dxa"/>
            <w:vMerge w:val="restart"/>
            <w:shd w:val="clear" w:color="auto" w:fill="auto"/>
            <w:vAlign w:val="center"/>
            <w:tcPrChange w:id="5079" w:author="Ruixin Wang (vivo)" w:date="2020-11-12T10:42:00Z">
              <w:tcPr>
                <w:tcW w:w="1824" w:type="dxa"/>
                <w:vMerge w:val="restart"/>
                <w:shd w:val="clear" w:color="auto" w:fill="auto"/>
                <w:vAlign w:val="center"/>
              </w:tcPr>
            </w:tcPrChange>
          </w:tcPr>
          <w:p w:rsidR="002F2768" w:rsidRPr="00AC3283" w:rsidRDefault="002F2768" w:rsidP="002F2768">
            <w:pPr>
              <w:pStyle w:val="TAL"/>
              <w:rPr>
                <w:ins w:id="5080" w:author="Ruixin Wang (vivo)" w:date="2020-11-12T10:42:00Z"/>
              </w:rPr>
            </w:pPr>
            <w:ins w:id="5081" w:author="Ruixin Wang (vivo)" w:date="2020-11-12T10:42:00Z">
              <w:r w:rsidRPr="00AC3283">
                <w:t>DL BWP configuration #1</w:t>
              </w:r>
            </w:ins>
          </w:p>
        </w:tc>
        <w:tc>
          <w:tcPr>
            <w:tcW w:w="3712" w:type="dxa"/>
            <w:gridSpan w:val="2"/>
            <w:shd w:val="clear" w:color="auto" w:fill="auto"/>
            <w:vAlign w:val="center"/>
            <w:tcPrChange w:id="5082" w:author="Ruixin Wang (vivo)" w:date="2020-11-12T10:42:00Z">
              <w:tcPr>
                <w:tcW w:w="3712" w:type="dxa"/>
                <w:gridSpan w:val="2"/>
                <w:shd w:val="clear" w:color="auto" w:fill="auto"/>
                <w:vAlign w:val="center"/>
              </w:tcPr>
            </w:tcPrChange>
          </w:tcPr>
          <w:p w:rsidR="002F2768" w:rsidRPr="00AC3283" w:rsidRDefault="002F2768" w:rsidP="002F2768">
            <w:pPr>
              <w:pStyle w:val="TAL"/>
              <w:rPr>
                <w:ins w:id="5083" w:author="Ruixin Wang (vivo)" w:date="2020-11-12T10:42:00Z"/>
              </w:rPr>
            </w:pPr>
            <w:ins w:id="5084" w:author="Ruixin Wang (vivo)" w:date="2020-11-12T10:42:00Z">
              <w:r w:rsidRPr="00AC3283">
                <w:t>Cyclic prefix</w:t>
              </w:r>
            </w:ins>
          </w:p>
        </w:tc>
        <w:tc>
          <w:tcPr>
            <w:tcW w:w="907" w:type="dxa"/>
            <w:shd w:val="clear" w:color="auto" w:fill="auto"/>
            <w:vAlign w:val="center"/>
            <w:tcPrChange w:id="5085" w:author="Ruixin Wang (vivo)" w:date="2020-11-12T10:42:00Z">
              <w:tcPr>
                <w:tcW w:w="907" w:type="dxa"/>
                <w:shd w:val="clear" w:color="auto" w:fill="auto"/>
                <w:vAlign w:val="center"/>
              </w:tcPr>
            </w:tcPrChange>
          </w:tcPr>
          <w:p w:rsidR="002F2768" w:rsidRPr="00AC3283" w:rsidRDefault="002F2768" w:rsidP="002F2768">
            <w:pPr>
              <w:pStyle w:val="TAC"/>
              <w:rPr>
                <w:ins w:id="5086" w:author="Ruixin Wang (vivo)" w:date="2020-11-12T10:42:00Z"/>
              </w:rPr>
            </w:pPr>
          </w:p>
        </w:tc>
        <w:tc>
          <w:tcPr>
            <w:tcW w:w="3404" w:type="dxa"/>
            <w:gridSpan w:val="2"/>
            <w:shd w:val="clear" w:color="auto" w:fill="auto"/>
            <w:vAlign w:val="center"/>
            <w:tcPrChange w:id="5087" w:author="Ruixin Wang (vivo)" w:date="2020-11-12T10:42:00Z">
              <w:tcPr>
                <w:tcW w:w="3404" w:type="dxa"/>
                <w:gridSpan w:val="2"/>
                <w:shd w:val="clear" w:color="auto" w:fill="auto"/>
                <w:vAlign w:val="center"/>
              </w:tcPr>
            </w:tcPrChange>
          </w:tcPr>
          <w:p w:rsidR="002F2768" w:rsidRPr="00AC3283" w:rsidRDefault="002F2768" w:rsidP="002F2768">
            <w:pPr>
              <w:pStyle w:val="TAC"/>
              <w:rPr>
                <w:ins w:id="5088" w:author="Ruixin Wang (vivo)" w:date="2020-11-12T10:42:00Z"/>
              </w:rPr>
            </w:pPr>
            <w:ins w:id="5089" w:author="Ruixin Wang (vivo)" w:date="2020-11-12T10:42:00Z">
              <w:r w:rsidRPr="00AC3283">
                <w:t>Normal</w:t>
              </w:r>
            </w:ins>
          </w:p>
        </w:tc>
      </w:tr>
      <w:tr w:rsidR="002F2768" w:rsidRPr="00AC3283" w:rsidTr="002F2768">
        <w:trPr>
          <w:jc w:val="center"/>
          <w:ins w:id="5090" w:author="Ruixin Wang (vivo)" w:date="2020-11-12T10:42:00Z"/>
        </w:trPr>
        <w:tc>
          <w:tcPr>
            <w:tcW w:w="1824" w:type="dxa"/>
            <w:vMerge/>
            <w:shd w:val="clear" w:color="auto" w:fill="auto"/>
            <w:vAlign w:val="center"/>
            <w:tcPrChange w:id="5091" w:author="Ruixin Wang (vivo)" w:date="2020-11-12T10:42:00Z">
              <w:tcPr>
                <w:tcW w:w="1824" w:type="dxa"/>
                <w:vMerge/>
                <w:shd w:val="clear" w:color="auto" w:fill="auto"/>
                <w:vAlign w:val="center"/>
              </w:tcPr>
            </w:tcPrChange>
          </w:tcPr>
          <w:p w:rsidR="002F2768" w:rsidRPr="00AC3283" w:rsidRDefault="002F2768" w:rsidP="002F2768">
            <w:pPr>
              <w:pStyle w:val="TAL"/>
              <w:rPr>
                <w:ins w:id="5092" w:author="Ruixin Wang (vivo)" w:date="2020-11-12T10:42:00Z"/>
              </w:rPr>
            </w:pPr>
          </w:p>
        </w:tc>
        <w:tc>
          <w:tcPr>
            <w:tcW w:w="3712" w:type="dxa"/>
            <w:gridSpan w:val="2"/>
            <w:shd w:val="clear" w:color="auto" w:fill="auto"/>
            <w:vAlign w:val="center"/>
            <w:tcPrChange w:id="5093" w:author="Ruixin Wang (vivo)" w:date="2020-11-12T10:42:00Z">
              <w:tcPr>
                <w:tcW w:w="3712" w:type="dxa"/>
                <w:gridSpan w:val="2"/>
                <w:shd w:val="clear" w:color="auto" w:fill="auto"/>
                <w:vAlign w:val="center"/>
              </w:tcPr>
            </w:tcPrChange>
          </w:tcPr>
          <w:p w:rsidR="002F2768" w:rsidRPr="00AC3283" w:rsidRDefault="002F2768" w:rsidP="002F2768">
            <w:pPr>
              <w:pStyle w:val="TAL"/>
              <w:rPr>
                <w:ins w:id="5094" w:author="Ruixin Wang (vivo)" w:date="2020-11-12T10:42:00Z"/>
              </w:rPr>
            </w:pPr>
            <w:ins w:id="5095" w:author="Ruixin Wang (vivo)" w:date="2020-11-12T10:42:00Z">
              <w:r w:rsidRPr="00AC3283">
                <w:t>RB offset</w:t>
              </w:r>
            </w:ins>
          </w:p>
        </w:tc>
        <w:tc>
          <w:tcPr>
            <w:tcW w:w="907" w:type="dxa"/>
            <w:shd w:val="clear" w:color="auto" w:fill="auto"/>
            <w:vAlign w:val="center"/>
            <w:tcPrChange w:id="5096" w:author="Ruixin Wang (vivo)" w:date="2020-11-12T10:42:00Z">
              <w:tcPr>
                <w:tcW w:w="907" w:type="dxa"/>
                <w:shd w:val="clear" w:color="auto" w:fill="auto"/>
                <w:vAlign w:val="center"/>
              </w:tcPr>
            </w:tcPrChange>
          </w:tcPr>
          <w:p w:rsidR="002F2768" w:rsidRPr="00AC3283" w:rsidRDefault="002F2768" w:rsidP="002F2768">
            <w:pPr>
              <w:pStyle w:val="TAC"/>
              <w:rPr>
                <w:ins w:id="5097" w:author="Ruixin Wang (vivo)" w:date="2020-11-12T10:42:00Z"/>
              </w:rPr>
            </w:pPr>
            <w:ins w:id="5098" w:author="Ruixin Wang (vivo)" w:date="2020-11-12T10:42:00Z">
              <w:r w:rsidRPr="00AC3283">
                <w:t>RBs</w:t>
              </w:r>
            </w:ins>
          </w:p>
        </w:tc>
        <w:tc>
          <w:tcPr>
            <w:tcW w:w="3404" w:type="dxa"/>
            <w:gridSpan w:val="2"/>
            <w:shd w:val="clear" w:color="auto" w:fill="auto"/>
            <w:vAlign w:val="center"/>
            <w:tcPrChange w:id="5099" w:author="Ruixin Wang (vivo)" w:date="2020-11-12T10:42:00Z">
              <w:tcPr>
                <w:tcW w:w="3404" w:type="dxa"/>
                <w:gridSpan w:val="2"/>
                <w:shd w:val="clear" w:color="auto" w:fill="auto"/>
                <w:vAlign w:val="center"/>
              </w:tcPr>
            </w:tcPrChange>
          </w:tcPr>
          <w:p w:rsidR="002F2768" w:rsidRPr="00AC3283" w:rsidRDefault="002F2768" w:rsidP="002F2768">
            <w:pPr>
              <w:pStyle w:val="TAC"/>
              <w:rPr>
                <w:ins w:id="5100" w:author="Ruixin Wang (vivo)" w:date="2020-11-12T10:42:00Z"/>
              </w:rPr>
            </w:pPr>
            <w:ins w:id="5101" w:author="Ruixin Wang (vivo)" w:date="2020-11-12T10:42:00Z">
              <w:r w:rsidRPr="00AC3283">
                <w:t>0</w:t>
              </w:r>
            </w:ins>
          </w:p>
        </w:tc>
      </w:tr>
      <w:tr w:rsidR="002F2768" w:rsidRPr="00AC3283" w:rsidTr="002F2768">
        <w:trPr>
          <w:jc w:val="center"/>
          <w:ins w:id="5102" w:author="Ruixin Wang (vivo)" w:date="2020-11-12T10:42:00Z"/>
        </w:trPr>
        <w:tc>
          <w:tcPr>
            <w:tcW w:w="1824" w:type="dxa"/>
            <w:vMerge/>
            <w:shd w:val="clear" w:color="auto" w:fill="auto"/>
            <w:vAlign w:val="center"/>
            <w:tcPrChange w:id="5103" w:author="Ruixin Wang (vivo)" w:date="2020-11-12T10:42:00Z">
              <w:tcPr>
                <w:tcW w:w="1824" w:type="dxa"/>
                <w:vMerge/>
                <w:shd w:val="clear" w:color="auto" w:fill="auto"/>
                <w:vAlign w:val="center"/>
              </w:tcPr>
            </w:tcPrChange>
          </w:tcPr>
          <w:p w:rsidR="002F2768" w:rsidRPr="00AC3283" w:rsidRDefault="002F2768" w:rsidP="002F2768">
            <w:pPr>
              <w:pStyle w:val="TAL"/>
              <w:rPr>
                <w:ins w:id="5104" w:author="Ruixin Wang (vivo)" w:date="2020-11-12T10:42:00Z"/>
              </w:rPr>
            </w:pPr>
          </w:p>
        </w:tc>
        <w:tc>
          <w:tcPr>
            <w:tcW w:w="3712" w:type="dxa"/>
            <w:gridSpan w:val="2"/>
            <w:shd w:val="clear" w:color="auto" w:fill="auto"/>
            <w:vAlign w:val="center"/>
            <w:tcPrChange w:id="5105" w:author="Ruixin Wang (vivo)" w:date="2020-11-12T10:42:00Z">
              <w:tcPr>
                <w:tcW w:w="3712" w:type="dxa"/>
                <w:gridSpan w:val="2"/>
                <w:shd w:val="clear" w:color="auto" w:fill="auto"/>
                <w:vAlign w:val="center"/>
              </w:tcPr>
            </w:tcPrChange>
          </w:tcPr>
          <w:p w:rsidR="002F2768" w:rsidRPr="00AC3283" w:rsidRDefault="002F2768" w:rsidP="002F2768">
            <w:pPr>
              <w:pStyle w:val="TAL"/>
              <w:rPr>
                <w:ins w:id="5106" w:author="Ruixin Wang (vivo)" w:date="2020-11-12T10:42:00Z"/>
              </w:rPr>
            </w:pPr>
            <w:ins w:id="5107" w:author="Ruixin Wang (vivo)" w:date="2020-11-12T10:42:00Z">
              <w:r w:rsidRPr="00AC3283">
                <w:t>Number of contiguous PRB</w:t>
              </w:r>
            </w:ins>
          </w:p>
        </w:tc>
        <w:tc>
          <w:tcPr>
            <w:tcW w:w="907" w:type="dxa"/>
            <w:shd w:val="clear" w:color="auto" w:fill="auto"/>
            <w:vAlign w:val="center"/>
            <w:tcPrChange w:id="5108" w:author="Ruixin Wang (vivo)" w:date="2020-11-12T10:42:00Z">
              <w:tcPr>
                <w:tcW w:w="907" w:type="dxa"/>
                <w:shd w:val="clear" w:color="auto" w:fill="auto"/>
                <w:vAlign w:val="center"/>
              </w:tcPr>
            </w:tcPrChange>
          </w:tcPr>
          <w:p w:rsidR="002F2768" w:rsidRPr="00AC3283" w:rsidRDefault="002F2768" w:rsidP="002F2768">
            <w:pPr>
              <w:pStyle w:val="TAC"/>
              <w:rPr>
                <w:ins w:id="5109" w:author="Ruixin Wang (vivo)" w:date="2020-11-12T10:42:00Z"/>
              </w:rPr>
            </w:pPr>
            <w:ins w:id="5110" w:author="Ruixin Wang (vivo)" w:date="2020-11-12T10:42:00Z">
              <w:r w:rsidRPr="00AC3283">
                <w:t>PRBs</w:t>
              </w:r>
            </w:ins>
          </w:p>
        </w:tc>
        <w:tc>
          <w:tcPr>
            <w:tcW w:w="3404" w:type="dxa"/>
            <w:gridSpan w:val="2"/>
            <w:shd w:val="clear" w:color="auto" w:fill="auto"/>
            <w:vAlign w:val="center"/>
            <w:tcPrChange w:id="5111" w:author="Ruixin Wang (vivo)" w:date="2020-11-12T10:42:00Z">
              <w:tcPr>
                <w:tcW w:w="3404" w:type="dxa"/>
                <w:gridSpan w:val="2"/>
                <w:shd w:val="clear" w:color="auto" w:fill="auto"/>
                <w:vAlign w:val="center"/>
              </w:tcPr>
            </w:tcPrChange>
          </w:tcPr>
          <w:p w:rsidR="002F2768" w:rsidRPr="00AC3283" w:rsidRDefault="002F2768" w:rsidP="002F2768">
            <w:pPr>
              <w:pStyle w:val="TAC"/>
              <w:rPr>
                <w:ins w:id="5112" w:author="Ruixin Wang (vivo)" w:date="2020-11-12T10:42:00Z"/>
              </w:rPr>
            </w:pPr>
            <w:ins w:id="5113" w:author="Ruixin Wang (vivo)" w:date="2020-11-12T10:42:00Z">
              <w:r w:rsidRPr="00AC3283">
                <w:t>Maximum transmission bandwidth configuration</w:t>
              </w:r>
              <w:r w:rsidRPr="00AC3283">
                <w:rPr>
                  <w:rFonts w:hint="eastAsia"/>
                  <w:lang w:eastAsia="zh-CN"/>
                </w:rPr>
                <w:t xml:space="preserve"> as specified in </w:t>
              </w:r>
              <w:r w:rsidRPr="00AC3283">
                <w:rPr>
                  <w:lang w:eastAsia="zh-CN"/>
                </w:rPr>
                <w:t xml:space="preserve">clause </w:t>
              </w:r>
              <w:r w:rsidRPr="00AC3283">
                <w:t xml:space="preserve">5.3.2 of </w:t>
              </w:r>
              <w:r w:rsidRPr="00AC3283">
                <w:rPr>
                  <w:rFonts w:hint="eastAsia"/>
                  <w:lang w:eastAsia="zh-CN"/>
                </w:rPr>
                <w:t>TS</w:t>
              </w:r>
              <w:r w:rsidRPr="00AC3283">
                <w:rPr>
                  <w:lang w:eastAsia="zh-CN"/>
                </w:rPr>
                <w:t> </w:t>
              </w:r>
              <w:r w:rsidRPr="00AC3283">
                <w:rPr>
                  <w:rFonts w:hint="eastAsia"/>
                  <w:lang w:eastAsia="zh-CN"/>
                </w:rPr>
                <w:t>38.101-1</w:t>
              </w:r>
              <w:r>
                <w:rPr>
                  <w:lang w:eastAsia="zh-CN"/>
                </w:rPr>
                <w:t xml:space="preserve"> </w:t>
              </w:r>
              <w:r w:rsidRPr="00AC3283">
                <w:t>for tested channel bandwidth and subcarrier spacing</w:t>
              </w:r>
            </w:ins>
          </w:p>
        </w:tc>
      </w:tr>
      <w:tr w:rsidR="002F2768" w:rsidRPr="00AC3283" w:rsidTr="002F2768">
        <w:trPr>
          <w:jc w:val="center"/>
          <w:ins w:id="5114" w:author="Ruixin Wang (vivo)" w:date="2020-11-12T10:42:00Z"/>
        </w:trPr>
        <w:tc>
          <w:tcPr>
            <w:tcW w:w="1824" w:type="dxa"/>
            <w:vMerge w:val="restart"/>
            <w:shd w:val="clear" w:color="auto" w:fill="auto"/>
            <w:vAlign w:val="center"/>
            <w:tcPrChange w:id="5115" w:author="Ruixin Wang (vivo)" w:date="2020-11-12T10:42:00Z">
              <w:tcPr>
                <w:tcW w:w="1824" w:type="dxa"/>
                <w:vMerge w:val="restart"/>
                <w:shd w:val="clear" w:color="auto" w:fill="auto"/>
                <w:vAlign w:val="center"/>
              </w:tcPr>
            </w:tcPrChange>
          </w:tcPr>
          <w:p w:rsidR="002F2768" w:rsidRPr="00AC3283" w:rsidRDefault="002F2768" w:rsidP="002F2768">
            <w:pPr>
              <w:pStyle w:val="TAL"/>
              <w:rPr>
                <w:ins w:id="5116" w:author="Ruixin Wang (vivo)" w:date="2020-11-12T10:42:00Z"/>
              </w:rPr>
            </w:pPr>
            <w:ins w:id="5117" w:author="Ruixin Wang (vivo)" w:date="2020-11-12T10:42:00Z">
              <w:r w:rsidRPr="00AC3283">
                <w:t>Common serving cell parameters</w:t>
              </w:r>
            </w:ins>
          </w:p>
        </w:tc>
        <w:tc>
          <w:tcPr>
            <w:tcW w:w="3712" w:type="dxa"/>
            <w:gridSpan w:val="2"/>
            <w:shd w:val="clear" w:color="auto" w:fill="auto"/>
            <w:vAlign w:val="center"/>
            <w:tcPrChange w:id="5118" w:author="Ruixin Wang (vivo)" w:date="2020-11-12T10:42:00Z">
              <w:tcPr>
                <w:tcW w:w="3712" w:type="dxa"/>
                <w:gridSpan w:val="2"/>
                <w:shd w:val="clear" w:color="auto" w:fill="auto"/>
                <w:vAlign w:val="center"/>
              </w:tcPr>
            </w:tcPrChange>
          </w:tcPr>
          <w:p w:rsidR="002F2768" w:rsidRPr="00AC3283" w:rsidRDefault="002F2768" w:rsidP="002F2768">
            <w:pPr>
              <w:pStyle w:val="TAL"/>
              <w:rPr>
                <w:ins w:id="5119" w:author="Ruixin Wang (vivo)" w:date="2020-11-12T10:42:00Z"/>
              </w:rPr>
            </w:pPr>
            <w:ins w:id="5120" w:author="Ruixin Wang (vivo)" w:date="2020-11-12T10:42:00Z">
              <w:r w:rsidRPr="00AC3283">
                <w:t>Physical Cell ID</w:t>
              </w:r>
            </w:ins>
          </w:p>
        </w:tc>
        <w:tc>
          <w:tcPr>
            <w:tcW w:w="907" w:type="dxa"/>
            <w:shd w:val="clear" w:color="auto" w:fill="auto"/>
            <w:vAlign w:val="center"/>
            <w:tcPrChange w:id="5121" w:author="Ruixin Wang (vivo)" w:date="2020-11-12T10:42:00Z">
              <w:tcPr>
                <w:tcW w:w="907" w:type="dxa"/>
                <w:shd w:val="clear" w:color="auto" w:fill="auto"/>
                <w:vAlign w:val="center"/>
              </w:tcPr>
            </w:tcPrChange>
          </w:tcPr>
          <w:p w:rsidR="002F2768" w:rsidRPr="00AC3283" w:rsidRDefault="002F2768" w:rsidP="002F2768">
            <w:pPr>
              <w:pStyle w:val="TAC"/>
              <w:rPr>
                <w:ins w:id="5122" w:author="Ruixin Wang (vivo)" w:date="2020-11-12T10:42:00Z"/>
              </w:rPr>
            </w:pPr>
          </w:p>
        </w:tc>
        <w:tc>
          <w:tcPr>
            <w:tcW w:w="3404" w:type="dxa"/>
            <w:gridSpan w:val="2"/>
            <w:shd w:val="clear" w:color="auto" w:fill="auto"/>
            <w:vAlign w:val="center"/>
            <w:tcPrChange w:id="5123" w:author="Ruixin Wang (vivo)" w:date="2020-11-12T10:42:00Z">
              <w:tcPr>
                <w:tcW w:w="3404" w:type="dxa"/>
                <w:gridSpan w:val="2"/>
                <w:shd w:val="clear" w:color="auto" w:fill="auto"/>
                <w:vAlign w:val="center"/>
              </w:tcPr>
            </w:tcPrChange>
          </w:tcPr>
          <w:p w:rsidR="002F2768" w:rsidRPr="00AC3283" w:rsidRDefault="002F2768" w:rsidP="002F2768">
            <w:pPr>
              <w:pStyle w:val="TAC"/>
              <w:rPr>
                <w:ins w:id="5124" w:author="Ruixin Wang (vivo)" w:date="2020-11-12T10:42:00Z"/>
              </w:rPr>
            </w:pPr>
            <w:ins w:id="5125" w:author="Ruixin Wang (vivo)" w:date="2020-11-12T10:42:00Z">
              <w:r w:rsidRPr="00AC3283">
                <w:t>0</w:t>
              </w:r>
            </w:ins>
          </w:p>
        </w:tc>
      </w:tr>
      <w:tr w:rsidR="002F2768" w:rsidRPr="00AC3283" w:rsidTr="002F2768">
        <w:trPr>
          <w:jc w:val="center"/>
          <w:ins w:id="5126" w:author="Ruixin Wang (vivo)" w:date="2020-11-12T10:42:00Z"/>
        </w:trPr>
        <w:tc>
          <w:tcPr>
            <w:tcW w:w="1824" w:type="dxa"/>
            <w:vMerge/>
            <w:shd w:val="clear" w:color="auto" w:fill="auto"/>
            <w:vAlign w:val="center"/>
            <w:tcPrChange w:id="5127" w:author="Ruixin Wang (vivo)" w:date="2020-11-12T10:42:00Z">
              <w:tcPr>
                <w:tcW w:w="1824" w:type="dxa"/>
                <w:vMerge/>
                <w:shd w:val="clear" w:color="auto" w:fill="auto"/>
                <w:vAlign w:val="center"/>
              </w:tcPr>
            </w:tcPrChange>
          </w:tcPr>
          <w:p w:rsidR="002F2768" w:rsidRPr="00AC3283" w:rsidRDefault="002F2768" w:rsidP="002F2768">
            <w:pPr>
              <w:pStyle w:val="TAL"/>
              <w:rPr>
                <w:ins w:id="5128" w:author="Ruixin Wang (vivo)" w:date="2020-11-12T10:42:00Z"/>
              </w:rPr>
            </w:pPr>
          </w:p>
        </w:tc>
        <w:tc>
          <w:tcPr>
            <w:tcW w:w="3712" w:type="dxa"/>
            <w:gridSpan w:val="2"/>
            <w:shd w:val="clear" w:color="auto" w:fill="auto"/>
            <w:vAlign w:val="center"/>
            <w:tcPrChange w:id="5129" w:author="Ruixin Wang (vivo)" w:date="2020-11-12T10:42:00Z">
              <w:tcPr>
                <w:tcW w:w="3712" w:type="dxa"/>
                <w:gridSpan w:val="2"/>
                <w:shd w:val="clear" w:color="auto" w:fill="auto"/>
                <w:vAlign w:val="center"/>
              </w:tcPr>
            </w:tcPrChange>
          </w:tcPr>
          <w:p w:rsidR="002F2768" w:rsidRPr="00AC3283" w:rsidRDefault="002F2768" w:rsidP="002F2768">
            <w:pPr>
              <w:pStyle w:val="TAL"/>
              <w:rPr>
                <w:ins w:id="5130" w:author="Ruixin Wang (vivo)" w:date="2020-11-12T10:42:00Z"/>
                <w:lang w:val="en-US"/>
              </w:rPr>
            </w:pPr>
            <w:ins w:id="5131" w:author="Ruixin Wang (vivo)" w:date="2020-11-12T10:42:00Z">
              <w:r w:rsidRPr="00AC3283">
                <w:t xml:space="preserve">SSB position in </w:t>
              </w:r>
              <w:r w:rsidRPr="00AC3283">
                <w:rPr>
                  <w:szCs w:val="22"/>
                  <w:lang w:eastAsia="ja-JP"/>
                </w:rPr>
                <w:t>burst</w:t>
              </w:r>
            </w:ins>
          </w:p>
        </w:tc>
        <w:tc>
          <w:tcPr>
            <w:tcW w:w="907" w:type="dxa"/>
            <w:shd w:val="clear" w:color="auto" w:fill="auto"/>
            <w:vAlign w:val="center"/>
            <w:tcPrChange w:id="5132" w:author="Ruixin Wang (vivo)" w:date="2020-11-12T10:42:00Z">
              <w:tcPr>
                <w:tcW w:w="907" w:type="dxa"/>
                <w:shd w:val="clear" w:color="auto" w:fill="auto"/>
                <w:vAlign w:val="center"/>
              </w:tcPr>
            </w:tcPrChange>
          </w:tcPr>
          <w:p w:rsidR="002F2768" w:rsidRPr="00AC3283" w:rsidRDefault="002F2768" w:rsidP="002F2768">
            <w:pPr>
              <w:pStyle w:val="TAC"/>
              <w:rPr>
                <w:ins w:id="5133" w:author="Ruixin Wang (vivo)" w:date="2020-11-12T10:42:00Z"/>
              </w:rPr>
            </w:pPr>
          </w:p>
        </w:tc>
        <w:tc>
          <w:tcPr>
            <w:tcW w:w="3404" w:type="dxa"/>
            <w:gridSpan w:val="2"/>
            <w:shd w:val="clear" w:color="auto" w:fill="auto"/>
            <w:vAlign w:val="center"/>
            <w:tcPrChange w:id="5134" w:author="Ruixin Wang (vivo)" w:date="2020-11-12T10:42:00Z">
              <w:tcPr>
                <w:tcW w:w="3404" w:type="dxa"/>
                <w:gridSpan w:val="2"/>
                <w:shd w:val="clear" w:color="auto" w:fill="auto"/>
                <w:vAlign w:val="center"/>
              </w:tcPr>
            </w:tcPrChange>
          </w:tcPr>
          <w:p w:rsidR="002F2768" w:rsidRPr="00AC3283" w:rsidRDefault="002F2768" w:rsidP="002F2768">
            <w:pPr>
              <w:pStyle w:val="TAC"/>
              <w:rPr>
                <w:ins w:id="5135" w:author="Ruixin Wang (vivo)" w:date="2020-11-12T10:42:00Z"/>
              </w:rPr>
            </w:pPr>
            <w:ins w:id="5136" w:author="Ruixin Wang (vivo)" w:date="2020-11-12T10:42:00Z">
              <w:r w:rsidRPr="00AC3283">
                <w:t>First SSB in Slot #0</w:t>
              </w:r>
            </w:ins>
          </w:p>
        </w:tc>
      </w:tr>
      <w:tr w:rsidR="002F2768" w:rsidRPr="00AC3283" w:rsidTr="002F2768">
        <w:trPr>
          <w:jc w:val="center"/>
          <w:ins w:id="5137" w:author="Ruixin Wang (vivo)" w:date="2020-11-12T10:42:00Z"/>
        </w:trPr>
        <w:tc>
          <w:tcPr>
            <w:tcW w:w="1824" w:type="dxa"/>
            <w:vMerge/>
            <w:shd w:val="clear" w:color="auto" w:fill="auto"/>
            <w:vAlign w:val="center"/>
            <w:tcPrChange w:id="5138" w:author="Ruixin Wang (vivo)" w:date="2020-11-12T10:42:00Z">
              <w:tcPr>
                <w:tcW w:w="1824" w:type="dxa"/>
                <w:vMerge/>
                <w:shd w:val="clear" w:color="auto" w:fill="auto"/>
                <w:vAlign w:val="center"/>
              </w:tcPr>
            </w:tcPrChange>
          </w:tcPr>
          <w:p w:rsidR="002F2768" w:rsidRPr="00AC3283" w:rsidRDefault="002F2768" w:rsidP="002F2768">
            <w:pPr>
              <w:pStyle w:val="TAL"/>
              <w:rPr>
                <w:ins w:id="5139" w:author="Ruixin Wang (vivo)" w:date="2020-11-12T10:42:00Z"/>
              </w:rPr>
            </w:pPr>
          </w:p>
        </w:tc>
        <w:tc>
          <w:tcPr>
            <w:tcW w:w="3712" w:type="dxa"/>
            <w:gridSpan w:val="2"/>
            <w:shd w:val="clear" w:color="auto" w:fill="auto"/>
            <w:vAlign w:val="center"/>
            <w:tcPrChange w:id="5140" w:author="Ruixin Wang (vivo)" w:date="2020-11-12T10:42:00Z">
              <w:tcPr>
                <w:tcW w:w="3712" w:type="dxa"/>
                <w:gridSpan w:val="2"/>
                <w:shd w:val="clear" w:color="auto" w:fill="auto"/>
                <w:vAlign w:val="center"/>
              </w:tcPr>
            </w:tcPrChange>
          </w:tcPr>
          <w:p w:rsidR="002F2768" w:rsidRPr="00AC3283" w:rsidRDefault="002F2768" w:rsidP="002F2768">
            <w:pPr>
              <w:pStyle w:val="TAL"/>
              <w:rPr>
                <w:ins w:id="5141" w:author="Ruixin Wang (vivo)" w:date="2020-11-12T10:42:00Z"/>
              </w:rPr>
            </w:pPr>
            <w:ins w:id="5142" w:author="Ruixin Wang (vivo)" w:date="2020-11-12T10:42:00Z">
              <w:r w:rsidRPr="00AC3283">
                <w:t>SSB periodicity</w:t>
              </w:r>
            </w:ins>
          </w:p>
        </w:tc>
        <w:tc>
          <w:tcPr>
            <w:tcW w:w="907" w:type="dxa"/>
            <w:shd w:val="clear" w:color="auto" w:fill="auto"/>
            <w:vAlign w:val="center"/>
            <w:tcPrChange w:id="5143" w:author="Ruixin Wang (vivo)" w:date="2020-11-12T10:42:00Z">
              <w:tcPr>
                <w:tcW w:w="907" w:type="dxa"/>
                <w:shd w:val="clear" w:color="auto" w:fill="auto"/>
                <w:vAlign w:val="center"/>
              </w:tcPr>
            </w:tcPrChange>
          </w:tcPr>
          <w:p w:rsidR="002F2768" w:rsidRPr="00AC3283" w:rsidRDefault="002F2768" w:rsidP="002F2768">
            <w:pPr>
              <w:pStyle w:val="TAC"/>
              <w:rPr>
                <w:ins w:id="5144" w:author="Ruixin Wang (vivo)" w:date="2020-11-12T10:42:00Z"/>
              </w:rPr>
            </w:pPr>
            <w:ins w:id="5145" w:author="Ruixin Wang (vivo)" w:date="2020-11-12T10:42:00Z">
              <w:r w:rsidRPr="00AC3283">
                <w:t>ms</w:t>
              </w:r>
            </w:ins>
          </w:p>
        </w:tc>
        <w:tc>
          <w:tcPr>
            <w:tcW w:w="3404" w:type="dxa"/>
            <w:gridSpan w:val="2"/>
            <w:shd w:val="clear" w:color="auto" w:fill="auto"/>
            <w:vAlign w:val="center"/>
            <w:tcPrChange w:id="5146" w:author="Ruixin Wang (vivo)" w:date="2020-11-12T10:42:00Z">
              <w:tcPr>
                <w:tcW w:w="3404" w:type="dxa"/>
                <w:gridSpan w:val="2"/>
                <w:shd w:val="clear" w:color="auto" w:fill="auto"/>
                <w:vAlign w:val="center"/>
              </w:tcPr>
            </w:tcPrChange>
          </w:tcPr>
          <w:p w:rsidR="002F2768" w:rsidRPr="00AC3283" w:rsidRDefault="002F2768" w:rsidP="002F2768">
            <w:pPr>
              <w:pStyle w:val="TAC"/>
              <w:rPr>
                <w:ins w:id="5147" w:author="Ruixin Wang (vivo)" w:date="2020-11-12T10:42:00Z"/>
              </w:rPr>
            </w:pPr>
            <w:ins w:id="5148" w:author="Ruixin Wang (vivo)" w:date="2020-11-12T10:42:00Z">
              <w:r w:rsidRPr="00AC3283">
                <w:t>20</w:t>
              </w:r>
            </w:ins>
          </w:p>
        </w:tc>
      </w:tr>
      <w:tr w:rsidR="002F2768" w:rsidRPr="00AC3283" w:rsidTr="002F2768">
        <w:trPr>
          <w:jc w:val="center"/>
          <w:ins w:id="5149" w:author="Ruixin Wang (vivo)" w:date="2020-11-12T10:42:00Z"/>
        </w:trPr>
        <w:tc>
          <w:tcPr>
            <w:tcW w:w="1824" w:type="dxa"/>
            <w:vMerge/>
            <w:shd w:val="clear" w:color="auto" w:fill="auto"/>
            <w:vAlign w:val="center"/>
            <w:tcPrChange w:id="5150" w:author="Ruixin Wang (vivo)" w:date="2020-11-12T10:42:00Z">
              <w:tcPr>
                <w:tcW w:w="1824" w:type="dxa"/>
                <w:vMerge/>
                <w:shd w:val="clear" w:color="auto" w:fill="auto"/>
                <w:vAlign w:val="center"/>
              </w:tcPr>
            </w:tcPrChange>
          </w:tcPr>
          <w:p w:rsidR="002F2768" w:rsidRPr="00AC3283" w:rsidRDefault="002F2768" w:rsidP="002F2768">
            <w:pPr>
              <w:pStyle w:val="TAL"/>
              <w:rPr>
                <w:ins w:id="5151" w:author="Ruixin Wang (vivo)" w:date="2020-11-12T10:42:00Z"/>
              </w:rPr>
            </w:pPr>
          </w:p>
        </w:tc>
        <w:tc>
          <w:tcPr>
            <w:tcW w:w="3712" w:type="dxa"/>
            <w:gridSpan w:val="2"/>
            <w:shd w:val="clear" w:color="auto" w:fill="auto"/>
            <w:vAlign w:val="center"/>
            <w:tcPrChange w:id="5152" w:author="Ruixin Wang (vivo)" w:date="2020-11-12T10:42:00Z">
              <w:tcPr>
                <w:tcW w:w="3712" w:type="dxa"/>
                <w:gridSpan w:val="2"/>
                <w:shd w:val="clear" w:color="auto" w:fill="auto"/>
                <w:vAlign w:val="center"/>
              </w:tcPr>
            </w:tcPrChange>
          </w:tcPr>
          <w:p w:rsidR="002F2768" w:rsidRPr="00AC3283" w:rsidRDefault="002F2768" w:rsidP="002F2768">
            <w:pPr>
              <w:pStyle w:val="TAL"/>
              <w:rPr>
                <w:ins w:id="5153" w:author="Ruixin Wang (vivo)" w:date="2020-11-12T10:42:00Z"/>
                <w:lang w:val="en-US"/>
              </w:rPr>
            </w:pPr>
            <w:ins w:id="5154" w:author="Ruixin Wang (vivo)" w:date="2020-11-12T10:42:00Z">
              <w:r w:rsidRPr="00AC3283">
                <w:t>First DMRS position for Type A PDSCH mapping</w:t>
              </w:r>
            </w:ins>
          </w:p>
        </w:tc>
        <w:tc>
          <w:tcPr>
            <w:tcW w:w="907" w:type="dxa"/>
            <w:shd w:val="clear" w:color="auto" w:fill="auto"/>
            <w:vAlign w:val="center"/>
            <w:tcPrChange w:id="5155" w:author="Ruixin Wang (vivo)" w:date="2020-11-12T10:42:00Z">
              <w:tcPr>
                <w:tcW w:w="907" w:type="dxa"/>
                <w:shd w:val="clear" w:color="auto" w:fill="auto"/>
                <w:vAlign w:val="center"/>
              </w:tcPr>
            </w:tcPrChange>
          </w:tcPr>
          <w:p w:rsidR="002F2768" w:rsidRPr="00AC3283" w:rsidRDefault="002F2768" w:rsidP="002F2768">
            <w:pPr>
              <w:pStyle w:val="TAC"/>
              <w:rPr>
                <w:ins w:id="5156" w:author="Ruixin Wang (vivo)" w:date="2020-11-12T10:42:00Z"/>
              </w:rPr>
            </w:pPr>
          </w:p>
        </w:tc>
        <w:tc>
          <w:tcPr>
            <w:tcW w:w="3404" w:type="dxa"/>
            <w:gridSpan w:val="2"/>
            <w:shd w:val="clear" w:color="auto" w:fill="auto"/>
            <w:vAlign w:val="center"/>
            <w:tcPrChange w:id="5157" w:author="Ruixin Wang (vivo)" w:date="2020-11-12T10:42:00Z">
              <w:tcPr>
                <w:tcW w:w="3404" w:type="dxa"/>
                <w:gridSpan w:val="2"/>
                <w:shd w:val="clear" w:color="auto" w:fill="auto"/>
                <w:vAlign w:val="center"/>
              </w:tcPr>
            </w:tcPrChange>
          </w:tcPr>
          <w:p w:rsidR="002F2768" w:rsidRPr="00AC3283" w:rsidRDefault="002F2768" w:rsidP="002F2768">
            <w:pPr>
              <w:pStyle w:val="TAC"/>
              <w:rPr>
                <w:ins w:id="5158" w:author="Ruixin Wang (vivo)" w:date="2020-11-12T10:42:00Z"/>
              </w:rPr>
            </w:pPr>
            <w:ins w:id="5159" w:author="Ruixin Wang (vivo)" w:date="2020-11-12T10:42:00Z">
              <w:r w:rsidRPr="00AC3283">
                <w:t>2</w:t>
              </w:r>
            </w:ins>
          </w:p>
        </w:tc>
      </w:tr>
      <w:tr w:rsidR="002F2768" w:rsidRPr="00AC3283" w:rsidTr="002F2768">
        <w:trPr>
          <w:jc w:val="center"/>
          <w:ins w:id="5160" w:author="Ruixin Wang (vivo)" w:date="2020-11-12T10:42:00Z"/>
        </w:trPr>
        <w:tc>
          <w:tcPr>
            <w:tcW w:w="1824" w:type="dxa"/>
            <w:vMerge w:val="restart"/>
            <w:shd w:val="clear" w:color="auto" w:fill="auto"/>
            <w:vAlign w:val="center"/>
            <w:tcPrChange w:id="5161" w:author="Ruixin Wang (vivo)" w:date="2020-11-12T10:42:00Z">
              <w:tcPr>
                <w:tcW w:w="1824" w:type="dxa"/>
                <w:vMerge w:val="restart"/>
                <w:shd w:val="clear" w:color="auto" w:fill="auto"/>
                <w:vAlign w:val="center"/>
              </w:tcPr>
            </w:tcPrChange>
          </w:tcPr>
          <w:p w:rsidR="002F2768" w:rsidRPr="00AC3283" w:rsidRDefault="002F2768" w:rsidP="002F2768">
            <w:pPr>
              <w:pStyle w:val="TAL"/>
              <w:rPr>
                <w:ins w:id="5162" w:author="Ruixin Wang (vivo)" w:date="2020-11-12T10:42:00Z"/>
                <w:i/>
              </w:rPr>
            </w:pPr>
            <w:ins w:id="5163" w:author="Ruixin Wang (vivo)" w:date="2020-11-12T10:42:00Z">
              <w:r w:rsidRPr="00AC3283">
                <w:t>PDCCH configuration</w:t>
              </w:r>
            </w:ins>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64" w:author="Ruixin Wang (vivo)" w:date="2020-11-12T10:42:00Z">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L"/>
              <w:rPr>
                <w:ins w:id="5165" w:author="Ruixin Wang (vivo)" w:date="2020-11-12T10:42:00Z"/>
              </w:rPr>
            </w:pPr>
            <w:ins w:id="5166" w:author="Ruixin Wang (vivo)" w:date="2020-11-12T10:42:00Z">
              <w:r w:rsidRPr="00AC3283">
                <w:t>Slots for PDCCH monitoring</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167" w:author="Ruixin Wang (vivo)" w:date="2020-11-12T10:42:00Z">
              <w:tcPr>
                <w:tcW w:w="90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168" w:author="Ruixin Wang (vivo)" w:date="2020-11-12T10:42:00Z"/>
              </w:rPr>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69" w:author="Ruixin Wang (vivo)" w:date="2020-11-12T10:42:00Z">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170" w:author="Ruixin Wang (vivo)" w:date="2020-11-12T10:42:00Z"/>
              </w:rPr>
            </w:pPr>
            <w:ins w:id="5171" w:author="Ruixin Wang (vivo)" w:date="2020-11-12T10:42:00Z">
              <w:r w:rsidRPr="00AC3283">
                <w:t>Each slot</w:t>
              </w:r>
            </w:ins>
          </w:p>
        </w:tc>
      </w:tr>
      <w:tr w:rsidR="002F2768" w:rsidRPr="00AC3283" w:rsidTr="002F2768">
        <w:trPr>
          <w:trHeight w:val="165"/>
          <w:jc w:val="center"/>
          <w:ins w:id="5172" w:author="Ruixin Wang (vivo)" w:date="2020-11-12T10:42:00Z"/>
          <w:trPrChange w:id="5173" w:author="Ruixin Wang (vivo)" w:date="2020-11-12T10:42:00Z">
            <w:trPr>
              <w:trHeight w:val="165"/>
            </w:trPr>
          </w:trPrChange>
        </w:trPr>
        <w:tc>
          <w:tcPr>
            <w:tcW w:w="1824" w:type="dxa"/>
            <w:vMerge/>
            <w:shd w:val="clear" w:color="auto" w:fill="auto"/>
            <w:vAlign w:val="center"/>
            <w:tcPrChange w:id="5174" w:author="Ruixin Wang (vivo)" w:date="2020-11-12T10:42:00Z">
              <w:tcPr>
                <w:tcW w:w="1824" w:type="dxa"/>
                <w:vMerge/>
                <w:shd w:val="clear" w:color="auto" w:fill="auto"/>
                <w:vAlign w:val="center"/>
              </w:tcPr>
            </w:tcPrChange>
          </w:tcPr>
          <w:p w:rsidR="002F2768" w:rsidRPr="00AC3283" w:rsidRDefault="002F2768" w:rsidP="002F2768">
            <w:pPr>
              <w:pStyle w:val="TAL"/>
              <w:rPr>
                <w:ins w:id="5175" w:author="Ruixin Wang (vivo)" w:date="2020-11-12T10:42:00Z"/>
                <w:i/>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76" w:author="Ruixin Wang (vivo)" w:date="2020-11-12T10:42:00Z">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L"/>
              <w:rPr>
                <w:ins w:id="5177" w:author="Ruixin Wang (vivo)" w:date="2020-11-12T10:42:00Z"/>
              </w:rPr>
            </w:pPr>
            <w:ins w:id="5178" w:author="Ruixin Wang (vivo)" w:date="2020-11-12T10:42:00Z">
              <w:r w:rsidRPr="00AC3283">
                <w:t>Symbols with PDCCH</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179" w:author="Ruixin Wang (vivo)" w:date="2020-11-12T10:42:00Z">
              <w:tcPr>
                <w:tcW w:w="90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180" w:author="Ruixin Wang (vivo)" w:date="2020-11-12T10:42:00Z"/>
              </w:rPr>
            </w:pPr>
            <w:ins w:id="5181" w:author="Ruixin Wang (vivo)" w:date="2020-11-12T10:42:00Z">
              <w:r w:rsidRPr="00AC3283">
                <w:t>Symbols</w:t>
              </w:r>
            </w:ins>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82" w:author="Ruixin Wang (vivo)" w:date="2020-11-12T10:42:00Z">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183" w:author="Ruixin Wang (vivo)" w:date="2020-11-12T10:42:00Z"/>
              </w:rPr>
            </w:pPr>
            <w:ins w:id="5184" w:author="Ruixin Wang (vivo)" w:date="2020-11-12T10:42:00Z">
              <w:r w:rsidRPr="00AC3283">
                <w:t>0, 1</w:t>
              </w:r>
            </w:ins>
          </w:p>
        </w:tc>
      </w:tr>
      <w:tr w:rsidR="002F2768" w:rsidRPr="00AC3283" w:rsidTr="002F2768">
        <w:trPr>
          <w:trHeight w:val="165"/>
          <w:jc w:val="center"/>
          <w:ins w:id="5185" w:author="Ruixin Wang (vivo)" w:date="2020-11-12T10:42:00Z"/>
          <w:trPrChange w:id="5186" w:author="Ruixin Wang (vivo)" w:date="2020-11-12T10:42:00Z">
            <w:trPr>
              <w:trHeight w:val="165"/>
            </w:trPr>
          </w:trPrChange>
        </w:trPr>
        <w:tc>
          <w:tcPr>
            <w:tcW w:w="1824" w:type="dxa"/>
            <w:vMerge/>
            <w:shd w:val="clear" w:color="auto" w:fill="auto"/>
            <w:vAlign w:val="center"/>
            <w:tcPrChange w:id="5187" w:author="Ruixin Wang (vivo)" w:date="2020-11-12T10:42:00Z">
              <w:tcPr>
                <w:tcW w:w="1824" w:type="dxa"/>
                <w:vMerge/>
                <w:shd w:val="clear" w:color="auto" w:fill="auto"/>
                <w:vAlign w:val="center"/>
              </w:tcPr>
            </w:tcPrChange>
          </w:tcPr>
          <w:p w:rsidR="002F2768" w:rsidRPr="00AC3283" w:rsidRDefault="002F2768" w:rsidP="002F2768">
            <w:pPr>
              <w:pStyle w:val="TAL"/>
              <w:rPr>
                <w:ins w:id="5188" w:author="Ruixin Wang (vivo)" w:date="2020-11-12T10:42:00Z"/>
                <w:i/>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89" w:author="Ruixin Wang (vivo)" w:date="2020-11-12T10:42:00Z">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L"/>
              <w:rPr>
                <w:ins w:id="5190" w:author="Ruixin Wang (vivo)" w:date="2020-11-12T10:42:00Z"/>
              </w:rPr>
            </w:pPr>
            <w:ins w:id="5191" w:author="Ruixin Wang (vivo)" w:date="2020-11-12T10:42:00Z">
              <w:r w:rsidRPr="00AC3283">
                <w:t>Number of PRBs in CORESET</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192" w:author="Ruixin Wang (vivo)" w:date="2020-11-12T10:42:00Z">
              <w:tcPr>
                <w:tcW w:w="90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193" w:author="Ruixin Wang (vivo)" w:date="2020-11-12T10:42:00Z"/>
              </w:rPr>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94" w:author="Ruixin Wang (vivo)" w:date="2020-11-12T10:42:00Z">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195" w:author="Ruixin Wang (vivo)" w:date="2020-11-12T10:42:00Z"/>
              </w:rPr>
            </w:pPr>
            <w:ins w:id="5196" w:author="Ruixin Wang (vivo)" w:date="2020-11-12T10:42:00Z">
              <w:r w:rsidRPr="00AC3283">
                <w:t xml:space="preserve">Table 5.2-2 </w:t>
              </w:r>
              <w:r>
                <w:t xml:space="preserve">of TS 38.101-4 </w:t>
              </w:r>
              <w:r w:rsidRPr="00AC3283">
                <w:t>for tested channel bandwidth and subcarrier spacing</w:t>
              </w:r>
            </w:ins>
          </w:p>
        </w:tc>
      </w:tr>
      <w:tr w:rsidR="002F2768" w:rsidRPr="00AC3283" w:rsidTr="002F2768">
        <w:trPr>
          <w:jc w:val="center"/>
          <w:ins w:id="5197" w:author="Ruixin Wang (vivo)" w:date="2020-11-12T10:42:00Z"/>
        </w:trPr>
        <w:tc>
          <w:tcPr>
            <w:tcW w:w="1824" w:type="dxa"/>
            <w:vMerge/>
            <w:shd w:val="clear" w:color="auto" w:fill="auto"/>
            <w:vAlign w:val="center"/>
            <w:tcPrChange w:id="5198" w:author="Ruixin Wang (vivo)" w:date="2020-11-12T10:42:00Z">
              <w:tcPr>
                <w:tcW w:w="1824" w:type="dxa"/>
                <w:vMerge/>
                <w:shd w:val="clear" w:color="auto" w:fill="auto"/>
                <w:vAlign w:val="center"/>
              </w:tcPr>
            </w:tcPrChange>
          </w:tcPr>
          <w:p w:rsidR="002F2768" w:rsidRPr="00AC3283" w:rsidRDefault="002F2768" w:rsidP="002F2768">
            <w:pPr>
              <w:pStyle w:val="TAL"/>
              <w:rPr>
                <w:ins w:id="5199" w:author="Ruixin Wang (vivo)" w:date="2020-11-12T10:42:00Z"/>
                <w:i/>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00" w:author="Ruixin Wang (vivo)" w:date="2020-11-12T10:42:00Z">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L"/>
              <w:rPr>
                <w:ins w:id="5201" w:author="Ruixin Wang (vivo)" w:date="2020-11-12T10:42:00Z"/>
              </w:rPr>
            </w:pPr>
            <w:ins w:id="5202" w:author="Ruixin Wang (vivo)" w:date="2020-11-12T10:42:00Z">
              <w:r w:rsidRPr="00AC3283">
                <w:t>Number of PDCCH candidates and aggregation levels</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203" w:author="Ruixin Wang (vivo)" w:date="2020-11-12T10:42:00Z">
              <w:tcPr>
                <w:tcW w:w="90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204" w:author="Ruixin Wang (vivo)" w:date="2020-11-12T10:42:00Z"/>
              </w:rPr>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05" w:author="Ruixin Wang (vivo)" w:date="2020-11-12T10:42:00Z">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206" w:author="Ruixin Wang (vivo)" w:date="2020-11-12T10:42:00Z"/>
                <w:lang w:eastAsia="zh-CN"/>
              </w:rPr>
            </w:pPr>
            <w:ins w:id="5207" w:author="Ruixin Wang (vivo)" w:date="2020-11-12T10:42:00Z">
              <w:r w:rsidRPr="00AC3283">
                <w:t>1/AL8</w:t>
              </w:r>
            </w:ins>
          </w:p>
        </w:tc>
      </w:tr>
      <w:tr w:rsidR="002F2768" w:rsidRPr="00AC3283" w:rsidTr="002F2768">
        <w:trPr>
          <w:jc w:val="center"/>
          <w:ins w:id="5208" w:author="Ruixin Wang (vivo)" w:date="2020-11-12T10:42:00Z"/>
        </w:trPr>
        <w:tc>
          <w:tcPr>
            <w:tcW w:w="1824" w:type="dxa"/>
            <w:vMerge/>
            <w:shd w:val="clear" w:color="auto" w:fill="auto"/>
            <w:vAlign w:val="center"/>
            <w:tcPrChange w:id="5209" w:author="Ruixin Wang (vivo)" w:date="2020-11-12T10:42:00Z">
              <w:tcPr>
                <w:tcW w:w="1824" w:type="dxa"/>
                <w:vMerge/>
                <w:shd w:val="clear" w:color="auto" w:fill="auto"/>
                <w:vAlign w:val="center"/>
              </w:tcPr>
            </w:tcPrChange>
          </w:tcPr>
          <w:p w:rsidR="002F2768" w:rsidRPr="00AC3283" w:rsidRDefault="002F2768" w:rsidP="002F2768">
            <w:pPr>
              <w:pStyle w:val="TAL"/>
              <w:rPr>
                <w:ins w:id="5210" w:author="Ruixin Wang (vivo)" w:date="2020-11-12T10:42:00Z"/>
                <w:i/>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11" w:author="Ruixin Wang (vivo)" w:date="2020-11-12T10:42:00Z">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L"/>
              <w:rPr>
                <w:ins w:id="5212" w:author="Ruixin Wang (vivo)" w:date="2020-11-12T10:42:00Z"/>
              </w:rPr>
            </w:pPr>
            <w:ins w:id="5213" w:author="Ruixin Wang (vivo)" w:date="2020-11-12T10:42:00Z">
              <w:r w:rsidRPr="00AC3283">
                <w:t>CCE-to-REG mapping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214" w:author="Ruixin Wang (vivo)" w:date="2020-11-12T10:42:00Z">
              <w:tcPr>
                <w:tcW w:w="90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215" w:author="Ruixin Wang (vivo)" w:date="2020-11-12T10:42:00Z"/>
              </w:rPr>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16" w:author="Ruixin Wang (vivo)" w:date="2020-11-12T10:42:00Z">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217" w:author="Ruixin Wang (vivo)" w:date="2020-11-12T10:42:00Z"/>
              </w:rPr>
            </w:pPr>
            <w:ins w:id="5218" w:author="Ruixin Wang (vivo)" w:date="2020-11-12T10:42:00Z">
              <w:r w:rsidRPr="00AC3283">
                <w:t>Non-interleaved</w:t>
              </w:r>
            </w:ins>
          </w:p>
        </w:tc>
      </w:tr>
      <w:tr w:rsidR="002F2768" w:rsidRPr="00AC3283" w:rsidTr="002F2768">
        <w:trPr>
          <w:jc w:val="center"/>
          <w:ins w:id="5219" w:author="Ruixin Wang (vivo)" w:date="2020-11-12T10:42:00Z"/>
        </w:trPr>
        <w:tc>
          <w:tcPr>
            <w:tcW w:w="1824" w:type="dxa"/>
            <w:vMerge/>
            <w:shd w:val="clear" w:color="auto" w:fill="auto"/>
            <w:vAlign w:val="center"/>
            <w:tcPrChange w:id="5220" w:author="Ruixin Wang (vivo)" w:date="2020-11-12T10:42:00Z">
              <w:tcPr>
                <w:tcW w:w="1824" w:type="dxa"/>
                <w:vMerge/>
                <w:shd w:val="clear" w:color="auto" w:fill="auto"/>
                <w:vAlign w:val="center"/>
              </w:tcPr>
            </w:tcPrChange>
          </w:tcPr>
          <w:p w:rsidR="002F2768" w:rsidRPr="00AC3283" w:rsidRDefault="002F2768" w:rsidP="002F2768">
            <w:pPr>
              <w:pStyle w:val="TAL"/>
              <w:rPr>
                <w:ins w:id="5221" w:author="Ruixin Wang (vivo)" w:date="2020-11-12T10:42:00Z"/>
                <w:i/>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22" w:author="Ruixin Wang (vivo)" w:date="2020-11-12T10:42:00Z">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L"/>
              <w:rPr>
                <w:ins w:id="5223" w:author="Ruixin Wang (vivo)" w:date="2020-11-12T10:42:00Z"/>
              </w:rPr>
            </w:pPr>
            <w:ins w:id="5224" w:author="Ruixin Wang (vivo)" w:date="2020-11-12T10:42:00Z">
              <w:r w:rsidRPr="00AC3283">
                <w:t>DCI format</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225" w:author="Ruixin Wang (vivo)" w:date="2020-11-12T10:42:00Z">
              <w:tcPr>
                <w:tcW w:w="90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226" w:author="Ruixin Wang (vivo)" w:date="2020-11-12T10:42:00Z"/>
              </w:rPr>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27" w:author="Ruixin Wang (vivo)" w:date="2020-11-12T10:42:00Z">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228" w:author="Ruixin Wang (vivo)" w:date="2020-11-12T10:42:00Z"/>
              </w:rPr>
            </w:pPr>
            <w:ins w:id="5229" w:author="Ruixin Wang (vivo)" w:date="2020-11-12T10:42:00Z">
              <w:r w:rsidRPr="00AC3283">
                <w:t>1_1</w:t>
              </w:r>
            </w:ins>
          </w:p>
        </w:tc>
      </w:tr>
      <w:tr w:rsidR="002F2768" w:rsidRPr="00AC3283" w:rsidTr="002F2768">
        <w:trPr>
          <w:jc w:val="center"/>
          <w:ins w:id="5230" w:author="Ruixin Wang (vivo)" w:date="2020-11-12T10:42:00Z"/>
        </w:trPr>
        <w:tc>
          <w:tcPr>
            <w:tcW w:w="1824" w:type="dxa"/>
            <w:vMerge/>
            <w:shd w:val="clear" w:color="auto" w:fill="auto"/>
            <w:vAlign w:val="center"/>
            <w:tcPrChange w:id="5231" w:author="Ruixin Wang (vivo)" w:date="2020-11-12T10:42:00Z">
              <w:tcPr>
                <w:tcW w:w="1824" w:type="dxa"/>
                <w:vMerge/>
                <w:shd w:val="clear" w:color="auto" w:fill="auto"/>
                <w:vAlign w:val="center"/>
              </w:tcPr>
            </w:tcPrChange>
          </w:tcPr>
          <w:p w:rsidR="002F2768" w:rsidRPr="00AC3283" w:rsidRDefault="002F2768" w:rsidP="002F2768">
            <w:pPr>
              <w:pStyle w:val="TAL"/>
              <w:rPr>
                <w:ins w:id="5232" w:author="Ruixin Wang (vivo)" w:date="2020-11-12T10:42:00Z"/>
                <w:i/>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33" w:author="Ruixin Wang (vivo)" w:date="2020-11-12T10:42:00Z">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L"/>
              <w:rPr>
                <w:ins w:id="5234" w:author="Ruixin Wang (vivo)" w:date="2020-11-12T10:42:00Z"/>
                <w:lang w:eastAsia="zh-CN"/>
              </w:rPr>
            </w:pPr>
            <w:ins w:id="5235" w:author="Ruixin Wang (vivo)" w:date="2020-11-12T10:42:00Z">
              <w:r w:rsidRPr="00AC3283">
                <w:t>TCI</w:t>
              </w:r>
              <w:r w:rsidRPr="00AC3283">
                <w:rPr>
                  <w:rFonts w:hint="eastAsia"/>
                  <w:lang w:eastAsia="zh-CN"/>
                </w:rPr>
                <w:t xml:space="preserve"> state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236" w:author="Ruixin Wang (vivo)" w:date="2020-11-12T10:42:00Z">
              <w:tcPr>
                <w:tcW w:w="90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237" w:author="Ruixin Wang (vivo)" w:date="2020-11-12T10:42:00Z"/>
              </w:rPr>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38" w:author="Ruixin Wang (vivo)" w:date="2020-11-12T10:42:00Z">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239" w:author="Ruixin Wang (vivo)" w:date="2020-11-12T10:42:00Z"/>
              </w:rPr>
            </w:pPr>
            <w:ins w:id="5240" w:author="Ruixin Wang (vivo)" w:date="2020-11-12T10:42:00Z">
              <w:r w:rsidRPr="00AC3283">
                <w:t>TCI state #1</w:t>
              </w:r>
            </w:ins>
          </w:p>
        </w:tc>
      </w:tr>
      <w:tr w:rsidR="002F2768" w:rsidRPr="00AC3283" w:rsidTr="002F2768">
        <w:trPr>
          <w:jc w:val="center"/>
          <w:ins w:id="5241" w:author="Ruixin Wang (vivo)" w:date="2020-11-12T10:42:00Z"/>
        </w:trPr>
        <w:tc>
          <w:tcPr>
            <w:tcW w:w="5536" w:type="dxa"/>
            <w:gridSpan w:val="3"/>
            <w:tcBorders>
              <w:right w:val="single" w:sz="4" w:space="0" w:color="auto"/>
            </w:tcBorders>
            <w:shd w:val="clear" w:color="auto" w:fill="auto"/>
            <w:vAlign w:val="center"/>
            <w:tcPrChange w:id="5242" w:author="Ruixin Wang (vivo)" w:date="2020-11-12T10:42:00Z">
              <w:tcPr>
                <w:tcW w:w="5536" w:type="dxa"/>
                <w:gridSpan w:val="3"/>
                <w:tcBorders>
                  <w:right w:val="single" w:sz="4" w:space="0" w:color="auto"/>
                </w:tcBorders>
                <w:shd w:val="clear" w:color="auto" w:fill="auto"/>
                <w:vAlign w:val="center"/>
              </w:tcPr>
            </w:tcPrChange>
          </w:tcPr>
          <w:p w:rsidR="002F2768" w:rsidRPr="00AC3283" w:rsidRDefault="002F2768" w:rsidP="002F2768">
            <w:pPr>
              <w:pStyle w:val="TAL"/>
              <w:rPr>
                <w:ins w:id="5243" w:author="Ruixin Wang (vivo)" w:date="2020-11-12T10:42:00Z"/>
              </w:rPr>
            </w:pPr>
            <w:ins w:id="5244" w:author="Ruixin Wang (vivo)" w:date="2020-11-12T10:42:00Z">
              <w:r w:rsidRPr="00AC3283">
                <w:t>Cross carrier scheduling</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245" w:author="Ruixin Wang (vivo)" w:date="2020-11-12T10:42:00Z">
              <w:tcPr>
                <w:tcW w:w="90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246" w:author="Ruixin Wang (vivo)" w:date="2020-11-12T10:42:00Z"/>
              </w:rPr>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47" w:author="Ruixin Wang (vivo)" w:date="2020-11-12T10:42:00Z">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248" w:author="Ruixin Wang (vivo)" w:date="2020-11-12T10:42:00Z"/>
              </w:rPr>
            </w:pPr>
            <w:ins w:id="5249" w:author="Ruixin Wang (vivo)" w:date="2020-11-12T10:42:00Z">
              <w:r w:rsidRPr="00AC3283">
                <w:t>Not configured</w:t>
              </w:r>
            </w:ins>
          </w:p>
        </w:tc>
      </w:tr>
      <w:tr w:rsidR="002F2768" w:rsidRPr="00AC3283" w:rsidTr="002F2768">
        <w:trPr>
          <w:jc w:val="center"/>
          <w:ins w:id="5250" w:author="Ruixin Wang (vivo)" w:date="2020-11-12T10:42:00Z"/>
        </w:trPr>
        <w:tc>
          <w:tcPr>
            <w:tcW w:w="1824" w:type="dxa"/>
            <w:vMerge w:val="restart"/>
            <w:shd w:val="clear" w:color="auto" w:fill="auto"/>
            <w:vAlign w:val="center"/>
            <w:tcPrChange w:id="5251" w:author="Ruixin Wang (vivo)" w:date="2020-11-12T10:42:00Z">
              <w:tcPr>
                <w:tcW w:w="1824" w:type="dxa"/>
                <w:vMerge w:val="restart"/>
                <w:shd w:val="clear" w:color="auto" w:fill="auto"/>
                <w:vAlign w:val="center"/>
              </w:tcPr>
            </w:tcPrChange>
          </w:tcPr>
          <w:p w:rsidR="002F2768" w:rsidRPr="00AC3283" w:rsidRDefault="002F2768" w:rsidP="002F2768">
            <w:pPr>
              <w:pStyle w:val="TAL"/>
              <w:rPr>
                <w:ins w:id="5252" w:author="Ruixin Wang (vivo)" w:date="2020-11-12T10:42:00Z"/>
              </w:rPr>
            </w:pPr>
            <w:ins w:id="5253" w:author="Ruixin Wang (vivo)" w:date="2020-11-12T10:42:00Z">
              <w:r w:rsidRPr="00AC3283">
                <w:t>CSI-RS for tracking</w:t>
              </w:r>
            </w:ins>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54" w:author="Ruixin Wang (vivo)" w:date="2020-11-12T10:42:00Z">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L"/>
              <w:rPr>
                <w:ins w:id="5255" w:author="Ruixin Wang (vivo)" w:date="2020-11-12T10:42:00Z"/>
              </w:rPr>
            </w:pPr>
            <w:ins w:id="5256" w:author="Ruixin Wang (vivo)" w:date="2020-11-12T10:42:00Z">
              <w:r w:rsidRPr="00AC3283">
                <w:t xml:space="preserve">First subcarrier index in the PRB used for CSI-RS </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257" w:author="Ruixin Wang (vivo)" w:date="2020-11-12T10:42:00Z">
              <w:tcPr>
                <w:tcW w:w="90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258" w:author="Ruixin Wang (vivo)" w:date="2020-11-12T10:42:00Z"/>
              </w:rPr>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59" w:author="Ruixin Wang (vivo)" w:date="2020-11-12T10:42:00Z">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260" w:author="Ruixin Wang (vivo)" w:date="2020-11-12T10:42:00Z"/>
              </w:rPr>
            </w:pPr>
            <w:ins w:id="5261" w:author="Ruixin Wang (vivo)" w:date="2020-11-12T10:42:00Z">
              <w:r w:rsidRPr="00AC3283">
                <w:t>k</w:t>
              </w:r>
              <w:r w:rsidRPr="00AC3283">
                <w:rPr>
                  <w:vertAlign w:val="subscript"/>
                </w:rPr>
                <w:t>0</w:t>
              </w:r>
              <w:r w:rsidRPr="00AC3283">
                <w:t>=0 for CSI-RS resource 1,2,3,4</w:t>
              </w:r>
            </w:ins>
          </w:p>
        </w:tc>
      </w:tr>
      <w:tr w:rsidR="002F2768" w:rsidRPr="00AC3283" w:rsidTr="002F2768">
        <w:trPr>
          <w:jc w:val="center"/>
          <w:ins w:id="5262" w:author="Ruixin Wang (vivo)" w:date="2020-11-12T10:42:00Z"/>
        </w:trPr>
        <w:tc>
          <w:tcPr>
            <w:tcW w:w="1824" w:type="dxa"/>
            <w:vMerge/>
            <w:shd w:val="clear" w:color="auto" w:fill="auto"/>
            <w:vAlign w:val="center"/>
            <w:tcPrChange w:id="5263" w:author="Ruixin Wang (vivo)" w:date="2020-11-12T10:42:00Z">
              <w:tcPr>
                <w:tcW w:w="1824" w:type="dxa"/>
                <w:vMerge/>
                <w:shd w:val="clear" w:color="auto" w:fill="auto"/>
                <w:vAlign w:val="center"/>
              </w:tcPr>
            </w:tcPrChange>
          </w:tcPr>
          <w:p w:rsidR="002F2768" w:rsidRPr="00AC3283" w:rsidRDefault="002F2768" w:rsidP="002F2768">
            <w:pPr>
              <w:pStyle w:val="TAL"/>
              <w:rPr>
                <w:ins w:id="5264" w:author="Ruixin Wang (vivo)" w:date="2020-11-12T10:42:00Z"/>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65" w:author="Ruixin Wang (vivo)" w:date="2020-11-12T10:42:00Z">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L"/>
              <w:rPr>
                <w:ins w:id="5266" w:author="Ruixin Wang (vivo)" w:date="2020-11-12T10:42:00Z"/>
              </w:rPr>
            </w:pPr>
            <w:ins w:id="5267" w:author="Ruixin Wang (vivo)" w:date="2020-11-12T10:42:00Z">
              <w:r w:rsidRPr="00AC3283">
                <w:t xml:space="preserve">First OFDM symbol in the PRB used for CSI-RS </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268" w:author="Ruixin Wang (vivo)" w:date="2020-11-12T10:42:00Z">
              <w:tcPr>
                <w:tcW w:w="90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269" w:author="Ruixin Wang (vivo)" w:date="2020-11-12T10:42:00Z"/>
              </w:rPr>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70" w:author="Ruixin Wang (vivo)" w:date="2020-11-12T10:42:00Z">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271" w:author="Ruixin Wang (vivo)" w:date="2020-11-12T10:42:00Z"/>
              </w:rPr>
            </w:pPr>
            <w:ins w:id="5272" w:author="Ruixin Wang (vivo)" w:date="2020-11-12T10:42:00Z">
              <w:r w:rsidRPr="00AC3283">
                <w:t xml:space="preserve"> l</w:t>
              </w:r>
              <w:r w:rsidRPr="00AC3283">
                <w:rPr>
                  <w:vertAlign w:val="subscript"/>
                </w:rPr>
                <w:t>0</w:t>
              </w:r>
              <w:r w:rsidRPr="00AC3283">
                <w:t xml:space="preserve"> = 6 for CSI-RS resource 1 and 3</w:t>
              </w:r>
            </w:ins>
          </w:p>
          <w:p w:rsidR="002F2768" w:rsidRPr="00AC3283" w:rsidRDefault="002F2768" w:rsidP="002F2768">
            <w:pPr>
              <w:pStyle w:val="TAC"/>
              <w:rPr>
                <w:ins w:id="5273" w:author="Ruixin Wang (vivo)" w:date="2020-11-12T10:42:00Z"/>
              </w:rPr>
            </w:pPr>
            <w:ins w:id="5274" w:author="Ruixin Wang (vivo)" w:date="2020-11-12T10:42:00Z">
              <w:r w:rsidRPr="00AC3283">
                <w:t>l</w:t>
              </w:r>
              <w:r w:rsidRPr="00AC3283">
                <w:rPr>
                  <w:vertAlign w:val="subscript"/>
                </w:rPr>
                <w:t>0</w:t>
              </w:r>
              <w:r w:rsidRPr="00AC3283">
                <w:t xml:space="preserve"> = 10 for CSI-RS resource 2 and 4</w:t>
              </w:r>
            </w:ins>
          </w:p>
        </w:tc>
      </w:tr>
      <w:tr w:rsidR="002F2768" w:rsidRPr="00AC3283" w:rsidTr="002F2768">
        <w:trPr>
          <w:jc w:val="center"/>
          <w:ins w:id="5275" w:author="Ruixin Wang (vivo)" w:date="2020-11-12T10:42:00Z"/>
        </w:trPr>
        <w:tc>
          <w:tcPr>
            <w:tcW w:w="1824" w:type="dxa"/>
            <w:vMerge/>
            <w:shd w:val="clear" w:color="auto" w:fill="auto"/>
            <w:vAlign w:val="center"/>
            <w:tcPrChange w:id="5276" w:author="Ruixin Wang (vivo)" w:date="2020-11-12T10:42:00Z">
              <w:tcPr>
                <w:tcW w:w="1824" w:type="dxa"/>
                <w:vMerge/>
                <w:shd w:val="clear" w:color="auto" w:fill="auto"/>
                <w:vAlign w:val="center"/>
              </w:tcPr>
            </w:tcPrChange>
          </w:tcPr>
          <w:p w:rsidR="002F2768" w:rsidRPr="00AC3283" w:rsidRDefault="002F2768" w:rsidP="002F2768">
            <w:pPr>
              <w:pStyle w:val="TAL"/>
              <w:rPr>
                <w:ins w:id="5277" w:author="Ruixin Wang (vivo)" w:date="2020-11-12T10:42:00Z"/>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78" w:author="Ruixin Wang (vivo)" w:date="2020-11-12T10:42:00Z">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L"/>
              <w:rPr>
                <w:ins w:id="5279" w:author="Ruixin Wang (vivo)" w:date="2020-11-12T10:42:00Z"/>
              </w:rPr>
            </w:pPr>
            <w:ins w:id="5280" w:author="Ruixin Wang (vivo)" w:date="2020-11-12T10:42:00Z">
              <w:r w:rsidRPr="00AC3283">
                <w:t>Number of CSI-RS ports (X)</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281" w:author="Ruixin Wang (vivo)" w:date="2020-11-12T10:42:00Z">
              <w:tcPr>
                <w:tcW w:w="90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282" w:author="Ruixin Wang (vivo)" w:date="2020-11-12T10:42:00Z"/>
              </w:rPr>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83" w:author="Ruixin Wang (vivo)" w:date="2020-11-12T10:42:00Z">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284" w:author="Ruixin Wang (vivo)" w:date="2020-11-12T10:42:00Z"/>
              </w:rPr>
            </w:pPr>
            <w:ins w:id="5285" w:author="Ruixin Wang (vivo)" w:date="2020-11-12T10:42:00Z">
              <w:r w:rsidRPr="00AC3283">
                <w:t>1 for CSI-RS resource 1,2,3,4</w:t>
              </w:r>
            </w:ins>
          </w:p>
        </w:tc>
      </w:tr>
      <w:tr w:rsidR="002F2768" w:rsidRPr="00AC3283" w:rsidTr="002F2768">
        <w:trPr>
          <w:jc w:val="center"/>
          <w:ins w:id="5286" w:author="Ruixin Wang (vivo)" w:date="2020-11-12T10:42:00Z"/>
        </w:trPr>
        <w:tc>
          <w:tcPr>
            <w:tcW w:w="1824" w:type="dxa"/>
            <w:vMerge/>
            <w:shd w:val="clear" w:color="auto" w:fill="auto"/>
            <w:vAlign w:val="center"/>
            <w:tcPrChange w:id="5287" w:author="Ruixin Wang (vivo)" w:date="2020-11-12T10:42:00Z">
              <w:tcPr>
                <w:tcW w:w="1824" w:type="dxa"/>
                <w:vMerge/>
                <w:shd w:val="clear" w:color="auto" w:fill="auto"/>
                <w:vAlign w:val="center"/>
              </w:tcPr>
            </w:tcPrChange>
          </w:tcPr>
          <w:p w:rsidR="002F2768" w:rsidRPr="00AC3283" w:rsidRDefault="002F2768" w:rsidP="002F2768">
            <w:pPr>
              <w:pStyle w:val="TAL"/>
              <w:rPr>
                <w:ins w:id="5288" w:author="Ruixin Wang (vivo)" w:date="2020-11-12T10:42:00Z"/>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89" w:author="Ruixin Wang (vivo)" w:date="2020-11-12T10:42:00Z">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L"/>
              <w:rPr>
                <w:ins w:id="5290" w:author="Ruixin Wang (vivo)" w:date="2020-11-12T10:42:00Z"/>
              </w:rPr>
            </w:pPr>
            <w:ins w:id="5291" w:author="Ruixin Wang (vivo)" w:date="2020-11-12T10:42:00Z">
              <w:r w:rsidRPr="00AC3283">
                <w:t>CDM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292" w:author="Ruixin Wang (vivo)" w:date="2020-11-12T10:42:00Z">
              <w:tcPr>
                <w:tcW w:w="90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293" w:author="Ruixin Wang (vivo)" w:date="2020-11-12T10:42:00Z"/>
              </w:rPr>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94" w:author="Ruixin Wang (vivo)" w:date="2020-11-12T10:42:00Z">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295" w:author="Ruixin Wang (vivo)" w:date="2020-11-12T10:42:00Z"/>
              </w:rPr>
            </w:pPr>
            <w:ins w:id="5296" w:author="Ruixin Wang (vivo)" w:date="2020-11-12T10:42:00Z">
              <w:r w:rsidRPr="00AC3283">
                <w:t>‘No CDM’ for CSI-RS resource 1,2,3,4</w:t>
              </w:r>
            </w:ins>
          </w:p>
        </w:tc>
      </w:tr>
      <w:tr w:rsidR="002F2768" w:rsidRPr="00AC3283" w:rsidTr="002F2768">
        <w:trPr>
          <w:jc w:val="center"/>
          <w:ins w:id="5297" w:author="Ruixin Wang (vivo)" w:date="2020-11-12T10:42:00Z"/>
        </w:trPr>
        <w:tc>
          <w:tcPr>
            <w:tcW w:w="1824" w:type="dxa"/>
            <w:vMerge/>
            <w:shd w:val="clear" w:color="auto" w:fill="auto"/>
            <w:vAlign w:val="center"/>
            <w:tcPrChange w:id="5298" w:author="Ruixin Wang (vivo)" w:date="2020-11-12T10:42:00Z">
              <w:tcPr>
                <w:tcW w:w="1824" w:type="dxa"/>
                <w:vMerge/>
                <w:shd w:val="clear" w:color="auto" w:fill="auto"/>
                <w:vAlign w:val="center"/>
              </w:tcPr>
            </w:tcPrChange>
          </w:tcPr>
          <w:p w:rsidR="002F2768" w:rsidRPr="00AC3283" w:rsidRDefault="002F2768" w:rsidP="002F2768">
            <w:pPr>
              <w:pStyle w:val="TAL"/>
              <w:rPr>
                <w:ins w:id="5299" w:author="Ruixin Wang (vivo)" w:date="2020-11-12T10:42:00Z"/>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00" w:author="Ruixin Wang (vivo)" w:date="2020-11-12T10:42:00Z">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L"/>
              <w:rPr>
                <w:ins w:id="5301" w:author="Ruixin Wang (vivo)" w:date="2020-11-12T10:42:00Z"/>
              </w:rPr>
            </w:pPr>
            <w:ins w:id="5302" w:author="Ruixin Wang (vivo)" w:date="2020-11-12T10:42:00Z">
              <w:r w:rsidRPr="00AC3283">
                <w:t>Density (ρ)</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303" w:author="Ruixin Wang (vivo)" w:date="2020-11-12T10:42:00Z">
              <w:tcPr>
                <w:tcW w:w="90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304" w:author="Ruixin Wang (vivo)" w:date="2020-11-12T10:42:00Z"/>
              </w:rPr>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05" w:author="Ruixin Wang (vivo)" w:date="2020-11-12T10:42:00Z">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306" w:author="Ruixin Wang (vivo)" w:date="2020-11-12T10:42:00Z"/>
              </w:rPr>
            </w:pPr>
            <w:ins w:id="5307" w:author="Ruixin Wang (vivo)" w:date="2020-11-12T10:42:00Z">
              <w:r w:rsidRPr="00AC3283">
                <w:t>3 for CSI-RS resource 1,2,3,4</w:t>
              </w:r>
            </w:ins>
          </w:p>
        </w:tc>
      </w:tr>
      <w:tr w:rsidR="002F2768" w:rsidRPr="00AC3283" w:rsidTr="002F2768">
        <w:trPr>
          <w:jc w:val="center"/>
          <w:ins w:id="5308" w:author="Ruixin Wang (vivo)" w:date="2020-11-12T10:42:00Z"/>
        </w:trPr>
        <w:tc>
          <w:tcPr>
            <w:tcW w:w="1824" w:type="dxa"/>
            <w:vMerge/>
            <w:shd w:val="clear" w:color="auto" w:fill="auto"/>
            <w:vAlign w:val="center"/>
            <w:tcPrChange w:id="5309" w:author="Ruixin Wang (vivo)" w:date="2020-11-12T10:42:00Z">
              <w:tcPr>
                <w:tcW w:w="1824" w:type="dxa"/>
                <w:vMerge/>
                <w:shd w:val="clear" w:color="auto" w:fill="auto"/>
                <w:vAlign w:val="center"/>
              </w:tcPr>
            </w:tcPrChange>
          </w:tcPr>
          <w:p w:rsidR="002F2768" w:rsidRPr="00AC3283" w:rsidRDefault="002F2768" w:rsidP="002F2768">
            <w:pPr>
              <w:pStyle w:val="TAL"/>
              <w:rPr>
                <w:ins w:id="5310" w:author="Ruixin Wang (vivo)" w:date="2020-11-12T10:42:00Z"/>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11" w:author="Ruixin Wang (vivo)" w:date="2020-11-12T10:42:00Z">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L"/>
              <w:rPr>
                <w:ins w:id="5312" w:author="Ruixin Wang (vivo)" w:date="2020-11-12T10:42:00Z"/>
              </w:rPr>
            </w:pPr>
            <w:ins w:id="5313" w:author="Ruixin Wang (vivo)" w:date="2020-11-12T10:42:00Z">
              <w:r w:rsidRPr="00AC3283">
                <w:t>CSI-RS periodicity</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314" w:author="Ruixin Wang (vivo)" w:date="2020-11-12T10:42:00Z">
              <w:tcPr>
                <w:tcW w:w="90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315" w:author="Ruixin Wang (vivo)" w:date="2020-11-12T10:42:00Z"/>
              </w:rPr>
            </w:pPr>
            <w:ins w:id="5316" w:author="Ruixin Wang (vivo)" w:date="2020-11-12T10:42:00Z">
              <w:r w:rsidRPr="00AC3283">
                <w:t>Slots</w:t>
              </w:r>
            </w:ins>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17" w:author="Ruixin Wang (vivo)" w:date="2020-11-12T10:42:00Z">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318" w:author="Ruixin Wang (vivo)" w:date="2020-11-12T10:42:00Z"/>
              </w:rPr>
            </w:pPr>
            <w:ins w:id="5319" w:author="Ruixin Wang (vivo)" w:date="2020-11-12T10:42:00Z">
              <w:r w:rsidRPr="00AC3283">
                <w:t>15 kHz SCS: 20 for CSI-RS resource 1,2,3,4</w:t>
              </w:r>
            </w:ins>
          </w:p>
          <w:p w:rsidR="002F2768" w:rsidRPr="00AC3283" w:rsidRDefault="002F2768" w:rsidP="002F2768">
            <w:pPr>
              <w:pStyle w:val="TAC"/>
              <w:rPr>
                <w:ins w:id="5320" w:author="Ruixin Wang (vivo)" w:date="2020-11-12T10:42:00Z"/>
              </w:rPr>
            </w:pPr>
            <w:ins w:id="5321" w:author="Ruixin Wang (vivo)" w:date="2020-11-12T10:42:00Z">
              <w:r w:rsidRPr="00AC3283">
                <w:t>30 kHz SCS: 40 for CSI-RS resource 1,2,3,4</w:t>
              </w:r>
            </w:ins>
          </w:p>
        </w:tc>
      </w:tr>
      <w:tr w:rsidR="002F2768" w:rsidRPr="00AC3283" w:rsidTr="002F2768">
        <w:trPr>
          <w:jc w:val="center"/>
          <w:ins w:id="5322" w:author="Ruixin Wang (vivo)" w:date="2020-11-12T10:42:00Z"/>
        </w:trPr>
        <w:tc>
          <w:tcPr>
            <w:tcW w:w="1824" w:type="dxa"/>
            <w:vMerge/>
            <w:shd w:val="clear" w:color="auto" w:fill="auto"/>
            <w:vAlign w:val="center"/>
            <w:tcPrChange w:id="5323" w:author="Ruixin Wang (vivo)" w:date="2020-11-12T10:42:00Z">
              <w:tcPr>
                <w:tcW w:w="1824" w:type="dxa"/>
                <w:vMerge/>
                <w:shd w:val="clear" w:color="auto" w:fill="auto"/>
                <w:vAlign w:val="center"/>
              </w:tcPr>
            </w:tcPrChange>
          </w:tcPr>
          <w:p w:rsidR="002F2768" w:rsidRPr="00AC3283" w:rsidRDefault="002F2768" w:rsidP="002F2768">
            <w:pPr>
              <w:pStyle w:val="TAL"/>
              <w:rPr>
                <w:ins w:id="5324" w:author="Ruixin Wang (vivo)" w:date="2020-11-12T10:42:00Z"/>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25" w:author="Ruixin Wang (vivo)" w:date="2020-11-12T10:42:00Z">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L"/>
              <w:rPr>
                <w:ins w:id="5326" w:author="Ruixin Wang (vivo)" w:date="2020-11-12T10:42:00Z"/>
              </w:rPr>
            </w:pPr>
            <w:ins w:id="5327" w:author="Ruixin Wang (vivo)" w:date="2020-11-12T10:42:00Z">
              <w:r w:rsidRPr="00AC3283">
                <w:t>CSI-RS offset</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328" w:author="Ruixin Wang (vivo)" w:date="2020-11-12T10:42:00Z">
              <w:tcPr>
                <w:tcW w:w="90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329" w:author="Ruixin Wang (vivo)" w:date="2020-11-12T10:42:00Z"/>
              </w:rPr>
            </w:pPr>
            <w:ins w:id="5330" w:author="Ruixin Wang (vivo)" w:date="2020-11-12T10:42:00Z">
              <w:r w:rsidRPr="00AC3283">
                <w:t>Slots</w:t>
              </w:r>
            </w:ins>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31" w:author="Ruixin Wang (vivo)" w:date="2020-11-12T10:42:00Z">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332" w:author="Ruixin Wang (vivo)" w:date="2020-11-12T10:42:00Z"/>
              </w:rPr>
            </w:pPr>
            <w:ins w:id="5333" w:author="Ruixin Wang (vivo)" w:date="2020-11-12T10:42:00Z">
              <w:r w:rsidRPr="00AC3283">
                <w:t>15 kHz SCS:</w:t>
              </w:r>
            </w:ins>
          </w:p>
          <w:p w:rsidR="002F2768" w:rsidRPr="00AC3283" w:rsidRDefault="002F2768" w:rsidP="002F2768">
            <w:pPr>
              <w:pStyle w:val="TAC"/>
              <w:rPr>
                <w:ins w:id="5334" w:author="Ruixin Wang (vivo)" w:date="2020-11-12T10:42:00Z"/>
              </w:rPr>
            </w:pPr>
            <w:ins w:id="5335" w:author="Ruixin Wang (vivo)" w:date="2020-11-12T10:42:00Z">
              <w:r w:rsidRPr="00AC3283">
                <w:t>10 for CSI-RS resource 1 and 2</w:t>
              </w:r>
            </w:ins>
          </w:p>
          <w:p w:rsidR="002F2768" w:rsidRPr="00AC3283" w:rsidRDefault="002F2768" w:rsidP="002F2768">
            <w:pPr>
              <w:pStyle w:val="TAC"/>
              <w:rPr>
                <w:ins w:id="5336" w:author="Ruixin Wang (vivo)" w:date="2020-11-12T10:42:00Z"/>
              </w:rPr>
            </w:pPr>
            <w:ins w:id="5337" w:author="Ruixin Wang (vivo)" w:date="2020-11-12T10:42:00Z">
              <w:r w:rsidRPr="00AC3283">
                <w:t>11 for CSI-RS resource 3 and 4</w:t>
              </w:r>
            </w:ins>
          </w:p>
          <w:p w:rsidR="002F2768" w:rsidRPr="00AC3283" w:rsidRDefault="002F2768" w:rsidP="002F2768">
            <w:pPr>
              <w:pStyle w:val="TAC"/>
              <w:rPr>
                <w:ins w:id="5338" w:author="Ruixin Wang (vivo)" w:date="2020-11-12T10:42:00Z"/>
              </w:rPr>
            </w:pPr>
          </w:p>
          <w:p w:rsidR="002F2768" w:rsidRPr="00AC3283" w:rsidRDefault="002F2768" w:rsidP="002F2768">
            <w:pPr>
              <w:pStyle w:val="TAC"/>
              <w:rPr>
                <w:ins w:id="5339" w:author="Ruixin Wang (vivo)" w:date="2020-11-12T10:42:00Z"/>
              </w:rPr>
            </w:pPr>
            <w:ins w:id="5340" w:author="Ruixin Wang (vivo)" w:date="2020-11-12T10:42:00Z">
              <w:r w:rsidRPr="00AC3283">
                <w:t>30 kHz SCS:</w:t>
              </w:r>
            </w:ins>
          </w:p>
          <w:p w:rsidR="002F2768" w:rsidRPr="00AC3283" w:rsidRDefault="002F2768" w:rsidP="002F2768">
            <w:pPr>
              <w:pStyle w:val="TAC"/>
              <w:rPr>
                <w:ins w:id="5341" w:author="Ruixin Wang (vivo)" w:date="2020-11-12T10:42:00Z"/>
              </w:rPr>
            </w:pPr>
            <w:ins w:id="5342" w:author="Ruixin Wang (vivo)" w:date="2020-11-12T10:42:00Z">
              <w:r w:rsidRPr="00AC3283">
                <w:t>20 for CSI-RS resource 1 and 2</w:t>
              </w:r>
            </w:ins>
          </w:p>
          <w:p w:rsidR="002F2768" w:rsidRPr="00AC3283" w:rsidRDefault="002F2768" w:rsidP="002F2768">
            <w:pPr>
              <w:pStyle w:val="TAC"/>
              <w:rPr>
                <w:ins w:id="5343" w:author="Ruixin Wang (vivo)" w:date="2020-11-12T10:42:00Z"/>
              </w:rPr>
            </w:pPr>
            <w:ins w:id="5344" w:author="Ruixin Wang (vivo)" w:date="2020-11-12T10:42:00Z">
              <w:r w:rsidRPr="00AC3283">
                <w:t>21 for CSI-RS resource 3 and 4</w:t>
              </w:r>
            </w:ins>
          </w:p>
        </w:tc>
      </w:tr>
      <w:tr w:rsidR="002F2768" w:rsidRPr="00AC3283" w:rsidTr="002F2768">
        <w:trPr>
          <w:jc w:val="center"/>
          <w:ins w:id="5345" w:author="Ruixin Wang (vivo)" w:date="2020-11-12T10:42:00Z"/>
        </w:trPr>
        <w:tc>
          <w:tcPr>
            <w:tcW w:w="1824" w:type="dxa"/>
            <w:vMerge/>
            <w:shd w:val="clear" w:color="auto" w:fill="auto"/>
            <w:vAlign w:val="center"/>
            <w:tcPrChange w:id="5346" w:author="Ruixin Wang (vivo)" w:date="2020-11-12T10:42:00Z">
              <w:tcPr>
                <w:tcW w:w="1824" w:type="dxa"/>
                <w:vMerge/>
                <w:shd w:val="clear" w:color="auto" w:fill="auto"/>
                <w:vAlign w:val="center"/>
              </w:tcPr>
            </w:tcPrChange>
          </w:tcPr>
          <w:p w:rsidR="002F2768" w:rsidRPr="00AC3283" w:rsidRDefault="002F2768" w:rsidP="002F2768">
            <w:pPr>
              <w:pStyle w:val="TAL"/>
              <w:rPr>
                <w:ins w:id="5347" w:author="Ruixin Wang (vivo)" w:date="2020-11-12T10:42:00Z"/>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48" w:author="Ruixin Wang (vivo)" w:date="2020-11-12T10:42:00Z">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L"/>
              <w:rPr>
                <w:ins w:id="5349" w:author="Ruixin Wang (vivo)" w:date="2020-11-12T10:42:00Z"/>
              </w:rPr>
            </w:pPr>
            <w:ins w:id="5350" w:author="Ruixin Wang (vivo)" w:date="2020-11-12T10:42:00Z">
              <w:r w:rsidRPr="00AC3283">
                <w:t>Frequency Occupation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351" w:author="Ruixin Wang (vivo)" w:date="2020-11-12T10:42:00Z">
              <w:tcPr>
                <w:tcW w:w="90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352" w:author="Ruixin Wang (vivo)" w:date="2020-11-12T10:42:00Z"/>
              </w:rPr>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53" w:author="Ruixin Wang (vivo)" w:date="2020-11-12T10:42:00Z">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354" w:author="Ruixin Wang (vivo)" w:date="2020-11-12T10:42:00Z"/>
              </w:rPr>
            </w:pPr>
            <w:ins w:id="5355" w:author="Ruixin Wang (vivo)" w:date="2020-11-12T10:42:00Z">
              <w:r w:rsidRPr="00AC3283">
                <w:t>Start PRB 0</w:t>
              </w:r>
            </w:ins>
          </w:p>
          <w:p w:rsidR="002F2768" w:rsidRPr="00AC3283" w:rsidRDefault="002F2768" w:rsidP="002F2768">
            <w:pPr>
              <w:pStyle w:val="TAC"/>
              <w:rPr>
                <w:ins w:id="5356" w:author="Ruixin Wang (vivo)" w:date="2020-11-12T10:42:00Z"/>
              </w:rPr>
            </w:pPr>
            <w:ins w:id="5357" w:author="Ruixin Wang (vivo)" w:date="2020-11-12T10:42:00Z">
              <w:r w:rsidRPr="00AC3283">
                <w:lastRenderedPageBreak/>
                <w:t>Number of PRB = BWP size</w:t>
              </w:r>
            </w:ins>
          </w:p>
        </w:tc>
      </w:tr>
      <w:tr w:rsidR="002F2768" w:rsidRPr="00AC3283" w:rsidTr="002F2768">
        <w:trPr>
          <w:jc w:val="center"/>
          <w:ins w:id="5358" w:author="Ruixin Wang (vivo)" w:date="2020-11-12T10:42:00Z"/>
        </w:trPr>
        <w:tc>
          <w:tcPr>
            <w:tcW w:w="1824" w:type="dxa"/>
            <w:vMerge/>
            <w:shd w:val="clear" w:color="auto" w:fill="auto"/>
            <w:vAlign w:val="center"/>
            <w:tcPrChange w:id="5359" w:author="Ruixin Wang (vivo)" w:date="2020-11-12T10:42:00Z">
              <w:tcPr>
                <w:tcW w:w="1824" w:type="dxa"/>
                <w:vMerge/>
                <w:shd w:val="clear" w:color="auto" w:fill="auto"/>
                <w:vAlign w:val="center"/>
              </w:tcPr>
            </w:tcPrChange>
          </w:tcPr>
          <w:p w:rsidR="002F2768" w:rsidRPr="00AC3283" w:rsidRDefault="002F2768" w:rsidP="002F2768">
            <w:pPr>
              <w:pStyle w:val="TAL"/>
              <w:rPr>
                <w:ins w:id="5360" w:author="Ruixin Wang (vivo)" w:date="2020-11-12T10:42:00Z"/>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61" w:author="Ruixin Wang (vivo)" w:date="2020-11-12T10:42:00Z">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L"/>
              <w:rPr>
                <w:ins w:id="5362" w:author="Ruixin Wang (vivo)" w:date="2020-11-12T10:42:00Z"/>
              </w:rPr>
            </w:pPr>
            <w:ins w:id="5363" w:author="Ruixin Wang (vivo)" w:date="2020-11-12T10:42:00Z">
              <w:r w:rsidRPr="00AC3283">
                <w:t>QCL info</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364" w:author="Ruixin Wang (vivo)" w:date="2020-11-12T10:42:00Z">
              <w:tcPr>
                <w:tcW w:w="90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365" w:author="Ruixin Wang (vivo)" w:date="2020-11-12T10:42:00Z"/>
              </w:rPr>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66" w:author="Ruixin Wang (vivo)" w:date="2020-11-12T10:42:00Z">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367" w:author="Ruixin Wang (vivo)" w:date="2020-11-12T10:42:00Z"/>
              </w:rPr>
            </w:pPr>
            <w:ins w:id="5368" w:author="Ruixin Wang (vivo)" w:date="2020-11-12T10:42:00Z">
              <w:r w:rsidRPr="00AC3283">
                <w:t>TCI state #0</w:t>
              </w:r>
            </w:ins>
          </w:p>
        </w:tc>
      </w:tr>
      <w:tr w:rsidR="002F2768" w:rsidRPr="00AC3283" w:rsidTr="002F2768">
        <w:trPr>
          <w:jc w:val="center"/>
          <w:ins w:id="5369" w:author="Ruixin Wang (vivo)" w:date="2020-11-12T10:42:00Z"/>
        </w:trPr>
        <w:tc>
          <w:tcPr>
            <w:tcW w:w="1824" w:type="dxa"/>
            <w:vMerge w:val="restart"/>
            <w:shd w:val="clear" w:color="auto" w:fill="auto"/>
            <w:vAlign w:val="center"/>
            <w:tcPrChange w:id="5370" w:author="Ruixin Wang (vivo)" w:date="2020-11-12T10:42:00Z">
              <w:tcPr>
                <w:tcW w:w="1824" w:type="dxa"/>
                <w:vMerge w:val="restart"/>
                <w:shd w:val="clear" w:color="auto" w:fill="auto"/>
                <w:vAlign w:val="center"/>
              </w:tcPr>
            </w:tcPrChange>
          </w:tcPr>
          <w:p w:rsidR="002F2768" w:rsidRPr="00AC3283" w:rsidRDefault="002F2768" w:rsidP="002F2768">
            <w:pPr>
              <w:pStyle w:val="TAL"/>
              <w:rPr>
                <w:ins w:id="5371" w:author="Ruixin Wang (vivo)" w:date="2020-11-12T10:42:00Z"/>
              </w:rPr>
            </w:pPr>
            <w:ins w:id="5372" w:author="Ruixin Wang (vivo)" w:date="2020-11-12T10:42:00Z">
              <w:r w:rsidRPr="00AC3283">
                <w:t>NZP CSI-RS for CSI acquisition</w:t>
              </w:r>
            </w:ins>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73" w:author="Ruixin Wang (vivo)" w:date="2020-11-12T10:42:00Z">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L"/>
              <w:rPr>
                <w:ins w:id="5374" w:author="Ruixin Wang (vivo)" w:date="2020-11-12T10:42:00Z"/>
              </w:rPr>
            </w:pPr>
            <w:ins w:id="5375" w:author="Ruixin Wang (vivo)" w:date="2020-11-12T10:42:00Z">
              <w:r w:rsidRPr="00AC3283">
                <w:t xml:space="preserve">First subcarrier index in the PRB used for CSI-RS </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376" w:author="Ruixin Wang (vivo)" w:date="2020-11-12T10:42:00Z">
              <w:tcPr>
                <w:tcW w:w="90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377" w:author="Ruixin Wang (vivo)" w:date="2020-11-12T10:42:00Z"/>
              </w:rPr>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78" w:author="Ruixin Wang (vivo)" w:date="2020-11-12T10:42:00Z">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379" w:author="Ruixin Wang (vivo)" w:date="2020-11-12T10:42:00Z"/>
              </w:rPr>
            </w:pPr>
            <w:ins w:id="5380" w:author="Ruixin Wang (vivo)" w:date="2020-11-12T10:42:00Z">
              <w:r w:rsidRPr="00AC3283">
                <w:t>k</w:t>
              </w:r>
              <w:r w:rsidRPr="00AC3283">
                <w:rPr>
                  <w:vertAlign w:val="subscript"/>
                </w:rPr>
                <w:t xml:space="preserve">0 </w:t>
              </w:r>
              <w:r w:rsidRPr="00AC3283">
                <w:t>= 0</w:t>
              </w:r>
            </w:ins>
          </w:p>
        </w:tc>
      </w:tr>
      <w:tr w:rsidR="002F2768" w:rsidRPr="00AC3283" w:rsidTr="002F2768">
        <w:trPr>
          <w:jc w:val="center"/>
          <w:ins w:id="5381" w:author="Ruixin Wang (vivo)" w:date="2020-11-12T10:42:00Z"/>
        </w:trPr>
        <w:tc>
          <w:tcPr>
            <w:tcW w:w="1824" w:type="dxa"/>
            <w:vMerge/>
            <w:shd w:val="clear" w:color="auto" w:fill="auto"/>
            <w:vAlign w:val="center"/>
            <w:tcPrChange w:id="5382" w:author="Ruixin Wang (vivo)" w:date="2020-11-12T10:42:00Z">
              <w:tcPr>
                <w:tcW w:w="1824" w:type="dxa"/>
                <w:vMerge/>
                <w:shd w:val="clear" w:color="auto" w:fill="auto"/>
                <w:vAlign w:val="center"/>
              </w:tcPr>
            </w:tcPrChange>
          </w:tcPr>
          <w:p w:rsidR="002F2768" w:rsidRPr="00AC3283" w:rsidRDefault="002F2768" w:rsidP="002F2768">
            <w:pPr>
              <w:pStyle w:val="TAL"/>
              <w:rPr>
                <w:ins w:id="5383" w:author="Ruixin Wang (vivo)" w:date="2020-11-12T10:42:00Z"/>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84" w:author="Ruixin Wang (vivo)" w:date="2020-11-12T10:42:00Z">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L"/>
              <w:rPr>
                <w:ins w:id="5385" w:author="Ruixin Wang (vivo)" w:date="2020-11-12T10:42:00Z"/>
              </w:rPr>
            </w:pPr>
            <w:ins w:id="5386" w:author="Ruixin Wang (vivo)" w:date="2020-11-12T10:42:00Z">
              <w:r w:rsidRPr="00AC3283">
                <w:t xml:space="preserve">First OFDM symbol in the PRB used for CSI-RS </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387" w:author="Ruixin Wang (vivo)" w:date="2020-11-12T10:42:00Z">
              <w:tcPr>
                <w:tcW w:w="90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388" w:author="Ruixin Wang (vivo)" w:date="2020-11-12T10:42:00Z"/>
              </w:rPr>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89" w:author="Ruixin Wang (vivo)" w:date="2020-11-12T10:42:00Z">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390" w:author="Ruixin Wang (vivo)" w:date="2020-11-12T10:42:00Z"/>
              </w:rPr>
            </w:pPr>
            <w:ins w:id="5391" w:author="Ruixin Wang (vivo)" w:date="2020-11-12T10:42:00Z">
              <w:r w:rsidRPr="00AC3283">
                <w:t>l</w:t>
              </w:r>
              <w:r w:rsidRPr="00AC3283">
                <w:rPr>
                  <w:vertAlign w:val="subscript"/>
                </w:rPr>
                <w:t>0</w:t>
              </w:r>
              <w:r w:rsidRPr="00AC3283">
                <w:t xml:space="preserve"> = 12</w:t>
              </w:r>
            </w:ins>
          </w:p>
        </w:tc>
      </w:tr>
      <w:tr w:rsidR="002F2768" w:rsidRPr="00AC3283" w:rsidTr="002F2768">
        <w:trPr>
          <w:jc w:val="center"/>
          <w:ins w:id="5392" w:author="Ruixin Wang (vivo)" w:date="2020-11-12T10:42:00Z"/>
        </w:trPr>
        <w:tc>
          <w:tcPr>
            <w:tcW w:w="1824" w:type="dxa"/>
            <w:vMerge/>
            <w:shd w:val="clear" w:color="auto" w:fill="auto"/>
            <w:vAlign w:val="center"/>
            <w:tcPrChange w:id="5393" w:author="Ruixin Wang (vivo)" w:date="2020-11-12T10:42:00Z">
              <w:tcPr>
                <w:tcW w:w="1824" w:type="dxa"/>
                <w:vMerge/>
                <w:shd w:val="clear" w:color="auto" w:fill="auto"/>
                <w:vAlign w:val="center"/>
              </w:tcPr>
            </w:tcPrChange>
          </w:tcPr>
          <w:p w:rsidR="002F2768" w:rsidRPr="00AC3283" w:rsidRDefault="002F2768" w:rsidP="002F2768">
            <w:pPr>
              <w:pStyle w:val="TAL"/>
              <w:rPr>
                <w:ins w:id="5394" w:author="Ruixin Wang (vivo)" w:date="2020-11-12T10:42:00Z"/>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95" w:author="Ruixin Wang (vivo)" w:date="2020-11-12T10:42:00Z">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L"/>
              <w:rPr>
                <w:ins w:id="5396" w:author="Ruixin Wang (vivo)" w:date="2020-11-12T10:42:00Z"/>
              </w:rPr>
            </w:pPr>
            <w:ins w:id="5397" w:author="Ruixin Wang (vivo)" w:date="2020-11-12T10:42:00Z">
              <w:r w:rsidRPr="00AC3283">
                <w:t>Number of CSI-RS ports (X)</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398" w:author="Ruixin Wang (vivo)" w:date="2020-11-12T10:42:00Z">
              <w:tcPr>
                <w:tcW w:w="90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399" w:author="Ruixin Wang (vivo)" w:date="2020-11-12T10:42:00Z"/>
              </w:rPr>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00" w:author="Ruixin Wang (vivo)" w:date="2020-11-12T10:42:00Z">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401" w:author="Ruixin Wang (vivo)" w:date="2020-11-12T10:42:00Z"/>
              </w:rPr>
            </w:pPr>
            <w:ins w:id="5402" w:author="Ruixin Wang (vivo)" w:date="2020-11-12T10:42:00Z">
              <w:r w:rsidRPr="00AC3283">
                <w:t>Same as number of transmit antenna</w:t>
              </w:r>
            </w:ins>
          </w:p>
        </w:tc>
      </w:tr>
      <w:tr w:rsidR="002F2768" w:rsidRPr="00AC3283" w:rsidTr="002F2768">
        <w:trPr>
          <w:jc w:val="center"/>
          <w:ins w:id="5403" w:author="Ruixin Wang (vivo)" w:date="2020-11-12T10:42:00Z"/>
        </w:trPr>
        <w:tc>
          <w:tcPr>
            <w:tcW w:w="1824" w:type="dxa"/>
            <w:vMerge/>
            <w:shd w:val="clear" w:color="auto" w:fill="auto"/>
            <w:vAlign w:val="center"/>
            <w:tcPrChange w:id="5404" w:author="Ruixin Wang (vivo)" w:date="2020-11-12T10:42:00Z">
              <w:tcPr>
                <w:tcW w:w="1824" w:type="dxa"/>
                <w:vMerge/>
                <w:shd w:val="clear" w:color="auto" w:fill="auto"/>
                <w:vAlign w:val="center"/>
              </w:tcPr>
            </w:tcPrChange>
          </w:tcPr>
          <w:p w:rsidR="002F2768" w:rsidRPr="00AC3283" w:rsidRDefault="002F2768" w:rsidP="002F2768">
            <w:pPr>
              <w:pStyle w:val="TAL"/>
              <w:rPr>
                <w:ins w:id="5405" w:author="Ruixin Wang (vivo)" w:date="2020-11-12T10:42:00Z"/>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06" w:author="Ruixin Wang (vivo)" w:date="2020-11-12T10:42:00Z">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L"/>
              <w:rPr>
                <w:ins w:id="5407" w:author="Ruixin Wang (vivo)" w:date="2020-11-12T10:42:00Z"/>
              </w:rPr>
            </w:pPr>
            <w:ins w:id="5408" w:author="Ruixin Wang (vivo)" w:date="2020-11-12T10:42:00Z">
              <w:r w:rsidRPr="00AC3283">
                <w:t>CDM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409" w:author="Ruixin Wang (vivo)" w:date="2020-11-12T10:42:00Z">
              <w:tcPr>
                <w:tcW w:w="90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410" w:author="Ruixin Wang (vivo)" w:date="2020-11-12T10:42:00Z"/>
              </w:rPr>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11" w:author="Ruixin Wang (vivo)" w:date="2020-11-12T10:42:00Z">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412" w:author="Ruixin Wang (vivo)" w:date="2020-11-12T10:42:00Z"/>
              </w:rPr>
            </w:pPr>
            <w:ins w:id="5413" w:author="Ruixin Wang (vivo)" w:date="2020-11-12T10:42:00Z">
              <w:r w:rsidRPr="00AC3283">
                <w:t>‘</w:t>
              </w:r>
              <w:r w:rsidRPr="00AC3283">
                <w:rPr>
                  <w:rFonts w:hint="eastAsia"/>
                </w:rPr>
                <w:t>FD-CDM2</w:t>
              </w:r>
              <w:r w:rsidRPr="00AC3283">
                <w:t>’</w:t>
              </w:r>
            </w:ins>
          </w:p>
        </w:tc>
      </w:tr>
      <w:tr w:rsidR="002F2768" w:rsidRPr="00AC3283" w:rsidTr="002F2768">
        <w:trPr>
          <w:jc w:val="center"/>
          <w:ins w:id="5414" w:author="Ruixin Wang (vivo)" w:date="2020-11-12T10:42:00Z"/>
        </w:trPr>
        <w:tc>
          <w:tcPr>
            <w:tcW w:w="1824" w:type="dxa"/>
            <w:vMerge/>
            <w:shd w:val="clear" w:color="auto" w:fill="auto"/>
            <w:vAlign w:val="center"/>
            <w:tcPrChange w:id="5415" w:author="Ruixin Wang (vivo)" w:date="2020-11-12T10:42:00Z">
              <w:tcPr>
                <w:tcW w:w="1824" w:type="dxa"/>
                <w:vMerge/>
                <w:shd w:val="clear" w:color="auto" w:fill="auto"/>
                <w:vAlign w:val="center"/>
              </w:tcPr>
            </w:tcPrChange>
          </w:tcPr>
          <w:p w:rsidR="002F2768" w:rsidRPr="00AC3283" w:rsidRDefault="002F2768" w:rsidP="002F2768">
            <w:pPr>
              <w:pStyle w:val="TAL"/>
              <w:rPr>
                <w:ins w:id="5416" w:author="Ruixin Wang (vivo)" w:date="2020-11-12T10:42:00Z"/>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17" w:author="Ruixin Wang (vivo)" w:date="2020-11-12T10:42:00Z">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L"/>
              <w:rPr>
                <w:ins w:id="5418" w:author="Ruixin Wang (vivo)" w:date="2020-11-12T10:42:00Z"/>
              </w:rPr>
            </w:pPr>
            <w:ins w:id="5419" w:author="Ruixin Wang (vivo)" w:date="2020-11-12T10:42:00Z">
              <w:r w:rsidRPr="00AC3283">
                <w:t>Density (ρ)</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420" w:author="Ruixin Wang (vivo)" w:date="2020-11-12T10:42:00Z">
              <w:tcPr>
                <w:tcW w:w="90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421" w:author="Ruixin Wang (vivo)" w:date="2020-11-12T10:42:00Z"/>
              </w:rPr>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22" w:author="Ruixin Wang (vivo)" w:date="2020-11-12T10:42:00Z">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423" w:author="Ruixin Wang (vivo)" w:date="2020-11-12T10:42:00Z"/>
              </w:rPr>
            </w:pPr>
            <w:ins w:id="5424" w:author="Ruixin Wang (vivo)" w:date="2020-11-12T10:42:00Z">
              <w:r w:rsidRPr="00AC3283">
                <w:t>1</w:t>
              </w:r>
            </w:ins>
          </w:p>
        </w:tc>
      </w:tr>
      <w:tr w:rsidR="002F2768" w:rsidRPr="00AC3283" w:rsidTr="002F2768">
        <w:trPr>
          <w:jc w:val="center"/>
          <w:ins w:id="5425" w:author="Ruixin Wang (vivo)" w:date="2020-11-12T10:42:00Z"/>
        </w:trPr>
        <w:tc>
          <w:tcPr>
            <w:tcW w:w="1824" w:type="dxa"/>
            <w:vMerge/>
            <w:shd w:val="clear" w:color="auto" w:fill="auto"/>
            <w:vAlign w:val="center"/>
            <w:tcPrChange w:id="5426" w:author="Ruixin Wang (vivo)" w:date="2020-11-12T10:42:00Z">
              <w:tcPr>
                <w:tcW w:w="1824" w:type="dxa"/>
                <w:vMerge/>
                <w:shd w:val="clear" w:color="auto" w:fill="auto"/>
                <w:vAlign w:val="center"/>
              </w:tcPr>
            </w:tcPrChange>
          </w:tcPr>
          <w:p w:rsidR="002F2768" w:rsidRPr="00AC3283" w:rsidRDefault="002F2768" w:rsidP="002F2768">
            <w:pPr>
              <w:pStyle w:val="TAL"/>
              <w:rPr>
                <w:ins w:id="5427" w:author="Ruixin Wang (vivo)" w:date="2020-11-12T10:42:00Z"/>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28" w:author="Ruixin Wang (vivo)" w:date="2020-11-12T10:42:00Z">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L"/>
              <w:rPr>
                <w:ins w:id="5429" w:author="Ruixin Wang (vivo)" w:date="2020-11-12T10:42:00Z"/>
              </w:rPr>
            </w:pPr>
            <w:ins w:id="5430" w:author="Ruixin Wang (vivo)" w:date="2020-11-12T10:42:00Z">
              <w:r w:rsidRPr="00AC3283">
                <w:t>CSI-RS periodicity</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431" w:author="Ruixin Wang (vivo)" w:date="2020-11-12T10:42:00Z">
              <w:tcPr>
                <w:tcW w:w="90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432" w:author="Ruixin Wang (vivo)" w:date="2020-11-12T10:42:00Z"/>
                <w:lang w:eastAsia="zh-CN"/>
              </w:rPr>
            </w:pPr>
            <w:ins w:id="5433" w:author="Ruixin Wang (vivo)" w:date="2020-11-12T10:42:00Z">
              <w:r w:rsidRPr="00AC3283">
                <w:rPr>
                  <w:rFonts w:hint="eastAsia"/>
                  <w:lang w:eastAsia="zh-CN"/>
                </w:rPr>
                <w:t>Slots</w:t>
              </w:r>
            </w:ins>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34" w:author="Ruixin Wang (vivo)" w:date="2020-11-12T10:42:00Z">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435" w:author="Ruixin Wang (vivo)" w:date="2020-11-12T10:42:00Z"/>
              </w:rPr>
            </w:pPr>
            <w:ins w:id="5436" w:author="Ruixin Wang (vivo)" w:date="2020-11-12T10:42:00Z">
              <w:r w:rsidRPr="00AC3283">
                <w:t>15 kHz SCS: 20</w:t>
              </w:r>
            </w:ins>
          </w:p>
          <w:p w:rsidR="002F2768" w:rsidRPr="00AC3283" w:rsidRDefault="002F2768" w:rsidP="002F2768">
            <w:pPr>
              <w:pStyle w:val="TAC"/>
              <w:rPr>
                <w:ins w:id="5437" w:author="Ruixin Wang (vivo)" w:date="2020-11-12T10:42:00Z"/>
              </w:rPr>
            </w:pPr>
            <w:ins w:id="5438" w:author="Ruixin Wang (vivo)" w:date="2020-11-12T10:42:00Z">
              <w:r w:rsidRPr="00AC3283">
                <w:t>30 kHz SCS: 40</w:t>
              </w:r>
            </w:ins>
          </w:p>
        </w:tc>
      </w:tr>
      <w:tr w:rsidR="002F2768" w:rsidRPr="00AC3283" w:rsidTr="002F2768">
        <w:trPr>
          <w:jc w:val="center"/>
          <w:ins w:id="5439" w:author="Ruixin Wang (vivo)" w:date="2020-11-12T10:42:00Z"/>
        </w:trPr>
        <w:tc>
          <w:tcPr>
            <w:tcW w:w="1824" w:type="dxa"/>
            <w:vMerge/>
            <w:shd w:val="clear" w:color="auto" w:fill="auto"/>
            <w:vAlign w:val="center"/>
            <w:tcPrChange w:id="5440" w:author="Ruixin Wang (vivo)" w:date="2020-11-12T10:42:00Z">
              <w:tcPr>
                <w:tcW w:w="1824" w:type="dxa"/>
                <w:vMerge/>
                <w:shd w:val="clear" w:color="auto" w:fill="auto"/>
                <w:vAlign w:val="center"/>
              </w:tcPr>
            </w:tcPrChange>
          </w:tcPr>
          <w:p w:rsidR="002F2768" w:rsidRPr="00AC3283" w:rsidRDefault="002F2768" w:rsidP="002F2768">
            <w:pPr>
              <w:pStyle w:val="TAL"/>
              <w:rPr>
                <w:ins w:id="5441" w:author="Ruixin Wang (vivo)" w:date="2020-11-12T10:42:00Z"/>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42" w:author="Ruixin Wang (vivo)" w:date="2020-11-12T10:42:00Z">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L"/>
              <w:rPr>
                <w:ins w:id="5443" w:author="Ruixin Wang (vivo)" w:date="2020-11-12T10:42:00Z"/>
              </w:rPr>
            </w:pPr>
            <w:ins w:id="5444" w:author="Ruixin Wang (vivo)" w:date="2020-11-12T10:42:00Z">
              <w:r w:rsidRPr="00AC3283">
                <w:t>CSI-RS offset</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445" w:author="Ruixin Wang (vivo)" w:date="2020-11-12T10:42:00Z">
              <w:tcPr>
                <w:tcW w:w="90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446" w:author="Ruixin Wang (vivo)" w:date="2020-11-12T10:42:00Z"/>
                <w:lang w:eastAsia="zh-CN"/>
              </w:rPr>
            </w:pPr>
            <w:ins w:id="5447" w:author="Ruixin Wang (vivo)" w:date="2020-11-12T10:42:00Z">
              <w:r w:rsidRPr="00AC3283">
                <w:rPr>
                  <w:rFonts w:hint="eastAsia"/>
                  <w:lang w:eastAsia="zh-CN"/>
                </w:rPr>
                <w:t>Slots</w:t>
              </w:r>
            </w:ins>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48" w:author="Ruixin Wang (vivo)" w:date="2020-11-12T10:42:00Z">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449" w:author="Ruixin Wang (vivo)" w:date="2020-11-12T10:42:00Z"/>
              </w:rPr>
            </w:pPr>
            <w:ins w:id="5450" w:author="Ruixin Wang (vivo)" w:date="2020-11-12T10:42:00Z">
              <w:r w:rsidRPr="00AC3283">
                <w:t>0</w:t>
              </w:r>
            </w:ins>
          </w:p>
        </w:tc>
      </w:tr>
      <w:tr w:rsidR="002F2768" w:rsidRPr="00AC3283" w:rsidTr="002F2768">
        <w:trPr>
          <w:jc w:val="center"/>
          <w:ins w:id="5451" w:author="Ruixin Wang (vivo)" w:date="2020-11-12T10:42:00Z"/>
        </w:trPr>
        <w:tc>
          <w:tcPr>
            <w:tcW w:w="1824" w:type="dxa"/>
            <w:vMerge/>
            <w:shd w:val="clear" w:color="auto" w:fill="auto"/>
            <w:vAlign w:val="center"/>
            <w:tcPrChange w:id="5452" w:author="Ruixin Wang (vivo)" w:date="2020-11-12T10:42:00Z">
              <w:tcPr>
                <w:tcW w:w="1824" w:type="dxa"/>
                <w:vMerge/>
                <w:shd w:val="clear" w:color="auto" w:fill="auto"/>
                <w:vAlign w:val="center"/>
              </w:tcPr>
            </w:tcPrChange>
          </w:tcPr>
          <w:p w:rsidR="002F2768" w:rsidRPr="00AC3283" w:rsidRDefault="002F2768" w:rsidP="002F2768">
            <w:pPr>
              <w:pStyle w:val="TAL"/>
              <w:rPr>
                <w:ins w:id="5453" w:author="Ruixin Wang (vivo)" w:date="2020-11-12T10:42:00Z"/>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54" w:author="Ruixin Wang (vivo)" w:date="2020-11-12T10:42:00Z">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L"/>
              <w:rPr>
                <w:ins w:id="5455" w:author="Ruixin Wang (vivo)" w:date="2020-11-12T10:42:00Z"/>
              </w:rPr>
            </w:pPr>
            <w:ins w:id="5456" w:author="Ruixin Wang (vivo)" w:date="2020-11-12T10:42:00Z">
              <w:r w:rsidRPr="00AC3283">
                <w:t>Frequency Occupation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457" w:author="Ruixin Wang (vivo)" w:date="2020-11-12T10:42:00Z">
              <w:tcPr>
                <w:tcW w:w="90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458" w:author="Ruixin Wang (vivo)" w:date="2020-11-12T10:42:00Z"/>
                <w:lang w:eastAsia="zh-CN"/>
              </w:rPr>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59" w:author="Ruixin Wang (vivo)" w:date="2020-11-12T10:42:00Z">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460" w:author="Ruixin Wang (vivo)" w:date="2020-11-12T10:42:00Z"/>
              </w:rPr>
            </w:pPr>
            <w:ins w:id="5461" w:author="Ruixin Wang (vivo)" w:date="2020-11-12T10:42:00Z">
              <w:r w:rsidRPr="00AC3283">
                <w:t>Start PRB 0</w:t>
              </w:r>
            </w:ins>
          </w:p>
          <w:p w:rsidR="002F2768" w:rsidRPr="00AC3283" w:rsidRDefault="002F2768" w:rsidP="002F2768">
            <w:pPr>
              <w:pStyle w:val="TAC"/>
              <w:rPr>
                <w:ins w:id="5462" w:author="Ruixin Wang (vivo)" w:date="2020-11-12T10:42:00Z"/>
              </w:rPr>
            </w:pPr>
            <w:ins w:id="5463" w:author="Ruixin Wang (vivo)" w:date="2020-11-12T10:42:00Z">
              <w:r w:rsidRPr="00AC3283">
                <w:t>Number of PRB = BWP size</w:t>
              </w:r>
            </w:ins>
          </w:p>
        </w:tc>
      </w:tr>
      <w:tr w:rsidR="002F2768" w:rsidRPr="00AC3283" w:rsidTr="002F2768">
        <w:trPr>
          <w:jc w:val="center"/>
          <w:ins w:id="5464" w:author="Ruixin Wang (vivo)" w:date="2020-11-12T10:42:00Z"/>
        </w:trPr>
        <w:tc>
          <w:tcPr>
            <w:tcW w:w="1824" w:type="dxa"/>
            <w:vMerge/>
            <w:shd w:val="clear" w:color="auto" w:fill="auto"/>
            <w:vAlign w:val="center"/>
            <w:tcPrChange w:id="5465" w:author="Ruixin Wang (vivo)" w:date="2020-11-12T10:42:00Z">
              <w:tcPr>
                <w:tcW w:w="1824" w:type="dxa"/>
                <w:vMerge/>
                <w:shd w:val="clear" w:color="auto" w:fill="auto"/>
                <w:vAlign w:val="center"/>
              </w:tcPr>
            </w:tcPrChange>
          </w:tcPr>
          <w:p w:rsidR="002F2768" w:rsidRPr="00AC3283" w:rsidRDefault="002F2768" w:rsidP="002F2768">
            <w:pPr>
              <w:pStyle w:val="TAL"/>
              <w:rPr>
                <w:ins w:id="5466" w:author="Ruixin Wang (vivo)" w:date="2020-11-12T10:42:00Z"/>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67" w:author="Ruixin Wang (vivo)" w:date="2020-11-12T10:42:00Z">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L"/>
              <w:rPr>
                <w:ins w:id="5468" w:author="Ruixin Wang (vivo)" w:date="2020-11-12T10:42:00Z"/>
              </w:rPr>
            </w:pPr>
            <w:ins w:id="5469" w:author="Ruixin Wang (vivo)" w:date="2020-11-12T10:42:00Z">
              <w:r w:rsidRPr="00AC3283">
                <w:t>QCL info</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470" w:author="Ruixin Wang (vivo)" w:date="2020-11-12T10:42:00Z">
              <w:tcPr>
                <w:tcW w:w="90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471" w:author="Ruixin Wang (vivo)" w:date="2020-11-12T10:42:00Z"/>
                <w:lang w:eastAsia="zh-CN"/>
              </w:rPr>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72" w:author="Ruixin Wang (vivo)" w:date="2020-11-12T10:42:00Z">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473" w:author="Ruixin Wang (vivo)" w:date="2020-11-12T10:42:00Z"/>
                <w:lang w:eastAsia="zh-CN"/>
              </w:rPr>
            </w:pPr>
            <w:ins w:id="5474" w:author="Ruixin Wang (vivo)" w:date="2020-11-12T10:42:00Z">
              <w:r w:rsidRPr="00AC3283">
                <w:t>TCI state #</w:t>
              </w:r>
              <w:r w:rsidRPr="00AC3283">
                <w:rPr>
                  <w:rFonts w:hint="eastAsia"/>
                  <w:lang w:eastAsia="zh-CN"/>
                </w:rPr>
                <w:t>1</w:t>
              </w:r>
            </w:ins>
          </w:p>
        </w:tc>
      </w:tr>
      <w:tr w:rsidR="002F2768" w:rsidRPr="00AC3283" w:rsidTr="002F2768">
        <w:trPr>
          <w:jc w:val="center"/>
          <w:ins w:id="5475" w:author="Ruixin Wang (vivo)" w:date="2020-11-12T10:42:00Z"/>
        </w:trPr>
        <w:tc>
          <w:tcPr>
            <w:tcW w:w="1824" w:type="dxa"/>
            <w:vMerge w:val="restart"/>
            <w:shd w:val="clear" w:color="auto" w:fill="auto"/>
            <w:vAlign w:val="center"/>
            <w:tcPrChange w:id="5476" w:author="Ruixin Wang (vivo)" w:date="2020-11-12T10:42:00Z">
              <w:tcPr>
                <w:tcW w:w="1824" w:type="dxa"/>
                <w:vMerge w:val="restart"/>
                <w:shd w:val="clear" w:color="auto" w:fill="auto"/>
                <w:vAlign w:val="center"/>
              </w:tcPr>
            </w:tcPrChange>
          </w:tcPr>
          <w:p w:rsidR="002F2768" w:rsidRPr="00AC3283" w:rsidRDefault="002F2768" w:rsidP="002F2768">
            <w:pPr>
              <w:pStyle w:val="TAL"/>
              <w:rPr>
                <w:ins w:id="5477" w:author="Ruixin Wang (vivo)" w:date="2020-11-12T10:42:00Z"/>
              </w:rPr>
            </w:pPr>
            <w:ins w:id="5478" w:author="Ruixin Wang (vivo)" w:date="2020-11-12T10:42:00Z">
              <w:r w:rsidRPr="00AC3283">
                <w:t>ZP CSI-RS for CSI acquisition</w:t>
              </w:r>
            </w:ins>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79" w:author="Ruixin Wang (vivo)" w:date="2020-11-12T10:42:00Z">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L"/>
              <w:rPr>
                <w:ins w:id="5480" w:author="Ruixin Wang (vivo)" w:date="2020-11-12T10:42:00Z"/>
              </w:rPr>
            </w:pPr>
            <w:ins w:id="5481" w:author="Ruixin Wang (vivo)" w:date="2020-11-12T10:42:00Z">
              <w:r w:rsidRPr="00AC3283">
                <w:t xml:space="preserve">First subcarrier index in the PRB used for CSI-RS </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482" w:author="Ruixin Wang (vivo)" w:date="2020-11-12T10:42:00Z">
              <w:tcPr>
                <w:tcW w:w="90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483" w:author="Ruixin Wang (vivo)" w:date="2020-11-12T10:42:00Z"/>
              </w:rPr>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84" w:author="Ruixin Wang (vivo)" w:date="2020-11-12T10:42:00Z">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485" w:author="Ruixin Wang (vivo)" w:date="2020-11-12T10:42:00Z"/>
              </w:rPr>
            </w:pPr>
            <w:ins w:id="5486" w:author="Ruixin Wang (vivo)" w:date="2020-11-12T10:42:00Z">
              <w:r w:rsidRPr="00AC3283">
                <w:t>k</w:t>
              </w:r>
              <w:r w:rsidRPr="00AC3283">
                <w:rPr>
                  <w:vertAlign w:val="subscript"/>
                </w:rPr>
                <w:t xml:space="preserve">0 </w:t>
              </w:r>
              <w:r w:rsidRPr="00AC3283">
                <w:t>= 4</w:t>
              </w:r>
            </w:ins>
          </w:p>
        </w:tc>
      </w:tr>
      <w:tr w:rsidR="002F2768" w:rsidRPr="00AC3283" w:rsidTr="002F2768">
        <w:trPr>
          <w:jc w:val="center"/>
          <w:ins w:id="5487" w:author="Ruixin Wang (vivo)" w:date="2020-11-12T10:42:00Z"/>
        </w:trPr>
        <w:tc>
          <w:tcPr>
            <w:tcW w:w="1824" w:type="dxa"/>
            <w:vMerge/>
            <w:shd w:val="clear" w:color="auto" w:fill="auto"/>
            <w:vAlign w:val="center"/>
            <w:tcPrChange w:id="5488" w:author="Ruixin Wang (vivo)" w:date="2020-11-12T10:42:00Z">
              <w:tcPr>
                <w:tcW w:w="1824" w:type="dxa"/>
                <w:vMerge/>
                <w:shd w:val="clear" w:color="auto" w:fill="auto"/>
                <w:vAlign w:val="center"/>
              </w:tcPr>
            </w:tcPrChange>
          </w:tcPr>
          <w:p w:rsidR="002F2768" w:rsidRPr="00AC3283" w:rsidRDefault="002F2768" w:rsidP="002F2768">
            <w:pPr>
              <w:pStyle w:val="TAL"/>
              <w:rPr>
                <w:ins w:id="5489" w:author="Ruixin Wang (vivo)" w:date="2020-11-12T10:42:00Z"/>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90" w:author="Ruixin Wang (vivo)" w:date="2020-11-12T10:42:00Z">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L"/>
              <w:rPr>
                <w:ins w:id="5491" w:author="Ruixin Wang (vivo)" w:date="2020-11-12T10:42:00Z"/>
              </w:rPr>
            </w:pPr>
            <w:ins w:id="5492" w:author="Ruixin Wang (vivo)" w:date="2020-11-12T10:42:00Z">
              <w:r w:rsidRPr="00AC3283">
                <w:t xml:space="preserve">First OFDM symbol in the PRB used for CSI-RS </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493" w:author="Ruixin Wang (vivo)" w:date="2020-11-12T10:42:00Z">
              <w:tcPr>
                <w:tcW w:w="90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494" w:author="Ruixin Wang (vivo)" w:date="2020-11-12T10:42:00Z"/>
              </w:rPr>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95" w:author="Ruixin Wang (vivo)" w:date="2020-11-12T10:42:00Z">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496" w:author="Ruixin Wang (vivo)" w:date="2020-11-12T10:42:00Z"/>
              </w:rPr>
            </w:pPr>
            <w:ins w:id="5497" w:author="Ruixin Wang (vivo)" w:date="2020-11-12T10:42:00Z">
              <w:r w:rsidRPr="00AC3283">
                <w:t>l</w:t>
              </w:r>
              <w:r w:rsidRPr="00AC3283">
                <w:rPr>
                  <w:vertAlign w:val="subscript"/>
                </w:rPr>
                <w:t>0</w:t>
              </w:r>
              <w:r w:rsidRPr="00AC3283">
                <w:t xml:space="preserve"> = 12</w:t>
              </w:r>
            </w:ins>
          </w:p>
        </w:tc>
      </w:tr>
      <w:tr w:rsidR="002F2768" w:rsidRPr="00AC3283" w:rsidTr="002F2768">
        <w:trPr>
          <w:jc w:val="center"/>
          <w:ins w:id="5498" w:author="Ruixin Wang (vivo)" w:date="2020-11-12T10:42:00Z"/>
        </w:trPr>
        <w:tc>
          <w:tcPr>
            <w:tcW w:w="1824" w:type="dxa"/>
            <w:vMerge/>
            <w:shd w:val="clear" w:color="auto" w:fill="auto"/>
            <w:vAlign w:val="center"/>
            <w:tcPrChange w:id="5499" w:author="Ruixin Wang (vivo)" w:date="2020-11-12T10:42:00Z">
              <w:tcPr>
                <w:tcW w:w="1824" w:type="dxa"/>
                <w:vMerge/>
                <w:shd w:val="clear" w:color="auto" w:fill="auto"/>
                <w:vAlign w:val="center"/>
              </w:tcPr>
            </w:tcPrChange>
          </w:tcPr>
          <w:p w:rsidR="002F2768" w:rsidRPr="00AC3283" w:rsidRDefault="002F2768" w:rsidP="002F2768">
            <w:pPr>
              <w:pStyle w:val="TAL"/>
              <w:rPr>
                <w:ins w:id="5500" w:author="Ruixin Wang (vivo)" w:date="2020-11-12T10:42:00Z"/>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01" w:author="Ruixin Wang (vivo)" w:date="2020-11-12T10:42:00Z">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L"/>
              <w:rPr>
                <w:ins w:id="5502" w:author="Ruixin Wang (vivo)" w:date="2020-11-12T10:42:00Z"/>
              </w:rPr>
            </w:pPr>
            <w:ins w:id="5503" w:author="Ruixin Wang (vivo)" w:date="2020-11-12T10:42:00Z">
              <w:r w:rsidRPr="00AC3283">
                <w:t>Number of CSI-RS ports (X)</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504" w:author="Ruixin Wang (vivo)" w:date="2020-11-12T10:42:00Z">
              <w:tcPr>
                <w:tcW w:w="90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505" w:author="Ruixin Wang (vivo)" w:date="2020-11-12T10:42:00Z"/>
              </w:rPr>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06" w:author="Ruixin Wang (vivo)" w:date="2020-11-12T10:42:00Z">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507" w:author="Ruixin Wang (vivo)" w:date="2020-11-12T10:42:00Z"/>
              </w:rPr>
            </w:pPr>
            <w:ins w:id="5508" w:author="Ruixin Wang (vivo)" w:date="2020-11-12T10:42:00Z">
              <w:r w:rsidRPr="00AC3283">
                <w:t>4</w:t>
              </w:r>
            </w:ins>
          </w:p>
        </w:tc>
      </w:tr>
      <w:tr w:rsidR="002F2768" w:rsidRPr="00AC3283" w:rsidTr="002F2768">
        <w:trPr>
          <w:jc w:val="center"/>
          <w:ins w:id="5509" w:author="Ruixin Wang (vivo)" w:date="2020-11-12T10:42:00Z"/>
        </w:trPr>
        <w:tc>
          <w:tcPr>
            <w:tcW w:w="1824" w:type="dxa"/>
            <w:vMerge/>
            <w:shd w:val="clear" w:color="auto" w:fill="auto"/>
            <w:vAlign w:val="center"/>
            <w:tcPrChange w:id="5510" w:author="Ruixin Wang (vivo)" w:date="2020-11-12T10:42:00Z">
              <w:tcPr>
                <w:tcW w:w="1824" w:type="dxa"/>
                <w:vMerge/>
                <w:shd w:val="clear" w:color="auto" w:fill="auto"/>
                <w:vAlign w:val="center"/>
              </w:tcPr>
            </w:tcPrChange>
          </w:tcPr>
          <w:p w:rsidR="002F2768" w:rsidRPr="00AC3283" w:rsidRDefault="002F2768" w:rsidP="002F2768">
            <w:pPr>
              <w:pStyle w:val="TAL"/>
              <w:rPr>
                <w:ins w:id="5511" w:author="Ruixin Wang (vivo)" w:date="2020-11-12T10:42:00Z"/>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12" w:author="Ruixin Wang (vivo)" w:date="2020-11-12T10:42:00Z">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L"/>
              <w:rPr>
                <w:ins w:id="5513" w:author="Ruixin Wang (vivo)" w:date="2020-11-12T10:42:00Z"/>
              </w:rPr>
            </w:pPr>
            <w:ins w:id="5514" w:author="Ruixin Wang (vivo)" w:date="2020-11-12T10:42:00Z">
              <w:r w:rsidRPr="00AC3283">
                <w:t>CDM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515" w:author="Ruixin Wang (vivo)" w:date="2020-11-12T10:42:00Z">
              <w:tcPr>
                <w:tcW w:w="90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516" w:author="Ruixin Wang (vivo)" w:date="2020-11-12T10:42:00Z"/>
              </w:rPr>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17" w:author="Ruixin Wang (vivo)" w:date="2020-11-12T10:42:00Z">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518" w:author="Ruixin Wang (vivo)" w:date="2020-11-12T10:42:00Z"/>
              </w:rPr>
            </w:pPr>
            <w:ins w:id="5519" w:author="Ruixin Wang (vivo)" w:date="2020-11-12T10:42:00Z">
              <w:r w:rsidRPr="00AC3283">
                <w:t>‘</w:t>
              </w:r>
              <w:r w:rsidRPr="00AC3283">
                <w:rPr>
                  <w:rFonts w:hint="eastAsia"/>
                </w:rPr>
                <w:t>FD-CDM2</w:t>
              </w:r>
              <w:r w:rsidRPr="00AC3283">
                <w:t>’</w:t>
              </w:r>
            </w:ins>
          </w:p>
        </w:tc>
      </w:tr>
      <w:tr w:rsidR="002F2768" w:rsidRPr="00AC3283" w:rsidTr="002F2768">
        <w:trPr>
          <w:jc w:val="center"/>
          <w:ins w:id="5520" w:author="Ruixin Wang (vivo)" w:date="2020-11-12T10:42:00Z"/>
        </w:trPr>
        <w:tc>
          <w:tcPr>
            <w:tcW w:w="1824" w:type="dxa"/>
            <w:vMerge/>
            <w:shd w:val="clear" w:color="auto" w:fill="auto"/>
            <w:vAlign w:val="center"/>
            <w:tcPrChange w:id="5521" w:author="Ruixin Wang (vivo)" w:date="2020-11-12T10:42:00Z">
              <w:tcPr>
                <w:tcW w:w="1824" w:type="dxa"/>
                <w:vMerge/>
                <w:shd w:val="clear" w:color="auto" w:fill="auto"/>
                <w:vAlign w:val="center"/>
              </w:tcPr>
            </w:tcPrChange>
          </w:tcPr>
          <w:p w:rsidR="002F2768" w:rsidRPr="00AC3283" w:rsidRDefault="002F2768" w:rsidP="002F2768">
            <w:pPr>
              <w:pStyle w:val="TAL"/>
              <w:rPr>
                <w:ins w:id="5522" w:author="Ruixin Wang (vivo)" w:date="2020-11-12T10:42:00Z"/>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23" w:author="Ruixin Wang (vivo)" w:date="2020-11-12T10:42:00Z">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L"/>
              <w:rPr>
                <w:ins w:id="5524" w:author="Ruixin Wang (vivo)" w:date="2020-11-12T10:42:00Z"/>
              </w:rPr>
            </w:pPr>
            <w:ins w:id="5525" w:author="Ruixin Wang (vivo)" w:date="2020-11-12T10:42:00Z">
              <w:r w:rsidRPr="00AC3283">
                <w:t>Density (ρ)</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526" w:author="Ruixin Wang (vivo)" w:date="2020-11-12T10:42:00Z">
              <w:tcPr>
                <w:tcW w:w="90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527" w:author="Ruixin Wang (vivo)" w:date="2020-11-12T10:42:00Z"/>
              </w:rPr>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28" w:author="Ruixin Wang (vivo)" w:date="2020-11-12T10:42:00Z">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529" w:author="Ruixin Wang (vivo)" w:date="2020-11-12T10:42:00Z"/>
              </w:rPr>
            </w:pPr>
            <w:ins w:id="5530" w:author="Ruixin Wang (vivo)" w:date="2020-11-12T10:42:00Z">
              <w:r w:rsidRPr="00AC3283">
                <w:t>1</w:t>
              </w:r>
            </w:ins>
          </w:p>
        </w:tc>
      </w:tr>
      <w:tr w:rsidR="002F2768" w:rsidRPr="00AC3283" w:rsidTr="002F2768">
        <w:trPr>
          <w:trHeight w:val="53"/>
          <w:jc w:val="center"/>
          <w:ins w:id="5531" w:author="Ruixin Wang (vivo)" w:date="2020-11-12T10:42:00Z"/>
          <w:trPrChange w:id="5532" w:author="Ruixin Wang (vivo)" w:date="2020-11-12T10:42:00Z">
            <w:trPr>
              <w:trHeight w:val="53"/>
            </w:trPr>
          </w:trPrChange>
        </w:trPr>
        <w:tc>
          <w:tcPr>
            <w:tcW w:w="1824" w:type="dxa"/>
            <w:vMerge/>
            <w:shd w:val="clear" w:color="auto" w:fill="auto"/>
            <w:vAlign w:val="center"/>
            <w:tcPrChange w:id="5533" w:author="Ruixin Wang (vivo)" w:date="2020-11-12T10:42:00Z">
              <w:tcPr>
                <w:tcW w:w="1824" w:type="dxa"/>
                <w:vMerge/>
                <w:shd w:val="clear" w:color="auto" w:fill="auto"/>
                <w:vAlign w:val="center"/>
              </w:tcPr>
            </w:tcPrChange>
          </w:tcPr>
          <w:p w:rsidR="002F2768" w:rsidRPr="00AC3283" w:rsidRDefault="002F2768" w:rsidP="002F2768">
            <w:pPr>
              <w:pStyle w:val="TAL"/>
              <w:rPr>
                <w:ins w:id="5534" w:author="Ruixin Wang (vivo)" w:date="2020-11-12T10:42:00Z"/>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35" w:author="Ruixin Wang (vivo)" w:date="2020-11-12T10:42:00Z">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L"/>
              <w:rPr>
                <w:ins w:id="5536" w:author="Ruixin Wang (vivo)" w:date="2020-11-12T10:42:00Z"/>
              </w:rPr>
            </w:pPr>
            <w:ins w:id="5537" w:author="Ruixin Wang (vivo)" w:date="2020-11-12T10:42:00Z">
              <w:r w:rsidRPr="00AC3283">
                <w:t>CSI-RS periodicity</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538" w:author="Ruixin Wang (vivo)" w:date="2020-11-12T10:42:00Z">
              <w:tcPr>
                <w:tcW w:w="90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539" w:author="Ruixin Wang (vivo)" w:date="2020-11-12T10:42:00Z"/>
                <w:lang w:eastAsia="zh-CN"/>
              </w:rPr>
            </w:pPr>
            <w:ins w:id="5540" w:author="Ruixin Wang (vivo)" w:date="2020-11-12T10:42:00Z">
              <w:r w:rsidRPr="00AC3283">
                <w:rPr>
                  <w:rFonts w:hint="eastAsia"/>
                  <w:lang w:eastAsia="zh-CN"/>
                </w:rPr>
                <w:t>Slots</w:t>
              </w:r>
            </w:ins>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41" w:author="Ruixin Wang (vivo)" w:date="2020-11-12T10:42:00Z">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542" w:author="Ruixin Wang (vivo)" w:date="2020-11-12T10:42:00Z"/>
              </w:rPr>
            </w:pPr>
            <w:ins w:id="5543" w:author="Ruixin Wang (vivo)" w:date="2020-11-12T10:42:00Z">
              <w:r w:rsidRPr="00AC3283">
                <w:t>15 kHz SCS: 20</w:t>
              </w:r>
            </w:ins>
          </w:p>
          <w:p w:rsidR="002F2768" w:rsidRPr="00AC3283" w:rsidRDefault="002F2768" w:rsidP="002F2768">
            <w:pPr>
              <w:pStyle w:val="TAC"/>
              <w:rPr>
                <w:ins w:id="5544" w:author="Ruixin Wang (vivo)" w:date="2020-11-12T10:42:00Z"/>
              </w:rPr>
            </w:pPr>
            <w:ins w:id="5545" w:author="Ruixin Wang (vivo)" w:date="2020-11-12T10:42:00Z">
              <w:r w:rsidRPr="00AC3283">
                <w:t>30 kHz SCS: 40</w:t>
              </w:r>
            </w:ins>
          </w:p>
        </w:tc>
      </w:tr>
      <w:tr w:rsidR="002F2768" w:rsidRPr="00AC3283" w:rsidTr="002F2768">
        <w:trPr>
          <w:jc w:val="center"/>
          <w:ins w:id="5546" w:author="Ruixin Wang (vivo)" w:date="2020-11-12T10:42:00Z"/>
        </w:trPr>
        <w:tc>
          <w:tcPr>
            <w:tcW w:w="1824" w:type="dxa"/>
            <w:vMerge/>
            <w:shd w:val="clear" w:color="auto" w:fill="auto"/>
            <w:vAlign w:val="center"/>
            <w:tcPrChange w:id="5547" w:author="Ruixin Wang (vivo)" w:date="2020-11-12T10:42:00Z">
              <w:tcPr>
                <w:tcW w:w="1824" w:type="dxa"/>
                <w:vMerge/>
                <w:shd w:val="clear" w:color="auto" w:fill="auto"/>
                <w:vAlign w:val="center"/>
              </w:tcPr>
            </w:tcPrChange>
          </w:tcPr>
          <w:p w:rsidR="002F2768" w:rsidRPr="00AC3283" w:rsidRDefault="002F2768" w:rsidP="002F2768">
            <w:pPr>
              <w:pStyle w:val="TAL"/>
              <w:rPr>
                <w:ins w:id="5548" w:author="Ruixin Wang (vivo)" w:date="2020-11-12T10:42:00Z"/>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49" w:author="Ruixin Wang (vivo)" w:date="2020-11-12T10:42:00Z">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L"/>
              <w:rPr>
                <w:ins w:id="5550" w:author="Ruixin Wang (vivo)" w:date="2020-11-12T10:42:00Z"/>
              </w:rPr>
            </w:pPr>
            <w:ins w:id="5551" w:author="Ruixin Wang (vivo)" w:date="2020-11-12T10:42:00Z">
              <w:r w:rsidRPr="00AC3283">
                <w:t>CSI-RS offset</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552" w:author="Ruixin Wang (vivo)" w:date="2020-11-12T10:42:00Z">
              <w:tcPr>
                <w:tcW w:w="90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553" w:author="Ruixin Wang (vivo)" w:date="2020-11-12T10:42:00Z"/>
                <w:lang w:eastAsia="zh-CN"/>
              </w:rPr>
            </w:pPr>
            <w:ins w:id="5554" w:author="Ruixin Wang (vivo)" w:date="2020-11-12T10:42:00Z">
              <w:r w:rsidRPr="00AC3283">
                <w:rPr>
                  <w:rFonts w:hint="eastAsia"/>
                  <w:lang w:eastAsia="zh-CN"/>
                </w:rPr>
                <w:t>Slots</w:t>
              </w:r>
            </w:ins>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55" w:author="Ruixin Wang (vivo)" w:date="2020-11-12T10:42:00Z">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556" w:author="Ruixin Wang (vivo)" w:date="2020-11-12T10:42:00Z"/>
              </w:rPr>
            </w:pPr>
            <w:ins w:id="5557" w:author="Ruixin Wang (vivo)" w:date="2020-11-12T10:42:00Z">
              <w:r w:rsidRPr="00AC3283">
                <w:t>0</w:t>
              </w:r>
            </w:ins>
          </w:p>
        </w:tc>
      </w:tr>
      <w:tr w:rsidR="002F2768" w:rsidRPr="00AC3283" w:rsidTr="002F2768">
        <w:trPr>
          <w:jc w:val="center"/>
          <w:ins w:id="5558" w:author="Ruixin Wang (vivo)" w:date="2020-11-12T10:42:00Z"/>
        </w:trPr>
        <w:tc>
          <w:tcPr>
            <w:tcW w:w="1824" w:type="dxa"/>
            <w:vMerge/>
            <w:shd w:val="clear" w:color="auto" w:fill="auto"/>
            <w:vAlign w:val="center"/>
            <w:tcPrChange w:id="5559" w:author="Ruixin Wang (vivo)" w:date="2020-11-12T10:42:00Z">
              <w:tcPr>
                <w:tcW w:w="1824" w:type="dxa"/>
                <w:vMerge/>
                <w:shd w:val="clear" w:color="auto" w:fill="auto"/>
                <w:vAlign w:val="center"/>
              </w:tcPr>
            </w:tcPrChange>
          </w:tcPr>
          <w:p w:rsidR="002F2768" w:rsidRPr="00AC3283" w:rsidRDefault="002F2768" w:rsidP="002F2768">
            <w:pPr>
              <w:pStyle w:val="TAL"/>
              <w:rPr>
                <w:ins w:id="5560" w:author="Ruixin Wang (vivo)" w:date="2020-11-12T10:42:00Z"/>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61" w:author="Ruixin Wang (vivo)" w:date="2020-11-12T10:42:00Z">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L"/>
              <w:rPr>
                <w:ins w:id="5562" w:author="Ruixin Wang (vivo)" w:date="2020-11-12T10:42:00Z"/>
              </w:rPr>
            </w:pPr>
            <w:ins w:id="5563" w:author="Ruixin Wang (vivo)" w:date="2020-11-12T10:42:00Z">
              <w:r w:rsidRPr="00AC3283">
                <w:t>Frequency Occupation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564" w:author="Ruixin Wang (vivo)" w:date="2020-11-12T10:42:00Z">
              <w:tcPr>
                <w:tcW w:w="90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565" w:author="Ruixin Wang (vivo)" w:date="2020-11-12T10:42:00Z"/>
                <w:lang w:eastAsia="zh-CN"/>
              </w:rPr>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66" w:author="Ruixin Wang (vivo)" w:date="2020-11-12T10:42:00Z">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567" w:author="Ruixin Wang (vivo)" w:date="2020-11-12T10:42:00Z"/>
              </w:rPr>
            </w:pPr>
            <w:ins w:id="5568" w:author="Ruixin Wang (vivo)" w:date="2020-11-12T10:42:00Z">
              <w:r w:rsidRPr="00AC3283">
                <w:t>Start PRB 0</w:t>
              </w:r>
            </w:ins>
          </w:p>
          <w:p w:rsidR="002F2768" w:rsidRPr="00AC3283" w:rsidRDefault="002F2768" w:rsidP="002F2768">
            <w:pPr>
              <w:pStyle w:val="TAC"/>
              <w:rPr>
                <w:ins w:id="5569" w:author="Ruixin Wang (vivo)" w:date="2020-11-12T10:42:00Z"/>
              </w:rPr>
            </w:pPr>
            <w:ins w:id="5570" w:author="Ruixin Wang (vivo)" w:date="2020-11-12T10:42:00Z">
              <w:r w:rsidRPr="00AC3283">
                <w:t>Number of PRB = BWP size</w:t>
              </w:r>
            </w:ins>
          </w:p>
        </w:tc>
      </w:tr>
      <w:tr w:rsidR="002F2768" w:rsidRPr="00AC3283" w:rsidTr="002F2768">
        <w:trPr>
          <w:jc w:val="center"/>
          <w:ins w:id="5571" w:author="Ruixin Wang (vivo)" w:date="2020-11-12T10:42:00Z"/>
        </w:trPr>
        <w:tc>
          <w:tcPr>
            <w:tcW w:w="1824" w:type="dxa"/>
            <w:vMerge w:val="restart"/>
            <w:shd w:val="clear" w:color="auto" w:fill="auto"/>
            <w:vAlign w:val="center"/>
            <w:tcPrChange w:id="5572" w:author="Ruixin Wang (vivo)" w:date="2020-11-12T10:42:00Z">
              <w:tcPr>
                <w:tcW w:w="1824" w:type="dxa"/>
                <w:vMerge w:val="restart"/>
                <w:shd w:val="clear" w:color="auto" w:fill="auto"/>
                <w:vAlign w:val="center"/>
              </w:tcPr>
            </w:tcPrChange>
          </w:tcPr>
          <w:p w:rsidR="002F2768" w:rsidRPr="00AC3283" w:rsidRDefault="002F2768" w:rsidP="002F2768">
            <w:pPr>
              <w:pStyle w:val="TAL"/>
              <w:rPr>
                <w:ins w:id="5573" w:author="Ruixin Wang (vivo)" w:date="2020-11-12T10:42:00Z"/>
              </w:rPr>
            </w:pPr>
            <w:ins w:id="5574" w:author="Ruixin Wang (vivo)" w:date="2020-11-12T10:42:00Z">
              <w:r w:rsidRPr="00AC3283">
                <w:t>PDSCH DMRS configuration</w:t>
              </w:r>
            </w:ins>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75" w:author="Ruixin Wang (vivo)" w:date="2020-11-12T10:42:00Z">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L"/>
              <w:rPr>
                <w:ins w:id="5576" w:author="Ruixin Wang (vivo)" w:date="2020-11-12T10:42:00Z"/>
              </w:rPr>
            </w:pPr>
            <w:ins w:id="5577" w:author="Ruixin Wang (vivo)" w:date="2020-11-12T10:42:00Z">
              <w:r w:rsidRPr="00AC3283">
                <w:t>Antenna ports indexes</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578" w:author="Ruixin Wang (vivo)" w:date="2020-11-12T10:42:00Z">
              <w:tcPr>
                <w:tcW w:w="90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579" w:author="Ruixin Wang (vivo)" w:date="2020-11-12T10:42:00Z"/>
                <w:lang w:eastAsia="zh-CN"/>
              </w:rPr>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80" w:author="Ruixin Wang (vivo)" w:date="2020-11-12T10:42:00Z">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581" w:author="Ruixin Wang (vivo)" w:date="2020-11-12T10:42:00Z"/>
              </w:rPr>
            </w:pPr>
            <w:ins w:id="5582" w:author="Ruixin Wang (vivo)" w:date="2020-11-12T10:42:00Z">
              <w:r w:rsidRPr="00AC3283">
                <w:t>{1000, 1001} for Rank 2 tests</w:t>
              </w:r>
            </w:ins>
          </w:p>
          <w:p w:rsidR="002F2768" w:rsidRPr="00AC3283" w:rsidRDefault="002F2768" w:rsidP="002F2768">
            <w:pPr>
              <w:pStyle w:val="TAC"/>
              <w:rPr>
                <w:ins w:id="5583" w:author="Ruixin Wang (vivo)" w:date="2020-11-12T10:42:00Z"/>
              </w:rPr>
            </w:pPr>
            <w:ins w:id="5584" w:author="Ruixin Wang (vivo)" w:date="2020-11-12T10:42:00Z">
              <w:r w:rsidRPr="00AC3283">
                <w:t>{1000-1003} for Rank 4 tests</w:t>
              </w:r>
            </w:ins>
          </w:p>
        </w:tc>
      </w:tr>
      <w:tr w:rsidR="002F2768" w:rsidRPr="00AC3283" w:rsidTr="002F2768">
        <w:trPr>
          <w:jc w:val="center"/>
          <w:ins w:id="5585" w:author="Ruixin Wang (vivo)" w:date="2020-11-12T10:42:00Z"/>
        </w:trPr>
        <w:tc>
          <w:tcPr>
            <w:tcW w:w="1824" w:type="dxa"/>
            <w:vMerge/>
            <w:shd w:val="clear" w:color="auto" w:fill="auto"/>
            <w:vAlign w:val="center"/>
            <w:tcPrChange w:id="5586" w:author="Ruixin Wang (vivo)" w:date="2020-11-12T10:42:00Z">
              <w:tcPr>
                <w:tcW w:w="1824" w:type="dxa"/>
                <w:vMerge/>
                <w:shd w:val="clear" w:color="auto" w:fill="auto"/>
                <w:vAlign w:val="center"/>
              </w:tcPr>
            </w:tcPrChange>
          </w:tcPr>
          <w:p w:rsidR="002F2768" w:rsidRPr="00AC3283" w:rsidRDefault="002F2768" w:rsidP="002F2768">
            <w:pPr>
              <w:pStyle w:val="TAL"/>
              <w:rPr>
                <w:ins w:id="5587" w:author="Ruixin Wang (vivo)" w:date="2020-11-12T10:42:00Z"/>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88" w:author="Ruixin Wang (vivo)" w:date="2020-11-12T10:42:00Z">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L"/>
              <w:rPr>
                <w:ins w:id="5589" w:author="Ruixin Wang (vivo)" w:date="2020-11-12T10:42:00Z"/>
              </w:rPr>
            </w:pPr>
            <w:ins w:id="5590" w:author="Ruixin Wang (vivo)" w:date="2020-11-12T10:42:00Z">
              <w:r w:rsidRPr="00AC3283">
                <w:t>Number of PDSCH DMRS CDM group(s) without data</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591" w:author="Ruixin Wang (vivo)" w:date="2020-11-12T10:42:00Z">
              <w:tcPr>
                <w:tcW w:w="90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592" w:author="Ruixin Wang (vivo)" w:date="2020-11-12T10:42:00Z"/>
                <w:lang w:eastAsia="zh-CN"/>
              </w:rPr>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93" w:author="Ruixin Wang (vivo)" w:date="2020-11-12T10:42:00Z">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594" w:author="Ruixin Wang (vivo)" w:date="2020-11-12T10:42:00Z"/>
              </w:rPr>
            </w:pPr>
            <w:ins w:id="5595" w:author="Ruixin Wang (vivo)" w:date="2020-11-12T10:42:00Z">
              <w:r w:rsidRPr="00AC3283">
                <w:t>1 for Rank 2 tests</w:t>
              </w:r>
            </w:ins>
          </w:p>
          <w:p w:rsidR="002F2768" w:rsidRPr="00AC3283" w:rsidRDefault="002F2768" w:rsidP="002F2768">
            <w:pPr>
              <w:pStyle w:val="TAC"/>
              <w:rPr>
                <w:ins w:id="5596" w:author="Ruixin Wang (vivo)" w:date="2020-11-12T10:42:00Z"/>
              </w:rPr>
            </w:pPr>
            <w:ins w:id="5597" w:author="Ruixin Wang (vivo)" w:date="2020-11-12T10:42:00Z">
              <w:r w:rsidRPr="00AC3283">
                <w:t>2 for Rank 4 tests</w:t>
              </w:r>
            </w:ins>
          </w:p>
        </w:tc>
      </w:tr>
      <w:tr w:rsidR="002F2768" w:rsidRPr="00AC3283" w:rsidTr="002F2768">
        <w:trPr>
          <w:jc w:val="center"/>
          <w:ins w:id="5598" w:author="Ruixin Wang (vivo)" w:date="2020-11-12T10:42:00Z"/>
        </w:trPr>
        <w:tc>
          <w:tcPr>
            <w:tcW w:w="1824" w:type="dxa"/>
            <w:vMerge w:val="restart"/>
            <w:shd w:val="clear" w:color="auto" w:fill="auto"/>
            <w:vAlign w:val="center"/>
            <w:tcPrChange w:id="5599" w:author="Ruixin Wang (vivo)" w:date="2020-11-12T10:42:00Z">
              <w:tcPr>
                <w:tcW w:w="1824" w:type="dxa"/>
                <w:vMerge w:val="restart"/>
                <w:shd w:val="clear" w:color="auto" w:fill="auto"/>
                <w:vAlign w:val="center"/>
              </w:tcPr>
            </w:tcPrChange>
          </w:tcPr>
          <w:p w:rsidR="002F2768" w:rsidRPr="00AC3283" w:rsidRDefault="002F2768" w:rsidP="002F2768">
            <w:pPr>
              <w:pStyle w:val="TAL"/>
              <w:rPr>
                <w:ins w:id="5600" w:author="Ruixin Wang (vivo)" w:date="2020-11-12T10:42:00Z"/>
              </w:rPr>
            </w:pPr>
            <w:ins w:id="5601" w:author="Ruixin Wang (vivo)" w:date="2020-11-12T10:42:00Z">
              <w:r w:rsidRPr="00AC3283">
                <w:t>TCI state #0</w:t>
              </w:r>
            </w:ins>
          </w:p>
        </w:tc>
        <w:tc>
          <w:tcPr>
            <w:tcW w:w="1402" w:type="dxa"/>
            <w:vMerge w:val="restart"/>
            <w:tcBorders>
              <w:top w:val="single" w:sz="4" w:space="0" w:color="auto"/>
              <w:left w:val="single" w:sz="4" w:space="0" w:color="auto"/>
              <w:right w:val="single" w:sz="4" w:space="0" w:color="auto"/>
            </w:tcBorders>
            <w:shd w:val="clear" w:color="auto" w:fill="auto"/>
            <w:vAlign w:val="center"/>
            <w:tcPrChange w:id="5602" w:author="Ruixin Wang (vivo)" w:date="2020-11-12T10:42:00Z">
              <w:tcPr>
                <w:tcW w:w="1402" w:type="dxa"/>
                <w:vMerge w:val="restart"/>
                <w:tcBorders>
                  <w:top w:val="single" w:sz="4" w:space="0" w:color="auto"/>
                  <w:left w:val="single" w:sz="4" w:space="0" w:color="auto"/>
                  <w:right w:val="single" w:sz="4" w:space="0" w:color="auto"/>
                </w:tcBorders>
                <w:shd w:val="clear" w:color="auto" w:fill="auto"/>
                <w:vAlign w:val="center"/>
              </w:tcPr>
            </w:tcPrChange>
          </w:tcPr>
          <w:p w:rsidR="002F2768" w:rsidRPr="00AC3283" w:rsidRDefault="002F2768" w:rsidP="002F2768">
            <w:pPr>
              <w:pStyle w:val="TAL"/>
              <w:rPr>
                <w:ins w:id="5603" w:author="Ruixin Wang (vivo)" w:date="2020-11-12T10:42:00Z"/>
              </w:rPr>
            </w:pPr>
            <w:ins w:id="5604" w:author="Ruixin Wang (vivo)" w:date="2020-11-12T10:42:00Z">
              <w:r w:rsidRPr="00AC3283">
                <w:t xml:space="preserve">Type 1 QCL information </w:t>
              </w:r>
            </w:ins>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Change w:id="5605" w:author="Ruixin Wang (vivo)" w:date="2020-11-12T10:42:00Z">
              <w:tcPr>
                <w:tcW w:w="23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L"/>
              <w:rPr>
                <w:ins w:id="5606" w:author="Ruixin Wang (vivo)" w:date="2020-11-12T10:42:00Z"/>
              </w:rPr>
            </w:pPr>
            <w:ins w:id="5607" w:author="Ruixin Wang (vivo)" w:date="2020-11-12T10:42:00Z">
              <w:r w:rsidRPr="00AC3283">
                <w:t>SSB index</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608" w:author="Ruixin Wang (vivo)" w:date="2020-11-12T10:42:00Z">
              <w:tcPr>
                <w:tcW w:w="90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609" w:author="Ruixin Wang (vivo)" w:date="2020-11-12T10:42:00Z"/>
                <w:lang w:eastAsia="zh-CN"/>
              </w:rPr>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610" w:author="Ruixin Wang (vivo)" w:date="2020-11-12T10:42:00Z">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611" w:author="Ruixin Wang (vivo)" w:date="2020-11-12T10:42:00Z"/>
              </w:rPr>
            </w:pPr>
            <w:ins w:id="5612" w:author="Ruixin Wang (vivo)" w:date="2020-11-12T10:42:00Z">
              <w:r w:rsidRPr="00AC3283">
                <w:t>SSB #0</w:t>
              </w:r>
            </w:ins>
          </w:p>
        </w:tc>
      </w:tr>
      <w:tr w:rsidR="002F2768" w:rsidRPr="00AC3283" w:rsidTr="002F2768">
        <w:trPr>
          <w:jc w:val="center"/>
          <w:ins w:id="5613" w:author="Ruixin Wang (vivo)" w:date="2020-11-12T10:42:00Z"/>
        </w:trPr>
        <w:tc>
          <w:tcPr>
            <w:tcW w:w="1824" w:type="dxa"/>
            <w:vMerge/>
            <w:shd w:val="clear" w:color="auto" w:fill="auto"/>
            <w:vAlign w:val="center"/>
            <w:tcPrChange w:id="5614" w:author="Ruixin Wang (vivo)" w:date="2020-11-12T10:42:00Z">
              <w:tcPr>
                <w:tcW w:w="1824" w:type="dxa"/>
                <w:vMerge/>
                <w:shd w:val="clear" w:color="auto" w:fill="auto"/>
                <w:vAlign w:val="center"/>
              </w:tcPr>
            </w:tcPrChange>
          </w:tcPr>
          <w:p w:rsidR="002F2768" w:rsidRPr="00AC3283" w:rsidRDefault="002F2768" w:rsidP="002F2768">
            <w:pPr>
              <w:pStyle w:val="TAL"/>
              <w:rPr>
                <w:ins w:id="5615" w:author="Ruixin Wang (vivo)" w:date="2020-11-12T10:42:00Z"/>
              </w:rPr>
            </w:pPr>
          </w:p>
        </w:tc>
        <w:tc>
          <w:tcPr>
            <w:tcW w:w="1402" w:type="dxa"/>
            <w:vMerge/>
            <w:tcBorders>
              <w:left w:val="single" w:sz="4" w:space="0" w:color="auto"/>
              <w:bottom w:val="single" w:sz="4" w:space="0" w:color="auto"/>
              <w:right w:val="single" w:sz="4" w:space="0" w:color="auto"/>
            </w:tcBorders>
            <w:shd w:val="clear" w:color="auto" w:fill="auto"/>
            <w:vAlign w:val="center"/>
            <w:tcPrChange w:id="5616" w:author="Ruixin Wang (vivo)" w:date="2020-11-12T10:42:00Z">
              <w:tcPr>
                <w:tcW w:w="1402" w:type="dxa"/>
                <w:vMerge/>
                <w:tcBorders>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L"/>
              <w:rPr>
                <w:ins w:id="5617" w:author="Ruixin Wang (vivo)" w:date="2020-11-12T10:42:00Z"/>
              </w:rPr>
            </w:pP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Change w:id="5618" w:author="Ruixin Wang (vivo)" w:date="2020-11-12T10:42:00Z">
              <w:tcPr>
                <w:tcW w:w="23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L"/>
              <w:rPr>
                <w:ins w:id="5619" w:author="Ruixin Wang (vivo)" w:date="2020-11-12T10:42:00Z"/>
              </w:rPr>
            </w:pPr>
            <w:ins w:id="5620" w:author="Ruixin Wang (vivo)" w:date="2020-11-12T10:42:00Z">
              <w:r w:rsidRPr="00AC3283">
                <w:t>QCL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621" w:author="Ruixin Wang (vivo)" w:date="2020-11-12T10:42:00Z">
              <w:tcPr>
                <w:tcW w:w="90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622" w:author="Ruixin Wang (vivo)" w:date="2020-11-12T10:42:00Z"/>
                <w:lang w:eastAsia="zh-CN"/>
              </w:rPr>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623" w:author="Ruixin Wang (vivo)" w:date="2020-11-12T10:42:00Z">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624" w:author="Ruixin Wang (vivo)" w:date="2020-11-12T10:42:00Z"/>
              </w:rPr>
            </w:pPr>
            <w:ins w:id="5625" w:author="Ruixin Wang (vivo)" w:date="2020-11-12T10:42:00Z">
              <w:r w:rsidRPr="00AC3283">
                <w:t>Type C</w:t>
              </w:r>
            </w:ins>
          </w:p>
        </w:tc>
      </w:tr>
      <w:tr w:rsidR="002F2768" w:rsidRPr="00AC3283" w:rsidTr="002F2768">
        <w:trPr>
          <w:jc w:val="center"/>
          <w:ins w:id="5626" w:author="Ruixin Wang (vivo)" w:date="2020-11-12T10:42:00Z"/>
        </w:trPr>
        <w:tc>
          <w:tcPr>
            <w:tcW w:w="1824" w:type="dxa"/>
            <w:vMerge/>
            <w:shd w:val="clear" w:color="auto" w:fill="auto"/>
            <w:vAlign w:val="center"/>
            <w:tcPrChange w:id="5627" w:author="Ruixin Wang (vivo)" w:date="2020-11-12T10:42:00Z">
              <w:tcPr>
                <w:tcW w:w="1824" w:type="dxa"/>
                <w:vMerge/>
                <w:shd w:val="clear" w:color="auto" w:fill="auto"/>
                <w:vAlign w:val="center"/>
              </w:tcPr>
            </w:tcPrChange>
          </w:tcPr>
          <w:p w:rsidR="002F2768" w:rsidRPr="00AC3283" w:rsidRDefault="002F2768" w:rsidP="002F2768">
            <w:pPr>
              <w:pStyle w:val="TAL"/>
              <w:rPr>
                <w:ins w:id="5628" w:author="Ruixin Wang (vivo)" w:date="2020-11-12T10:42:00Z"/>
              </w:rPr>
            </w:pPr>
          </w:p>
        </w:tc>
        <w:tc>
          <w:tcPr>
            <w:tcW w:w="1402" w:type="dxa"/>
            <w:vMerge w:val="restart"/>
            <w:tcBorders>
              <w:top w:val="single" w:sz="4" w:space="0" w:color="auto"/>
              <w:left w:val="single" w:sz="4" w:space="0" w:color="auto"/>
              <w:right w:val="single" w:sz="4" w:space="0" w:color="auto"/>
            </w:tcBorders>
            <w:shd w:val="clear" w:color="auto" w:fill="auto"/>
            <w:vAlign w:val="center"/>
            <w:tcPrChange w:id="5629" w:author="Ruixin Wang (vivo)" w:date="2020-11-12T10:42:00Z">
              <w:tcPr>
                <w:tcW w:w="1402" w:type="dxa"/>
                <w:vMerge w:val="restart"/>
                <w:tcBorders>
                  <w:top w:val="single" w:sz="4" w:space="0" w:color="auto"/>
                  <w:left w:val="single" w:sz="4" w:space="0" w:color="auto"/>
                  <w:right w:val="single" w:sz="4" w:space="0" w:color="auto"/>
                </w:tcBorders>
                <w:shd w:val="clear" w:color="auto" w:fill="auto"/>
                <w:vAlign w:val="center"/>
              </w:tcPr>
            </w:tcPrChange>
          </w:tcPr>
          <w:p w:rsidR="002F2768" w:rsidRPr="00AC3283" w:rsidRDefault="002F2768" w:rsidP="002F2768">
            <w:pPr>
              <w:pStyle w:val="TAL"/>
              <w:rPr>
                <w:ins w:id="5630" w:author="Ruixin Wang (vivo)" w:date="2020-11-12T10:42:00Z"/>
              </w:rPr>
            </w:pPr>
            <w:ins w:id="5631" w:author="Ruixin Wang (vivo)" w:date="2020-11-12T10:42:00Z">
              <w:r w:rsidRPr="00AC3283">
                <w:t>Type 2 QCL information</w:t>
              </w:r>
            </w:ins>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Change w:id="5632" w:author="Ruixin Wang (vivo)" w:date="2020-11-12T10:42:00Z">
              <w:tcPr>
                <w:tcW w:w="23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L"/>
              <w:rPr>
                <w:ins w:id="5633" w:author="Ruixin Wang (vivo)" w:date="2020-11-12T10:42:00Z"/>
              </w:rPr>
            </w:pPr>
            <w:ins w:id="5634" w:author="Ruixin Wang (vivo)" w:date="2020-11-12T10:42:00Z">
              <w:r w:rsidRPr="00AC3283">
                <w:t>SSB index</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635" w:author="Ruixin Wang (vivo)" w:date="2020-11-12T10:42:00Z">
              <w:tcPr>
                <w:tcW w:w="90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636" w:author="Ruixin Wang (vivo)" w:date="2020-11-12T10:42:00Z"/>
                <w:lang w:eastAsia="zh-CN"/>
              </w:rPr>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637" w:author="Ruixin Wang (vivo)" w:date="2020-11-12T10:42:00Z">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638" w:author="Ruixin Wang (vivo)" w:date="2020-11-12T10:42:00Z"/>
              </w:rPr>
            </w:pPr>
            <w:ins w:id="5639" w:author="Ruixin Wang (vivo)" w:date="2020-11-12T10:42:00Z">
              <w:r w:rsidRPr="00AC3283">
                <w:t>N/A</w:t>
              </w:r>
            </w:ins>
          </w:p>
        </w:tc>
      </w:tr>
      <w:tr w:rsidR="002F2768" w:rsidRPr="00AC3283" w:rsidTr="002F2768">
        <w:trPr>
          <w:jc w:val="center"/>
          <w:ins w:id="5640" w:author="Ruixin Wang (vivo)" w:date="2020-11-12T10:42:00Z"/>
        </w:trPr>
        <w:tc>
          <w:tcPr>
            <w:tcW w:w="1824" w:type="dxa"/>
            <w:vMerge/>
            <w:shd w:val="clear" w:color="auto" w:fill="auto"/>
            <w:vAlign w:val="center"/>
            <w:tcPrChange w:id="5641" w:author="Ruixin Wang (vivo)" w:date="2020-11-12T10:42:00Z">
              <w:tcPr>
                <w:tcW w:w="1824" w:type="dxa"/>
                <w:vMerge/>
                <w:shd w:val="clear" w:color="auto" w:fill="auto"/>
                <w:vAlign w:val="center"/>
              </w:tcPr>
            </w:tcPrChange>
          </w:tcPr>
          <w:p w:rsidR="002F2768" w:rsidRPr="00AC3283" w:rsidRDefault="002F2768" w:rsidP="002F2768">
            <w:pPr>
              <w:pStyle w:val="TAL"/>
              <w:rPr>
                <w:ins w:id="5642" w:author="Ruixin Wang (vivo)" w:date="2020-11-12T10:42:00Z"/>
              </w:rPr>
            </w:pPr>
          </w:p>
        </w:tc>
        <w:tc>
          <w:tcPr>
            <w:tcW w:w="1402" w:type="dxa"/>
            <w:vMerge/>
            <w:tcBorders>
              <w:left w:val="single" w:sz="4" w:space="0" w:color="auto"/>
              <w:bottom w:val="single" w:sz="4" w:space="0" w:color="auto"/>
              <w:right w:val="single" w:sz="4" w:space="0" w:color="auto"/>
            </w:tcBorders>
            <w:shd w:val="clear" w:color="auto" w:fill="auto"/>
            <w:vAlign w:val="center"/>
            <w:tcPrChange w:id="5643" w:author="Ruixin Wang (vivo)" w:date="2020-11-12T10:42:00Z">
              <w:tcPr>
                <w:tcW w:w="1402" w:type="dxa"/>
                <w:vMerge/>
                <w:tcBorders>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L"/>
              <w:rPr>
                <w:ins w:id="5644" w:author="Ruixin Wang (vivo)" w:date="2020-11-12T10:42:00Z"/>
              </w:rPr>
            </w:pP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Change w:id="5645" w:author="Ruixin Wang (vivo)" w:date="2020-11-12T10:42:00Z">
              <w:tcPr>
                <w:tcW w:w="23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L"/>
              <w:rPr>
                <w:ins w:id="5646" w:author="Ruixin Wang (vivo)" w:date="2020-11-12T10:42:00Z"/>
              </w:rPr>
            </w:pPr>
            <w:ins w:id="5647" w:author="Ruixin Wang (vivo)" w:date="2020-11-12T10:42:00Z">
              <w:r w:rsidRPr="00AC3283">
                <w:t>QCL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648" w:author="Ruixin Wang (vivo)" w:date="2020-11-12T10:42:00Z">
              <w:tcPr>
                <w:tcW w:w="90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649" w:author="Ruixin Wang (vivo)" w:date="2020-11-12T10:42:00Z"/>
                <w:lang w:eastAsia="zh-CN"/>
              </w:rPr>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650" w:author="Ruixin Wang (vivo)" w:date="2020-11-12T10:42:00Z">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651" w:author="Ruixin Wang (vivo)" w:date="2020-11-12T10:42:00Z"/>
              </w:rPr>
            </w:pPr>
            <w:ins w:id="5652" w:author="Ruixin Wang (vivo)" w:date="2020-11-12T10:42:00Z">
              <w:r w:rsidRPr="00AC3283">
                <w:t>N/A</w:t>
              </w:r>
            </w:ins>
          </w:p>
        </w:tc>
      </w:tr>
      <w:tr w:rsidR="002F2768" w:rsidRPr="00AC3283" w:rsidTr="002F2768">
        <w:trPr>
          <w:jc w:val="center"/>
          <w:ins w:id="5653" w:author="Ruixin Wang (vivo)" w:date="2020-11-12T10:42:00Z"/>
        </w:trPr>
        <w:tc>
          <w:tcPr>
            <w:tcW w:w="1824" w:type="dxa"/>
            <w:vMerge w:val="restart"/>
            <w:shd w:val="clear" w:color="auto" w:fill="auto"/>
            <w:vAlign w:val="center"/>
            <w:tcPrChange w:id="5654" w:author="Ruixin Wang (vivo)" w:date="2020-11-12T10:42:00Z">
              <w:tcPr>
                <w:tcW w:w="1824" w:type="dxa"/>
                <w:vMerge w:val="restart"/>
                <w:shd w:val="clear" w:color="auto" w:fill="auto"/>
                <w:vAlign w:val="center"/>
              </w:tcPr>
            </w:tcPrChange>
          </w:tcPr>
          <w:p w:rsidR="002F2768" w:rsidRPr="00AC3283" w:rsidRDefault="002F2768" w:rsidP="002F2768">
            <w:pPr>
              <w:pStyle w:val="TAL"/>
              <w:rPr>
                <w:ins w:id="5655" w:author="Ruixin Wang (vivo)" w:date="2020-11-12T10:42:00Z"/>
              </w:rPr>
            </w:pPr>
            <w:ins w:id="5656" w:author="Ruixin Wang (vivo)" w:date="2020-11-12T10:42:00Z">
              <w:r w:rsidRPr="00AC3283">
                <w:t>TCI state #1</w:t>
              </w:r>
            </w:ins>
          </w:p>
        </w:tc>
        <w:tc>
          <w:tcPr>
            <w:tcW w:w="1402" w:type="dxa"/>
            <w:vMerge w:val="restart"/>
            <w:tcBorders>
              <w:left w:val="single" w:sz="4" w:space="0" w:color="auto"/>
              <w:right w:val="single" w:sz="4" w:space="0" w:color="auto"/>
            </w:tcBorders>
            <w:shd w:val="clear" w:color="auto" w:fill="auto"/>
            <w:vAlign w:val="center"/>
            <w:tcPrChange w:id="5657" w:author="Ruixin Wang (vivo)" w:date="2020-11-12T10:42:00Z">
              <w:tcPr>
                <w:tcW w:w="1402" w:type="dxa"/>
                <w:vMerge w:val="restart"/>
                <w:tcBorders>
                  <w:left w:val="single" w:sz="4" w:space="0" w:color="auto"/>
                  <w:right w:val="single" w:sz="4" w:space="0" w:color="auto"/>
                </w:tcBorders>
                <w:shd w:val="clear" w:color="auto" w:fill="auto"/>
                <w:vAlign w:val="center"/>
              </w:tcPr>
            </w:tcPrChange>
          </w:tcPr>
          <w:p w:rsidR="002F2768" w:rsidRPr="00AC3283" w:rsidRDefault="002F2768" w:rsidP="002F2768">
            <w:pPr>
              <w:pStyle w:val="TAL"/>
              <w:rPr>
                <w:ins w:id="5658" w:author="Ruixin Wang (vivo)" w:date="2020-11-12T10:42:00Z"/>
              </w:rPr>
            </w:pPr>
            <w:ins w:id="5659" w:author="Ruixin Wang (vivo)" w:date="2020-11-12T10:42:00Z">
              <w:r w:rsidRPr="00AC3283">
                <w:t xml:space="preserve">Type 1 QCL information </w:t>
              </w:r>
            </w:ins>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Change w:id="5660" w:author="Ruixin Wang (vivo)" w:date="2020-11-12T10:42:00Z">
              <w:tcPr>
                <w:tcW w:w="23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L"/>
              <w:rPr>
                <w:ins w:id="5661" w:author="Ruixin Wang (vivo)" w:date="2020-11-12T10:42:00Z"/>
              </w:rPr>
            </w:pPr>
            <w:ins w:id="5662" w:author="Ruixin Wang (vivo)" w:date="2020-11-12T10:42:00Z">
              <w:r w:rsidRPr="00AC3283">
                <w:t>CSI-RS resource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663" w:author="Ruixin Wang (vivo)" w:date="2020-11-12T10:42:00Z">
              <w:tcPr>
                <w:tcW w:w="90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664" w:author="Ruixin Wang (vivo)" w:date="2020-11-12T10:42:00Z"/>
                <w:lang w:eastAsia="zh-CN"/>
              </w:rPr>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665" w:author="Ruixin Wang (vivo)" w:date="2020-11-12T10:42:00Z">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666" w:author="Ruixin Wang (vivo)" w:date="2020-11-12T10:42:00Z"/>
              </w:rPr>
            </w:pPr>
            <w:ins w:id="5667" w:author="Ruixin Wang (vivo)" w:date="2020-11-12T10:42:00Z">
              <w:r w:rsidRPr="00AC3283">
                <w:t>CSI-RS resource 1 from ‘CSI-RS for tracking’ configuration</w:t>
              </w:r>
            </w:ins>
          </w:p>
        </w:tc>
      </w:tr>
      <w:tr w:rsidR="002F2768" w:rsidRPr="00AC3283" w:rsidTr="002F2768">
        <w:trPr>
          <w:jc w:val="center"/>
          <w:ins w:id="5668" w:author="Ruixin Wang (vivo)" w:date="2020-11-12T10:42:00Z"/>
        </w:trPr>
        <w:tc>
          <w:tcPr>
            <w:tcW w:w="1824" w:type="dxa"/>
            <w:vMerge/>
            <w:shd w:val="clear" w:color="auto" w:fill="auto"/>
            <w:vAlign w:val="center"/>
            <w:tcPrChange w:id="5669" w:author="Ruixin Wang (vivo)" w:date="2020-11-12T10:42:00Z">
              <w:tcPr>
                <w:tcW w:w="1824" w:type="dxa"/>
                <w:vMerge/>
                <w:shd w:val="clear" w:color="auto" w:fill="auto"/>
                <w:vAlign w:val="center"/>
              </w:tcPr>
            </w:tcPrChange>
          </w:tcPr>
          <w:p w:rsidR="002F2768" w:rsidRPr="00AC3283" w:rsidRDefault="002F2768" w:rsidP="002F2768">
            <w:pPr>
              <w:pStyle w:val="TAL"/>
              <w:rPr>
                <w:ins w:id="5670" w:author="Ruixin Wang (vivo)" w:date="2020-11-12T10:42:00Z"/>
              </w:rPr>
            </w:pPr>
          </w:p>
        </w:tc>
        <w:tc>
          <w:tcPr>
            <w:tcW w:w="1402" w:type="dxa"/>
            <w:vMerge/>
            <w:tcBorders>
              <w:left w:val="single" w:sz="4" w:space="0" w:color="auto"/>
              <w:bottom w:val="single" w:sz="4" w:space="0" w:color="auto"/>
              <w:right w:val="single" w:sz="4" w:space="0" w:color="auto"/>
            </w:tcBorders>
            <w:shd w:val="clear" w:color="auto" w:fill="auto"/>
            <w:vAlign w:val="center"/>
            <w:tcPrChange w:id="5671" w:author="Ruixin Wang (vivo)" w:date="2020-11-12T10:42:00Z">
              <w:tcPr>
                <w:tcW w:w="1402" w:type="dxa"/>
                <w:vMerge/>
                <w:tcBorders>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L"/>
              <w:rPr>
                <w:ins w:id="5672" w:author="Ruixin Wang (vivo)" w:date="2020-11-12T10:42:00Z"/>
              </w:rPr>
            </w:pP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Change w:id="5673" w:author="Ruixin Wang (vivo)" w:date="2020-11-12T10:42:00Z">
              <w:tcPr>
                <w:tcW w:w="23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L"/>
              <w:rPr>
                <w:ins w:id="5674" w:author="Ruixin Wang (vivo)" w:date="2020-11-12T10:42:00Z"/>
              </w:rPr>
            </w:pPr>
            <w:ins w:id="5675" w:author="Ruixin Wang (vivo)" w:date="2020-11-12T10:42:00Z">
              <w:r w:rsidRPr="00AC3283">
                <w:t>QCL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676" w:author="Ruixin Wang (vivo)" w:date="2020-11-12T10:42:00Z">
              <w:tcPr>
                <w:tcW w:w="90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677" w:author="Ruixin Wang (vivo)" w:date="2020-11-12T10:42:00Z"/>
                <w:lang w:eastAsia="zh-CN"/>
              </w:rPr>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678" w:author="Ruixin Wang (vivo)" w:date="2020-11-12T10:42:00Z">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679" w:author="Ruixin Wang (vivo)" w:date="2020-11-12T10:42:00Z"/>
              </w:rPr>
            </w:pPr>
            <w:ins w:id="5680" w:author="Ruixin Wang (vivo)" w:date="2020-11-12T10:42:00Z">
              <w:r w:rsidRPr="00AC3283">
                <w:t>Type A</w:t>
              </w:r>
            </w:ins>
          </w:p>
        </w:tc>
      </w:tr>
      <w:tr w:rsidR="002F2768" w:rsidRPr="00AC3283" w:rsidTr="002F2768">
        <w:trPr>
          <w:trHeight w:val="48"/>
          <w:jc w:val="center"/>
          <w:ins w:id="5681" w:author="Ruixin Wang (vivo)" w:date="2020-11-12T10:42:00Z"/>
          <w:trPrChange w:id="5682" w:author="Ruixin Wang (vivo)" w:date="2020-11-12T10:42:00Z">
            <w:trPr>
              <w:trHeight w:val="48"/>
            </w:trPr>
          </w:trPrChange>
        </w:trPr>
        <w:tc>
          <w:tcPr>
            <w:tcW w:w="1824" w:type="dxa"/>
            <w:vMerge/>
            <w:shd w:val="clear" w:color="auto" w:fill="auto"/>
            <w:vAlign w:val="center"/>
            <w:tcPrChange w:id="5683" w:author="Ruixin Wang (vivo)" w:date="2020-11-12T10:42:00Z">
              <w:tcPr>
                <w:tcW w:w="1824" w:type="dxa"/>
                <w:vMerge/>
                <w:shd w:val="clear" w:color="auto" w:fill="auto"/>
                <w:vAlign w:val="center"/>
              </w:tcPr>
            </w:tcPrChange>
          </w:tcPr>
          <w:p w:rsidR="002F2768" w:rsidRPr="00AC3283" w:rsidRDefault="002F2768" w:rsidP="002F2768">
            <w:pPr>
              <w:pStyle w:val="TAL"/>
              <w:rPr>
                <w:ins w:id="5684" w:author="Ruixin Wang (vivo)" w:date="2020-11-12T10:42:00Z"/>
              </w:rPr>
            </w:pPr>
          </w:p>
        </w:tc>
        <w:tc>
          <w:tcPr>
            <w:tcW w:w="1402" w:type="dxa"/>
            <w:vMerge w:val="restart"/>
            <w:tcBorders>
              <w:left w:val="single" w:sz="4" w:space="0" w:color="auto"/>
              <w:right w:val="single" w:sz="4" w:space="0" w:color="auto"/>
            </w:tcBorders>
            <w:shd w:val="clear" w:color="auto" w:fill="auto"/>
            <w:vAlign w:val="center"/>
            <w:tcPrChange w:id="5685" w:author="Ruixin Wang (vivo)" w:date="2020-11-12T10:42:00Z">
              <w:tcPr>
                <w:tcW w:w="1402" w:type="dxa"/>
                <w:vMerge w:val="restart"/>
                <w:tcBorders>
                  <w:left w:val="single" w:sz="4" w:space="0" w:color="auto"/>
                  <w:right w:val="single" w:sz="4" w:space="0" w:color="auto"/>
                </w:tcBorders>
                <w:shd w:val="clear" w:color="auto" w:fill="auto"/>
                <w:vAlign w:val="center"/>
              </w:tcPr>
            </w:tcPrChange>
          </w:tcPr>
          <w:p w:rsidR="002F2768" w:rsidRPr="00AC3283" w:rsidRDefault="002F2768" w:rsidP="002F2768">
            <w:pPr>
              <w:pStyle w:val="TAL"/>
              <w:rPr>
                <w:ins w:id="5686" w:author="Ruixin Wang (vivo)" w:date="2020-11-12T10:42:00Z"/>
              </w:rPr>
            </w:pPr>
            <w:ins w:id="5687" w:author="Ruixin Wang (vivo)" w:date="2020-11-12T10:42:00Z">
              <w:r w:rsidRPr="00AC3283">
                <w:t>Type 2 QCL information</w:t>
              </w:r>
            </w:ins>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Change w:id="5688" w:author="Ruixin Wang (vivo)" w:date="2020-11-12T10:42:00Z">
              <w:tcPr>
                <w:tcW w:w="23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L"/>
              <w:rPr>
                <w:ins w:id="5689" w:author="Ruixin Wang (vivo)" w:date="2020-11-12T10:42:00Z"/>
              </w:rPr>
            </w:pPr>
            <w:ins w:id="5690" w:author="Ruixin Wang (vivo)" w:date="2020-11-12T10:42:00Z">
              <w:r w:rsidRPr="00AC3283">
                <w:t>CSI-RS resource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691" w:author="Ruixin Wang (vivo)" w:date="2020-11-12T10:42:00Z">
              <w:tcPr>
                <w:tcW w:w="90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692" w:author="Ruixin Wang (vivo)" w:date="2020-11-12T10:42:00Z"/>
                <w:lang w:eastAsia="zh-CN"/>
              </w:rPr>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693" w:author="Ruixin Wang (vivo)" w:date="2020-11-12T10:42:00Z">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694" w:author="Ruixin Wang (vivo)" w:date="2020-11-12T10:42:00Z"/>
              </w:rPr>
            </w:pPr>
            <w:ins w:id="5695" w:author="Ruixin Wang (vivo)" w:date="2020-11-12T10:42:00Z">
              <w:r w:rsidRPr="00AC3283">
                <w:t>N/A</w:t>
              </w:r>
            </w:ins>
          </w:p>
        </w:tc>
      </w:tr>
      <w:tr w:rsidR="002F2768" w:rsidRPr="00AC3283" w:rsidTr="002F2768">
        <w:trPr>
          <w:jc w:val="center"/>
          <w:ins w:id="5696" w:author="Ruixin Wang (vivo)" w:date="2020-11-12T10:42:00Z"/>
        </w:trPr>
        <w:tc>
          <w:tcPr>
            <w:tcW w:w="1824" w:type="dxa"/>
            <w:vMerge/>
            <w:shd w:val="clear" w:color="auto" w:fill="auto"/>
            <w:vAlign w:val="center"/>
            <w:tcPrChange w:id="5697" w:author="Ruixin Wang (vivo)" w:date="2020-11-12T10:42:00Z">
              <w:tcPr>
                <w:tcW w:w="1824" w:type="dxa"/>
                <w:vMerge/>
                <w:shd w:val="clear" w:color="auto" w:fill="auto"/>
                <w:vAlign w:val="center"/>
              </w:tcPr>
            </w:tcPrChange>
          </w:tcPr>
          <w:p w:rsidR="002F2768" w:rsidRPr="00AC3283" w:rsidRDefault="002F2768" w:rsidP="002F2768">
            <w:pPr>
              <w:pStyle w:val="TAL"/>
              <w:rPr>
                <w:ins w:id="5698" w:author="Ruixin Wang (vivo)" w:date="2020-11-12T10:42:00Z"/>
              </w:rPr>
            </w:pPr>
          </w:p>
        </w:tc>
        <w:tc>
          <w:tcPr>
            <w:tcW w:w="1402" w:type="dxa"/>
            <w:vMerge/>
            <w:tcBorders>
              <w:left w:val="single" w:sz="4" w:space="0" w:color="auto"/>
              <w:bottom w:val="single" w:sz="4" w:space="0" w:color="auto"/>
              <w:right w:val="single" w:sz="4" w:space="0" w:color="auto"/>
            </w:tcBorders>
            <w:shd w:val="clear" w:color="auto" w:fill="auto"/>
            <w:vAlign w:val="center"/>
            <w:tcPrChange w:id="5699" w:author="Ruixin Wang (vivo)" w:date="2020-11-12T10:42:00Z">
              <w:tcPr>
                <w:tcW w:w="1402" w:type="dxa"/>
                <w:vMerge/>
                <w:tcBorders>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L"/>
              <w:rPr>
                <w:ins w:id="5700" w:author="Ruixin Wang (vivo)" w:date="2020-11-12T10:42:00Z"/>
              </w:rPr>
            </w:pP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Change w:id="5701" w:author="Ruixin Wang (vivo)" w:date="2020-11-12T10:42:00Z">
              <w:tcPr>
                <w:tcW w:w="23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L"/>
              <w:rPr>
                <w:ins w:id="5702" w:author="Ruixin Wang (vivo)" w:date="2020-11-12T10:42:00Z"/>
              </w:rPr>
            </w:pPr>
            <w:ins w:id="5703" w:author="Ruixin Wang (vivo)" w:date="2020-11-12T10:42:00Z">
              <w:r w:rsidRPr="00AC3283">
                <w:t>QCL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704" w:author="Ruixin Wang (vivo)" w:date="2020-11-12T10:42:00Z">
              <w:tcPr>
                <w:tcW w:w="90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705" w:author="Ruixin Wang (vivo)" w:date="2020-11-12T10:42:00Z"/>
                <w:lang w:eastAsia="zh-CN"/>
              </w:rPr>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706" w:author="Ruixin Wang (vivo)" w:date="2020-11-12T10:42:00Z">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707" w:author="Ruixin Wang (vivo)" w:date="2020-11-12T10:42:00Z"/>
              </w:rPr>
            </w:pPr>
            <w:ins w:id="5708" w:author="Ruixin Wang (vivo)" w:date="2020-11-12T10:42:00Z">
              <w:r w:rsidRPr="00AC3283">
                <w:t>N/A</w:t>
              </w:r>
            </w:ins>
          </w:p>
        </w:tc>
      </w:tr>
      <w:tr w:rsidR="002F2768" w:rsidRPr="00AC3283" w:rsidTr="002F2768">
        <w:trPr>
          <w:jc w:val="center"/>
          <w:ins w:id="5709" w:author="Ruixin Wang (vivo)" w:date="2020-11-12T10:42:00Z"/>
        </w:trPr>
        <w:tc>
          <w:tcPr>
            <w:tcW w:w="5536" w:type="dxa"/>
            <w:gridSpan w:val="3"/>
            <w:tcBorders>
              <w:right w:val="single" w:sz="4" w:space="0" w:color="auto"/>
            </w:tcBorders>
            <w:shd w:val="clear" w:color="auto" w:fill="auto"/>
            <w:vAlign w:val="center"/>
            <w:tcPrChange w:id="5710" w:author="Ruixin Wang (vivo)" w:date="2020-11-12T10:42:00Z">
              <w:tcPr>
                <w:tcW w:w="5536" w:type="dxa"/>
                <w:gridSpan w:val="3"/>
                <w:tcBorders>
                  <w:right w:val="single" w:sz="4" w:space="0" w:color="auto"/>
                </w:tcBorders>
                <w:shd w:val="clear" w:color="auto" w:fill="auto"/>
                <w:vAlign w:val="center"/>
              </w:tcPr>
            </w:tcPrChange>
          </w:tcPr>
          <w:p w:rsidR="002F2768" w:rsidRPr="00AC3283" w:rsidRDefault="002F2768" w:rsidP="002F2768">
            <w:pPr>
              <w:pStyle w:val="TAL"/>
              <w:rPr>
                <w:ins w:id="5711" w:author="Ruixin Wang (vivo)" w:date="2020-11-12T10:42:00Z"/>
              </w:rPr>
            </w:pPr>
            <w:ins w:id="5712" w:author="Ruixin Wang (vivo)" w:date="2020-11-12T10:42:00Z">
              <w:r w:rsidRPr="00AC3283">
                <w:rPr>
                  <w:lang w:val="en-US"/>
                </w:rPr>
                <w:t>PT</w:t>
              </w:r>
              <w:r w:rsidRPr="00AC3283">
                <w:rPr>
                  <w:rFonts w:hint="eastAsia"/>
                  <w:lang w:val="en-US" w:eastAsia="zh-CN"/>
                </w:rPr>
                <w:t>-</w:t>
              </w:r>
              <w:r w:rsidRPr="00AC3283">
                <w:rPr>
                  <w:lang w:val="en-US"/>
                </w:rPr>
                <w:t>RS configuration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713" w:author="Ruixin Wang (vivo)" w:date="2020-11-12T10:42:00Z">
              <w:tcPr>
                <w:tcW w:w="90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714" w:author="Ruixin Wang (vivo)" w:date="2020-11-12T10:42:00Z"/>
              </w:rPr>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715" w:author="Ruixin Wang (vivo)" w:date="2020-11-12T10:42:00Z">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716" w:author="Ruixin Wang (vivo)" w:date="2020-11-12T10:42:00Z"/>
              </w:rPr>
            </w:pPr>
            <w:ins w:id="5717" w:author="Ruixin Wang (vivo)" w:date="2020-11-12T10:42:00Z">
              <w:r w:rsidRPr="00AC3283">
                <w:t>PT</w:t>
              </w:r>
              <w:r w:rsidRPr="00AC3283">
                <w:rPr>
                  <w:rFonts w:hint="eastAsia"/>
                  <w:lang w:eastAsia="zh-CN"/>
                </w:rPr>
                <w:t>-</w:t>
              </w:r>
              <w:r w:rsidRPr="00AC3283">
                <w:t>RS is not configured</w:t>
              </w:r>
            </w:ins>
          </w:p>
        </w:tc>
      </w:tr>
      <w:tr w:rsidR="002F2768" w:rsidRPr="00AC3283" w:rsidTr="002F2768">
        <w:trPr>
          <w:trHeight w:val="58"/>
          <w:jc w:val="center"/>
          <w:ins w:id="5718" w:author="Ruixin Wang (vivo)" w:date="2020-11-12T10:42:00Z"/>
          <w:trPrChange w:id="5719" w:author="Ruixin Wang (vivo)" w:date="2020-11-12T10:42:00Z">
            <w:trPr>
              <w:trHeight w:val="58"/>
            </w:trPr>
          </w:trPrChange>
        </w:trPr>
        <w:tc>
          <w:tcPr>
            <w:tcW w:w="5536" w:type="dxa"/>
            <w:gridSpan w:val="3"/>
            <w:tcBorders>
              <w:right w:val="single" w:sz="4" w:space="0" w:color="auto"/>
            </w:tcBorders>
            <w:shd w:val="clear" w:color="auto" w:fill="auto"/>
            <w:vAlign w:val="center"/>
            <w:tcPrChange w:id="5720" w:author="Ruixin Wang (vivo)" w:date="2020-11-12T10:42:00Z">
              <w:tcPr>
                <w:tcW w:w="5536" w:type="dxa"/>
                <w:gridSpan w:val="3"/>
                <w:tcBorders>
                  <w:right w:val="single" w:sz="4" w:space="0" w:color="auto"/>
                </w:tcBorders>
                <w:shd w:val="clear" w:color="auto" w:fill="auto"/>
                <w:vAlign w:val="center"/>
              </w:tcPr>
            </w:tcPrChange>
          </w:tcPr>
          <w:p w:rsidR="002F2768" w:rsidRPr="00AC3283" w:rsidRDefault="002F2768" w:rsidP="002F2768">
            <w:pPr>
              <w:pStyle w:val="TAL"/>
              <w:rPr>
                <w:ins w:id="5721" w:author="Ruixin Wang (vivo)" w:date="2020-11-12T10:42:00Z"/>
                <w:rFonts w:cs="Arial"/>
              </w:rPr>
            </w:pPr>
            <w:ins w:id="5722" w:author="Ruixin Wang (vivo)" w:date="2020-11-12T10:42:00Z">
              <w:r w:rsidRPr="00AC3283">
                <w:t>Maximum number of code block groups for ACK/NACK feedback</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723" w:author="Ruixin Wang (vivo)" w:date="2020-11-12T10:42:00Z">
              <w:tcPr>
                <w:tcW w:w="90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724" w:author="Ruixin Wang (vivo)" w:date="2020-11-12T10:42:00Z"/>
              </w:rPr>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725" w:author="Ruixin Wang (vivo)" w:date="2020-11-12T10:42:00Z">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726" w:author="Ruixin Wang (vivo)" w:date="2020-11-12T10:42:00Z"/>
              </w:rPr>
            </w:pPr>
            <w:ins w:id="5727" w:author="Ruixin Wang (vivo)" w:date="2020-11-12T10:42:00Z">
              <w:r w:rsidRPr="00AC3283">
                <w:t>1</w:t>
              </w:r>
            </w:ins>
          </w:p>
        </w:tc>
      </w:tr>
      <w:tr w:rsidR="002F2768" w:rsidRPr="00AC3283" w:rsidTr="002F2768">
        <w:trPr>
          <w:trHeight w:val="58"/>
          <w:jc w:val="center"/>
          <w:ins w:id="5728" w:author="Ruixin Wang (vivo)" w:date="2020-11-12T10:42:00Z"/>
          <w:trPrChange w:id="5729" w:author="Ruixin Wang (vivo)" w:date="2020-11-12T10:42:00Z">
            <w:trPr>
              <w:trHeight w:val="58"/>
            </w:trPr>
          </w:trPrChange>
        </w:trPr>
        <w:tc>
          <w:tcPr>
            <w:tcW w:w="5536" w:type="dxa"/>
            <w:gridSpan w:val="3"/>
            <w:tcBorders>
              <w:right w:val="single" w:sz="4" w:space="0" w:color="auto"/>
            </w:tcBorders>
            <w:shd w:val="clear" w:color="auto" w:fill="auto"/>
            <w:vAlign w:val="center"/>
            <w:tcPrChange w:id="5730" w:author="Ruixin Wang (vivo)" w:date="2020-11-12T10:42:00Z">
              <w:tcPr>
                <w:tcW w:w="5536" w:type="dxa"/>
                <w:gridSpan w:val="3"/>
                <w:tcBorders>
                  <w:right w:val="single" w:sz="4" w:space="0" w:color="auto"/>
                </w:tcBorders>
                <w:shd w:val="clear" w:color="auto" w:fill="auto"/>
                <w:vAlign w:val="center"/>
              </w:tcPr>
            </w:tcPrChange>
          </w:tcPr>
          <w:p w:rsidR="002F2768" w:rsidRPr="00AC3283" w:rsidRDefault="002F2768" w:rsidP="002F2768">
            <w:pPr>
              <w:pStyle w:val="TAL"/>
              <w:rPr>
                <w:ins w:id="5731" w:author="Ruixin Wang (vivo)" w:date="2020-11-12T10:42:00Z"/>
                <w:rFonts w:cs="Arial"/>
              </w:rPr>
            </w:pPr>
            <w:ins w:id="5732" w:author="Ruixin Wang (vivo)" w:date="2020-11-12T10:42:00Z">
              <w:r w:rsidRPr="00AC3283">
                <w:t>Maximum number of HARQ transmission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733" w:author="Ruixin Wang (vivo)" w:date="2020-11-12T10:42:00Z">
              <w:tcPr>
                <w:tcW w:w="90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734" w:author="Ruixin Wang (vivo)" w:date="2020-11-12T10:42:00Z"/>
              </w:rPr>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735" w:author="Ruixin Wang (vivo)" w:date="2020-11-12T10:42:00Z">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736" w:author="Ruixin Wang (vivo)" w:date="2020-11-12T10:42:00Z"/>
              </w:rPr>
            </w:pPr>
            <w:ins w:id="5737" w:author="Ruixin Wang (vivo)" w:date="2020-11-12T10:42:00Z">
              <w:r>
                <w:t>1</w:t>
              </w:r>
            </w:ins>
          </w:p>
        </w:tc>
      </w:tr>
      <w:tr w:rsidR="002F2768" w:rsidRPr="00AC3283" w:rsidTr="002F2768">
        <w:trPr>
          <w:trHeight w:val="58"/>
          <w:jc w:val="center"/>
          <w:ins w:id="5738" w:author="Ruixin Wang (vivo)" w:date="2020-11-12T10:42:00Z"/>
          <w:trPrChange w:id="5739" w:author="Ruixin Wang (vivo)" w:date="2020-11-12T10:42:00Z">
            <w:trPr>
              <w:trHeight w:val="58"/>
            </w:trPr>
          </w:trPrChange>
        </w:trPr>
        <w:tc>
          <w:tcPr>
            <w:tcW w:w="5536" w:type="dxa"/>
            <w:gridSpan w:val="3"/>
            <w:tcBorders>
              <w:right w:val="single" w:sz="4" w:space="0" w:color="auto"/>
            </w:tcBorders>
            <w:shd w:val="clear" w:color="auto" w:fill="auto"/>
            <w:vAlign w:val="center"/>
            <w:tcPrChange w:id="5740" w:author="Ruixin Wang (vivo)" w:date="2020-11-12T10:42:00Z">
              <w:tcPr>
                <w:tcW w:w="5536" w:type="dxa"/>
                <w:gridSpan w:val="3"/>
                <w:tcBorders>
                  <w:right w:val="single" w:sz="4" w:space="0" w:color="auto"/>
                </w:tcBorders>
                <w:shd w:val="clear" w:color="auto" w:fill="auto"/>
                <w:vAlign w:val="center"/>
              </w:tcPr>
            </w:tcPrChange>
          </w:tcPr>
          <w:p w:rsidR="002F2768" w:rsidRPr="00AC3283" w:rsidRDefault="002F2768" w:rsidP="002F2768">
            <w:pPr>
              <w:pStyle w:val="TAL"/>
              <w:rPr>
                <w:ins w:id="5741" w:author="Ruixin Wang (vivo)" w:date="2020-11-12T10:42:00Z"/>
              </w:rPr>
            </w:pPr>
            <w:ins w:id="5742" w:author="Ruixin Wang (vivo)" w:date="2020-11-12T10:42:00Z">
              <w:r w:rsidRPr="00AC3283">
                <w:t>HARQ ACK/NACK bundling</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743" w:author="Ruixin Wang (vivo)" w:date="2020-11-12T10:42:00Z">
              <w:tcPr>
                <w:tcW w:w="90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744" w:author="Ruixin Wang (vivo)" w:date="2020-11-12T10:42:00Z"/>
              </w:rPr>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745" w:author="Ruixin Wang (vivo)" w:date="2020-11-12T10:42:00Z">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746" w:author="Ruixin Wang (vivo)" w:date="2020-11-12T10:42:00Z"/>
              </w:rPr>
            </w:pPr>
            <w:ins w:id="5747" w:author="Ruixin Wang (vivo)" w:date="2020-11-12T10:42:00Z">
              <w:r w:rsidRPr="00AC3283">
                <w:t>Multiplexed</w:t>
              </w:r>
            </w:ins>
          </w:p>
        </w:tc>
      </w:tr>
      <w:tr w:rsidR="002F2768" w:rsidRPr="00AC3283" w:rsidTr="002F2768">
        <w:trPr>
          <w:trHeight w:val="58"/>
          <w:jc w:val="center"/>
          <w:ins w:id="5748" w:author="Ruixin Wang (vivo)" w:date="2020-11-12T10:42:00Z"/>
          <w:trPrChange w:id="5749" w:author="Ruixin Wang (vivo)" w:date="2020-11-12T10:42:00Z">
            <w:trPr>
              <w:trHeight w:val="58"/>
            </w:trPr>
          </w:trPrChange>
        </w:trPr>
        <w:tc>
          <w:tcPr>
            <w:tcW w:w="5536" w:type="dxa"/>
            <w:gridSpan w:val="3"/>
            <w:tcBorders>
              <w:right w:val="single" w:sz="4" w:space="0" w:color="auto"/>
            </w:tcBorders>
            <w:shd w:val="clear" w:color="auto" w:fill="auto"/>
            <w:vAlign w:val="center"/>
            <w:tcPrChange w:id="5750" w:author="Ruixin Wang (vivo)" w:date="2020-11-12T10:42:00Z">
              <w:tcPr>
                <w:tcW w:w="5536" w:type="dxa"/>
                <w:gridSpan w:val="3"/>
                <w:tcBorders>
                  <w:right w:val="single" w:sz="4" w:space="0" w:color="auto"/>
                </w:tcBorders>
                <w:shd w:val="clear" w:color="auto" w:fill="auto"/>
                <w:vAlign w:val="center"/>
              </w:tcPr>
            </w:tcPrChange>
          </w:tcPr>
          <w:p w:rsidR="002F2768" w:rsidRPr="00AC3283" w:rsidRDefault="002F2768" w:rsidP="002F2768">
            <w:pPr>
              <w:pStyle w:val="TAL"/>
              <w:rPr>
                <w:ins w:id="5751" w:author="Ruixin Wang (vivo)" w:date="2020-11-12T10:42:00Z"/>
                <w:rFonts w:cs="Arial"/>
              </w:rPr>
            </w:pPr>
            <w:ins w:id="5752" w:author="Ruixin Wang (vivo)" w:date="2020-11-12T10:42:00Z">
              <w:r w:rsidRPr="00AC3283">
                <w:t>Redundancy version coding sequence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753" w:author="Ruixin Wang (vivo)" w:date="2020-11-12T10:42:00Z">
              <w:tcPr>
                <w:tcW w:w="90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754" w:author="Ruixin Wang (vivo)" w:date="2020-11-12T10:42:00Z"/>
              </w:rPr>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755" w:author="Ruixin Wang (vivo)" w:date="2020-11-12T10:42:00Z">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756" w:author="Ruixin Wang (vivo)" w:date="2020-11-12T10:42:00Z"/>
              </w:rPr>
            </w:pPr>
            <w:ins w:id="5757" w:author="Ruixin Wang (vivo)" w:date="2020-11-12T10:42:00Z">
              <w:r>
                <w:t>N.A</w:t>
              </w:r>
            </w:ins>
          </w:p>
        </w:tc>
      </w:tr>
      <w:tr w:rsidR="002F2768" w:rsidRPr="00AC3283" w:rsidTr="002F2768">
        <w:trPr>
          <w:trHeight w:val="58"/>
          <w:jc w:val="center"/>
          <w:ins w:id="5758" w:author="Ruixin Wang (vivo)" w:date="2020-11-12T10:42:00Z"/>
          <w:trPrChange w:id="5759" w:author="Ruixin Wang (vivo)" w:date="2020-11-12T10:42:00Z">
            <w:trPr>
              <w:trHeight w:val="58"/>
            </w:trPr>
          </w:trPrChange>
        </w:trPr>
        <w:tc>
          <w:tcPr>
            <w:tcW w:w="5536" w:type="dxa"/>
            <w:gridSpan w:val="3"/>
            <w:tcBorders>
              <w:right w:val="single" w:sz="4" w:space="0" w:color="auto"/>
            </w:tcBorders>
            <w:shd w:val="clear" w:color="auto" w:fill="auto"/>
            <w:vAlign w:val="center"/>
            <w:tcPrChange w:id="5760" w:author="Ruixin Wang (vivo)" w:date="2020-11-12T10:42:00Z">
              <w:tcPr>
                <w:tcW w:w="5536" w:type="dxa"/>
                <w:gridSpan w:val="3"/>
                <w:tcBorders>
                  <w:right w:val="single" w:sz="4" w:space="0" w:color="auto"/>
                </w:tcBorders>
                <w:shd w:val="clear" w:color="auto" w:fill="auto"/>
                <w:vAlign w:val="center"/>
              </w:tcPr>
            </w:tcPrChange>
          </w:tcPr>
          <w:p w:rsidR="002F2768" w:rsidRPr="00AC3283" w:rsidRDefault="002F2768" w:rsidP="002F2768">
            <w:pPr>
              <w:pStyle w:val="TAL"/>
              <w:rPr>
                <w:ins w:id="5761" w:author="Ruixin Wang (vivo)" w:date="2020-11-12T10:42:00Z"/>
                <w:rFonts w:cs="Arial"/>
              </w:rPr>
            </w:pPr>
            <w:ins w:id="5762" w:author="Ruixin Wang (vivo)" w:date="2020-11-12T10:42:00Z">
              <w:r w:rsidRPr="00AC3283">
                <w:t>Precoding configuration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763" w:author="Ruixin Wang (vivo)" w:date="2020-11-12T10:42:00Z">
              <w:tcPr>
                <w:tcW w:w="90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764" w:author="Ruixin Wang (vivo)" w:date="2020-11-12T10:42:00Z"/>
              </w:rPr>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765" w:author="Ruixin Wang (vivo)" w:date="2020-11-12T10:42:00Z">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766" w:author="Ruixin Wang (vivo)" w:date="2020-11-12T10:42:00Z"/>
              </w:rPr>
            </w:pPr>
            <w:ins w:id="5767" w:author="Ruixin Wang (vivo)" w:date="2020-11-12T10:42:00Z">
              <w:r w:rsidRPr="00AC3283">
                <w:t>SP Type I, Random per slot with PRB bundling granularity</w:t>
              </w:r>
            </w:ins>
          </w:p>
        </w:tc>
      </w:tr>
      <w:tr w:rsidR="002F2768" w:rsidRPr="00AC3283" w:rsidTr="002F2768">
        <w:trPr>
          <w:trHeight w:val="58"/>
          <w:jc w:val="center"/>
          <w:ins w:id="5768" w:author="Ruixin Wang (vivo)" w:date="2020-11-12T10:42:00Z"/>
          <w:trPrChange w:id="5769" w:author="Ruixin Wang (vivo)" w:date="2020-11-12T10:42:00Z">
            <w:trPr>
              <w:trHeight w:val="58"/>
            </w:trPr>
          </w:trPrChange>
        </w:trPr>
        <w:tc>
          <w:tcPr>
            <w:tcW w:w="5536" w:type="dxa"/>
            <w:gridSpan w:val="3"/>
            <w:tcBorders>
              <w:right w:val="single" w:sz="4" w:space="0" w:color="auto"/>
            </w:tcBorders>
            <w:shd w:val="clear" w:color="auto" w:fill="auto"/>
            <w:vAlign w:val="center"/>
            <w:tcPrChange w:id="5770" w:author="Ruixin Wang (vivo)" w:date="2020-11-12T10:42:00Z">
              <w:tcPr>
                <w:tcW w:w="5536" w:type="dxa"/>
                <w:gridSpan w:val="3"/>
                <w:tcBorders>
                  <w:right w:val="single" w:sz="4" w:space="0" w:color="auto"/>
                </w:tcBorders>
                <w:shd w:val="clear" w:color="auto" w:fill="auto"/>
                <w:vAlign w:val="center"/>
              </w:tcPr>
            </w:tcPrChange>
          </w:tcPr>
          <w:p w:rsidR="002F2768" w:rsidRPr="00AC3283" w:rsidRDefault="002F2768" w:rsidP="002F2768">
            <w:pPr>
              <w:pStyle w:val="TAL"/>
              <w:rPr>
                <w:ins w:id="5771" w:author="Ruixin Wang (vivo)" w:date="2020-11-12T10:42:00Z"/>
              </w:rPr>
            </w:pPr>
            <w:ins w:id="5772" w:author="Ruixin Wang (vivo)" w:date="2020-11-12T10:42:00Z">
              <w:r w:rsidRPr="00AC3283">
                <w:rPr>
                  <w:rFonts w:cs="Arial"/>
                </w:rPr>
                <w:t xml:space="preserve">Symbols for </w:t>
              </w:r>
              <w:r w:rsidRPr="00AC3283">
                <w:rPr>
                  <w:snapToGrid w:val="0"/>
                </w:rPr>
                <w:t>all unused R</w:t>
              </w:r>
              <w:r w:rsidRPr="00AC3283">
                <w:rPr>
                  <w:rFonts w:hint="eastAsia"/>
                  <w:snapToGrid w:val="0"/>
                  <w:lang w:eastAsia="zh-CN"/>
                </w:rPr>
                <w:t>E</w:t>
              </w:r>
              <w:r w:rsidRPr="00AC3283">
                <w:rPr>
                  <w:snapToGrid w:val="0"/>
                </w:rPr>
                <w:t>s</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773" w:author="Ruixin Wang (vivo)" w:date="2020-11-12T10:42:00Z">
              <w:tcPr>
                <w:tcW w:w="90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774" w:author="Ruixin Wang (vivo)" w:date="2020-11-12T10:42:00Z"/>
              </w:rPr>
            </w:pP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775" w:author="Ruixin Wang (vivo)" w:date="2020-11-12T10:42:00Z">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776" w:author="Ruixin Wang (vivo)" w:date="2020-11-12T10:42:00Z"/>
              </w:rPr>
            </w:pPr>
            <w:ins w:id="5777" w:author="Ruixin Wang (vivo)" w:date="2020-11-12T10:42:00Z">
              <w:r w:rsidRPr="00AC3283">
                <w:t>OCNG Annex A.5</w:t>
              </w:r>
              <w:r>
                <w:t xml:space="preserve"> of TS 38.101-4</w:t>
              </w:r>
            </w:ins>
          </w:p>
        </w:tc>
      </w:tr>
      <w:tr w:rsidR="002F2768" w:rsidRPr="00AC3283" w:rsidTr="002F2768">
        <w:trPr>
          <w:gridAfter w:val="1"/>
          <w:wAfter w:w="10" w:type="dxa"/>
          <w:trHeight w:val="58"/>
          <w:jc w:val="center"/>
          <w:ins w:id="5778" w:author="Ruixin Wang (vivo)" w:date="2020-11-12T10:42:00Z"/>
          <w:trPrChange w:id="5779" w:author="Ruixin Wang (vivo)" w:date="2020-11-12T10:42:00Z">
            <w:trPr>
              <w:gridAfter w:val="1"/>
              <w:wAfter w:w="10" w:type="dxa"/>
              <w:trHeight w:val="58"/>
            </w:trPr>
          </w:trPrChange>
        </w:trPr>
        <w:tc>
          <w:tcPr>
            <w:tcW w:w="5536" w:type="dxa"/>
            <w:gridSpan w:val="3"/>
            <w:tcBorders>
              <w:right w:val="single" w:sz="4" w:space="0" w:color="auto"/>
            </w:tcBorders>
            <w:shd w:val="clear" w:color="auto" w:fill="auto"/>
            <w:vAlign w:val="center"/>
            <w:tcPrChange w:id="5780" w:author="Ruixin Wang (vivo)" w:date="2020-11-12T10:42:00Z">
              <w:tcPr>
                <w:tcW w:w="5536" w:type="dxa"/>
                <w:gridSpan w:val="3"/>
                <w:tcBorders>
                  <w:right w:val="single" w:sz="4" w:space="0" w:color="auto"/>
                </w:tcBorders>
                <w:shd w:val="clear" w:color="auto" w:fill="auto"/>
                <w:vAlign w:val="center"/>
              </w:tcPr>
            </w:tcPrChange>
          </w:tcPr>
          <w:p w:rsidR="002F2768" w:rsidRPr="00AC3283" w:rsidRDefault="002F2768" w:rsidP="002F2768">
            <w:pPr>
              <w:pStyle w:val="TAL"/>
              <w:rPr>
                <w:ins w:id="5781" w:author="Ruixin Wang (vivo)" w:date="2020-11-12T10:42:00Z"/>
                <w:rFonts w:cs="Arial"/>
              </w:rPr>
            </w:pPr>
            <w:ins w:id="5782" w:author="Ruixin Wang (vivo)" w:date="2020-11-12T10:42:00Z">
              <w:r w:rsidRPr="00086F9D">
                <w:rPr>
                  <w:rFonts w:eastAsia="宋体" w:cs="Arial"/>
                </w:rPr>
                <w:t>Minimum Number of Slots per Stream</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783" w:author="Ruixin Wang (vivo)" w:date="2020-11-12T10:42:00Z">
              <w:tcPr>
                <w:tcW w:w="90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Pr="00AC3283" w:rsidRDefault="002F2768" w:rsidP="002F2768">
            <w:pPr>
              <w:pStyle w:val="TAC"/>
              <w:rPr>
                <w:ins w:id="5784" w:author="Ruixin Wang (vivo)" w:date="2020-11-12T10:42:00Z"/>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Change w:id="5785" w:author="Ruixin Wang (vivo)" w:date="2020-11-12T10:42:00Z">
              <w:tcPr>
                <w:tcW w:w="340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F2768" w:rsidRDefault="002F2768" w:rsidP="002F2768">
            <w:pPr>
              <w:keepNext/>
              <w:keepLines/>
              <w:spacing w:after="0"/>
              <w:jc w:val="center"/>
              <w:rPr>
                <w:ins w:id="5786" w:author="Ruixin Wang (vivo)" w:date="2020-11-12T10:42:00Z"/>
                <w:rFonts w:ascii="Arial" w:eastAsia="宋体" w:hAnsi="Arial" w:cs="Arial"/>
                <w:sz w:val="18"/>
                <w:lang w:eastAsia="zh-CN"/>
              </w:rPr>
            </w:pPr>
            <w:ins w:id="5787" w:author="Ruixin Wang (vivo)" w:date="2020-11-12T10:42:00Z">
              <w:r w:rsidRPr="00086F9D">
                <w:rPr>
                  <w:rFonts w:ascii="Arial" w:eastAsia="宋体" w:hAnsi="Arial" w:cs="Arial"/>
                  <w:sz w:val="18"/>
                </w:rPr>
                <w:t>20000</w:t>
              </w:r>
              <w:r>
                <w:rPr>
                  <w:rFonts w:ascii="Arial" w:eastAsia="宋体" w:hAnsi="Arial" w:cs="Arial"/>
                  <w:sz w:val="18"/>
                </w:rPr>
                <w:t xml:space="preserve"> </w:t>
              </w:r>
              <w:r>
                <w:rPr>
                  <w:rFonts w:ascii="Arial" w:eastAsia="宋体" w:hAnsi="Arial" w:cs="Arial" w:hint="eastAsia"/>
                  <w:sz w:val="18"/>
                  <w:lang w:eastAsia="zh-CN"/>
                </w:rPr>
                <w:t>f</w:t>
              </w:r>
              <w:r>
                <w:rPr>
                  <w:rFonts w:ascii="Arial" w:eastAsia="宋体" w:hAnsi="Arial" w:cs="Arial"/>
                  <w:sz w:val="18"/>
                  <w:lang w:eastAsia="zh-CN"/>
                </w:rPr>
                <w:t>or 15kHz SCS</w:t>
              </w:r>
            </w:ins>
          </w:p>
          <w:p w:rsidR="002F2768" w:rsidRPr="00AC3283" w:rsidRDefault="002F2768" w:rsidP="002F2768">
            <w:pPr>
              <w:pStyle w:val="TAC"/>
              <w:rPr>
                <w:ins w:id="5788" w:author="Ruixin Wang (vivo)" w:date="2020-11-12T10:42:00Z"/>
              </w:rPr>
            </w:pPr>
            <w:ins w:id="5789" w:author="Ruixin Wang (vivo)" w:date="2020-11-12T10:42:00Z">
              <w:r w:rsidRPr="00086F9D">
                <w:rPr>
                  <w:rFonts w:eastAsia="宋体" w:cs="Arial"/>
                </w:rPr>
                <w:t xml:space="preserve"> </w:t>
              </w:r>
              <w:r>
                <w:rPr>
                  <w:rFonts w:eastAsia="宋体" w:cs="Arial"/>
                </w:rPr>
                <w:t>4</w:t>
              </w:r>
              <w:r w:rsidRPr="00086F9D">
                <w:rPr>
                  <w:rFonts w:eastAsia="宋体" w:cs="Arial"/>
                </w:rPr>
                <w:t>0000</w:t>
              </w:r>
              <w:r>
                <w:rPr>
                  <w:rFonts w:eastAsia="宋体" w:cs="Arial"/>
                </w:rPr>
                <w:t xml:space="preserve"> </w:t>
              </w:r>
              <w:r>
                <w:rPr>
                  <w:rFonts w:eastAsia="宋体" w:cs="Arial" w:hint="eastAsia"/>
                  <w:lang w:eastAsia="zh-CN"/>
                </w:rPr>
                <w:t>f</w:t>
              </w:r>
              <w:r>
                <w:rPr>
                  <w:rFonts w:eastAsia="宋体" w:cs="Arial"/>
                  <w:lang w:eastAsia="zh-CN"/>
                </w:rPr>
                <w:t>or 30kHz SCS</w:t>
              </w:r>
            </w:ins>
          </w:p>
        </w:tc>
      </w:tr>
      <w:tr w:rsidR="002F2768" w:rsidRPr="00AC3283" w:rsidTr="002F2768">
        <w:trPr>
          <w:trHeight w:val="58"/>
          <w:jc w:val="center"/>
          <w:ins w:id="5790" w:author="Ruixin Wang (vivo)" w:date="2020-11-12T10:42:00Z"/>
          <w:trPrChange w:id="5791" w:author="Ruixin Wang (vivo)" w:date="2020-11-12T10:42:00Z">
            <w:trPr>
              <w:trHeight w:val="58"/>
            </w:trPr>
          </w:trPrChange>
        </w:trPr>
        <w:tc>
          <w:tcPr>
            <w:tcW w:w="9847" w:type="dxa"/>
            <w:gridSpan w:val="6"/>
            <w:tcBorders>
              <w:right w:val="single" w:sz="4" w:space="0" w:color="auto"/>
            </w:tcBorders>
            <w:shd w:val="clear" w:color="auto" w:fill="auto"/>
            <w:vAlign w:val="center"/>
            <w:tcPrChange w:id="5792" w:author="Ruixin Wang (vivo)" w:date="2020-11-12T10:42:00Z">
              <w:tcPr>
                <w:tcW w:w="9847" w:type="dxa"/>
                <w:gridSpan w:val="6"/>
                <w:tcBorders>
                  <w:right w:val="single" w:sz="4" w:space="0" w:color="auto"/>
                </w:tcBorders>
                <w:shd w:val="clear" w:color="auto" w:fill="auto"/>
                <w:vAlign w:val="center"/>
              </w:tcPr>
            </w:tcPrChange>
          </w:tcPr>
          <w:p w:rsidR="002F2768" w:rsidRPr="00AC3283" w:rsidRDefault="002F2768" w:rsidP="002F2768">
            <w:pPr>
              <w:pStyle w:val="TAN"/>
              <w:rPr>
                <w:ins w:id="5793" w:author="Ruixin Wang (vivo)" w:date="2020-11-12T10:42:00Z"/>
                <w:lang w:eastAsia="zh-CN"/>
              </w:rPr>
            </w:pPr>
            <w:ins w:id="5794" w:author="Ruixin Wang (vivo)" w:date="2020-11-12T10:42:00Z">
              <w:r w:rsidRPr="00AC3283">
                <w:t>Note 1:</w:t>
              </w:r>
              <w:r w:rsidRPr="00AC3283">
                <w:tab/>
                <w:t>UE assumes that the TCI state for the PDSCH is identical to the TCI state applied for the PDCCH transmission.</w:t>
              </w:r>
            </w:ins>
          </w:p>
          <w:p w:rsidR="002F2768" w:rsidRPr="00AC3283" w:rsidRDefault="002F2768" w:rsidP="002F2768">
            <w:pPr>
              <w:pStyle w:val="TAN"/>
              <w:rPr>
                <w:ins w:id="5795" w:author="Ruixin Wang (vivo)" w:date="2020-11-12T10:42:00Z"/>
                <w:lang w:eastAsia="zh-CN"/>
              </w:rPr>
            </w:pPr>
            <w:ins w:id="5796" w:author="Ruixin Wang (vivo)" w:date="2020-11-12T10:42:00Z">
              <w:r w:rsidRPr="00AC3283">
                <w:t>Note 2:</w:t>
              </w:r>
              <w:r w:rsidRPr="00AC3283">
                <w:tab/>
                <w:t>Point A coincides with minimum guard band as specified in T</w:t>
              </w:r>
              <w:r>
                <w:t>able 5.3.3-1 from TS 38.101-1</w:t>
              </w:r>
              <w:r w:rsidRPr="00AC3283">
                <w:t xml:space="preserve"> for tested channel bandwidth and subcarrier spacing.</w:t>
              </w:r>
            </w:ins>
          </w:p>
        </w:tc>
      </w:tr>
    </w:tbl>
    <w:p w:rsidR="00D659BB" w:rsidRDefault="00D659BB" w:rsidP="00D659BB">
      <w:pPr>
        <w:rPr>
          <w:ins w:id="5797" w:author="Ruixin Wang (vivo)" w:date="2020-11-11T22:47:00Z"/>
          <w:color w:val="FF0000"/>
        </w:rPr>
      </w:pPr>
    </w:p>
    <w:p w:rsidR="00D659BB" w:rsidRPr="00AC3283" w:rsidRDefault="00D659BB" w:rsidP="00D659BB">
      <w:pPr>
        <w:pStyle w:val="TH"/>
        <w:rPr>
          <w:ins w:id="5798" w:author="Ruixin Wang (vivo)" w:date="2020-11-11T22:47:00Z"/>
        </w:rPr>
      </w:pPr>
      <w:ins w:id="5799" w:author="Ruixin Wang (vivo)" w:date="2020-11-11T22:47:00Z">
        <w:r w:rsidRPr="00AC3283">
          <w:lastRenderedPageBreak/>
          <w:t xml:space="preserve">Table </w:t>
        </w:r>
        <w:r>
          <w:t>E.1</w:t>
        </w:r>
        <w:r w:rsidRPr="00AC3283">
          <w:t>-2</w:t>
        </w:r>
        <w:r w:rsidRPr="00AC3283">
          <w:rPr>
            <w:rFonts w:hint="eastAsia"/>
            <w:lang w:eastAsia="zh-CN"/>
          </w:rPr>
          <w:t>:</w:t>
        </w:r>
        <w:r w:rsidRPr="00AC3283">
          <w:t xml:space="preserve"> Test parameters</w:t>
        </w:r>
        <w:r>
          <w:t xml:space="preserve"> for FR1 FDD 2x2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3"/>
        <w:gridCol w:w="3360"/>
      </w:tblGrid>
      <w:tr w:rsidR="00D659BB" w:rsidRPr="00AC3283" w:rsidTr="00990661">
        <w:trPr>
          <w:ins w:id="5800" w:author="Ruixin Wang (vivo)" w:date="2020-11-11T22:47:00Z"/>
        </w:trPr>
        <w:tc>
          <w:tcPr>
            <w:tcW w:w="5592" w:type="dxa"/>
            <w:gridSpan w:val="2"/>
            <w:shd w:val="clear" w:color="auto" w:fill="D9D9D9"/>
          </w:tcPr>
          <w:p w:rsidR="00D659BB" w:rsidRPr="00AC3283" w:rsidRDefault="00D659BB" w:rsidP="00990661">
            <w:pPr>
              <w:pStyle w:val="TAH"/>
              <w:rPr>
                <w:ins w:id="5801" w:author="Ruixin Wang (vivo)" w:date="2020-11-11T22:47:00Z"/>
              </w:rPr>
            </w:pPr>
            <w:ins w:id="5802" w:author="Ruixin Wang (vivo)" w:date="2020-11-11T22:47:00Z">
              <w:r w:rsidRPr="00AC3283">
                <w:t>Parameter</w:t>
              </w:r>
            </w:ins>
          </w:p>
        </w:tc>
        <w:tc>
          <w:tcPr>
            <w:tcW w:w="810" w:type="dxa"/>
            <w:shd w:val="clear" w:color="auto" w:fill="D9D9D9"/>
          </w:tcPr>
          <w:p w:rsidR="00D659BB" w:rsidRPr="00AC3283" w:rsidRDefault="00D659BB" w:rsidP="00990661">
            <w:pPr>
              <w:pStyle w:val="TAH"/>
              <w:rPr>
                <w:ins w:id="5803" w:author="Ruixin Wang (vivo)" w:date="2020-11-11T22:47:00Z"/>
              </w:rPr>
            </w:pPr>
            <w:ins w:id="5804" w:author="Ruixin Wang (vivo)" w:date="2020-11-11T22:47:00Z">
              <w:r w:rsidRPr="00AC3283">
                <w:t>Unit</w:t>
              </w:r>
            </w:ins>
          </w:p>
        </w:tc>
        <w:tc>
          <w:tcPr>
            <w:tcW w:w="3445" w:type="dxa"/>
            <w:shd w:val="clear" w:color="auto" w:fill="D9D9D9"/>
          </w:tcPr>
          <w:p w:rsidR="00D659BB" w:rsidRPr="00AC3283" w:rsidRDefault="00D659BB" w:rsidP="00990661">
            <w:pPr>
              <w:pStyle w:val="TAH"/>
              <w:rPr>
                <w:ins w:id="5805" w:author="Ruixin Wang (vivo)" w:date="2020-11-11T22:47:00Z"/>
              </w:rPr>
            </w:pPr>
            <w:ins w:id="5806" w:author="Ruixin Wang (vivo)" w:date="2020-11-11T22:47:00Z">
              <w:r w:rsidRPr="00AC3283">
                <w:t>Value</w:t>
              </w:r>
            </w:ins>
          </w:p>
        </w:tc>
      </w:tr>
      <w:tr w:rsidR="00D659BB" w:rsidRPr="00AC3283" w:rsidTr="00990661">
        <w:trPr>
          <w:ins w:id="5807" w:author="Ruixin Wang (vivo)" w:date="2020-11-11T22:47:00Z"/>
        </w:trPr>
        <w:tc>
          <w:tcPr>
            <w:tcW w:w="5592" w:type="dxa"/>
            <w:gridSpan w:val="2"/>
            <w:shd w:val="clear" w:color="auto" w:fill="auto"/>
            <w:vAlign w:val="center"/>
          </w:tcPr>
          <w:p w:rsidR="00D659BB" w:rsidRPr="00AC3283" w:rsidRDefault="00D659BB" w:rsidP="00990661">
            <w:pPr>
              <w:pStyle w:val="TAL"/>
              <w:rPr>
                <w:ins w:id="5808" w:author="Ruixin Wang (vivo)" w:date="2020-11-11T22:47:00Z"/>
              </w:rPr>
            </w:pPr>
            <w:ins w:id="5809" w:author="Ruixin Wang (vivo)" w:date="2020-11-11T22:47:00Z">
              <w:r w:rsidRPr="00AC3283">
                <w:t>Duplex mode</w:t>
              </w:r>
            </w:ins>
          </w:p>
        </w:tc>
        <w:tc>
          <w:tcPr>
            <w:tcW w:w="810" w:type="dxa"/>
            <w:shd w:val="clear" w:color="auto" w:fill="auto"/>
            <w:vAlign w:val="center"/>
          </w:tcPr>
          <w:p w:rsidR="00D659BB" w:rsidRPr="00AC3283" w:rsidRDefault="00D659BB" w:rsidP="00990661">
            <w:pPr>
              <w:pStyle w:val="TAC"/>
              <w:rPr>
                <w:ins w:id="5810" w:author="Ruixin Wang (vivo)" w:date="2020-11-11T22:47:00Z"/>
              </w:rPr>
            </w:pPr>
          </w:p>
        </w:tc>
        <w:tc>
          <w:tcPr>
            <w:tcW w:w="3445" w:type="dxa"/>
            <w:shd w:val="clear" w:color="auto" w:fill="auto"/>
            <w:vAlign w:val="center"/>
          </w:tcPr>
          <w:p w:rsidR="00D659BB" w:rsidRPr="00AC3283" w:rsidRDefault="00D659BB" w:rsidP="00990661">
            <w:pPr>
              <w:pStyle w:val="TAC"/>
              <w:rPr>
                <w:ins w:id="5811" w:author="Ruixin Wang (vivo)" w:date="2020-11-11T22:47:00Z"/>
              </w:rPr>
            </w:pPr>
            <w:ins w:id="5812" w:author="Ruixin Wang (vivo)" w:date="2020-11-11T22:47:00Z">
              <w:r w:rsidRPr="00AC3283">
                <w:t>FDD</w:t>
              </w:r>
            </w:ins>
          </w:p>
        </w:tc>
      </w:tr>
      <w:tr w:rsidR="00D659BB" w:rsidRPr="00AC3283" w:rsidTr="00990661">
        <w:trPr>
          <w:ins w:id="5813" w:author="Ruixin Wang (vivo)" w:date="2020-11-11T22:47:00Z"/>
        </w:trPr>
        <w:tc>
          <w:tcPr>
            <w:tcW w:w="5592" w:type="dxa"/>
            <w:gridSpan w:val="2"/>
            <w:shd w:val="clear" w:color="auto" w:fill="auto"/>
            <w:vAlign w:val="center"/>
          </w:tcPr>
          <w:p w:rsidR="00D659BB" w:rsidRPr="00396812" w:rsidRDefault="00D659BB" w:rsidP="00990661">
            <w:pPr>
              <w:pStyle w:val="TAL"/>
              <w:rPr>
                <w:ins w:id="5814" w:author="Ruixin Wang (vivo)" w:date="2020-11-11T22:47:00Z"/>
                <w:lang w:eastAsia="zh-CN"/>
              </w:rPr>
            </w:pPr>
            <w:ins w:id="5815" w:author="Ruixin Wang (vivo)" w:date="2020-11-11T22:47:00Z">
              <w:r w:rsidRPr="00396812">
                <w:rPr>
                  <w:rFonts w:hint="eastAsia"/>
                  <w:lang w:eastAsia="zh-CN"/>
                </w:rPr>
                <w:t>R</w:t>
              </w:r>
              <w:r w:rsidRPr="00396812">
                <w:rPr>
                  <w:lang w:eastAsia="zh-CN"/>
                </w:rPr>
                <w:t>eference channel</w:t>
              </w:r>
            </w:ins>
          </w:p>
        </w:tc>
        <w:tc>
          <w:tcPr>
            <w:tcW w:w="810" w:type="dxa"/>
            <w:shd w:val="clear" w:color="auto" w:fill="auto"/>
            <w:vAlign w:val="center"/>
          </w:tcPr>
          <w:p w:rsidR="00D659BB" w:rsidRPr="00AC3283" w:rsidRDefault="00D659BB" w:rsidP="00990661">
            <w:pPr>
              <w:pStyle w:val="TAC"/>
              <w:rPr>
                <w:ins w:id="5816" w:author="Ruixin Wang (vivo)" w:date="2020-11-11T22:47:00Z"/>
              </w:rPr>
            </w:pPr>
          </w:p>
        </w:tc>
        <w:tc>
          <w:tcPr>
            <w:tcW w:w="3445" w:type="dxa"/>
            <w:shd w:val="clear" w:color="auto" w:fill="auto"/>
            <w:vAlign w:val="center"/>
          </w:tcPr>
          <w:p w:rsidR="00D659BB" w:rsidRPr="00AC3283" w:rsidRDefault="00D659BB" w:rsidP="00990661">
            <w:pPr>
              <w:pStyle w:val="TAC"/>
              <w:rPr>
                <w:ins w:id="5817" w:author="Ruixin Wang (vivo)" w:date="2020-11-11T22:47:00Z"/>
              </w:rPr>
            </w:pPr>
            <w:ins w:id="5818" w:author="Ruixin Wang (vivo)" w:date="2020-11-11T22:47:00Z">
              <w:r w:rsidRPr="008E5A51">
                <w:t>R.PDSCH.1-3.1 FDD</w:t>
              </w:r>
              <w:r>
                <w:t xml:space="preserve"> (Note 1)</w:t>
              </w:r>
            </w:ins>
          </w:p>
        </w:tc>
      </w:tr>
      <w:tr w:rsidR="00D659BB" w:rsidRPr="00AC3283" w:rsidTr="00990661">
        <w:trPr>
          <w:ins w:id="5819" w:author="Ruixin Wang (vivo)" w:date="2020-11-11T22:47:00Z"/>
        </w:trPr>
        <w:tc>
          <w:tcPr>
            <w:tcW w:w="5592" w:type="dxa"/>
            <w:gridSpan w:val="2"/>
            <w:shd w:val="clear" w:color="auto" w:fill="auto"/>
            <w:vAlign w:val="center"/>
          </w:tcPr>
          <w:p w:rsidR="00D659BB" w:rsidRPr="00396812" w:rsidRDefault="00D659BB" w:rsidP="00990661">
            <w:pPr>
              <w:pStyle w:val="TAL"/>
              <w:rPr>
                <w:ins w:id="5820" w:author="Ruixin Wang (vivo)" w:date="2020-11-11T22:47:00Z"/>
                <w:lang w:eastAsia="zh-CN"/>
              </w:rPr>
            </w:pPr>
            <w:ins w:id="5821" w:author="Ruixin Wang (vivo)" w:date="2020-11-11T22:47:00Z">
              <w:r w:rsidRPr="00396812">
                <w:rPr>
                  <w:rFonts w:hint="eastAsia"/>
                  <w:lang w:eastAsia="zh-CN"/>
                </w:rPr>
                <w:t>B</w:t>
              </w:r>
              <w:r w:rsidRPr="00396812">
                <w:rPr>
                  <w:lang w:eastAsia="zh-CN"/>
                </w:rPr>
                <w:t>andwidth</w:t>
              </w:r>
            </w:ins>
          </w:p>
        </w:tc>
        <w:tc>
          <w:tcPr>
            <w:tcW w:w="810" w:type="dxa"/>
            <w:shd w:val="clear" w:color="auto" w:fill="auto"/>
            <w:vAlign w:val="center"/>
          </w:tcPr>
          <w:p w:rsidR="00D659BB" w:rsidRPr="00396812" w:rsidRDefault="00D659BB" w:rsidP="00990661">
            <w:pPr>
              <w:pStyle w:val="TAC"/>
              <w:rPr>
                <w:ins w:id="5822" w:author="Ruixin Wang (vivo)" w:date="2020-11-11T22:47:00Z"/>
                <w:lang w:eastAsia="zh-CN"/>
              </w:rPr>
            </w:pPr>
            <w:ins w:id="5823" w:author="Ruixin Wang (vivo)" w:date="2020-11-11T22:47:00Z">
              <w:r w:rsidRPr="00396812">
                <w:rPr>
                  <w:rFonts w:hint="eastAsia"/>
                  <w:lang w:eastAsia="zh-CN"/>
                </w:rPr>
                <w:t>M</w:t>
              </w:r>
              <w:r w:rsidRPr="00396812">
                <w:rPr>
                  <w:lang w:eastAsia="zh-CN"/>
                </w:rPr>
                <w:t>Hz</w:t>
              </w:r>
            </w:ins>
          </w:p>
        </w:tc>
        <w:tc>
          <w:tcPr>
            <w:tcW w:w="3445" w:type="dxa"/>
            <w:shd w:val="clear" w:color="auto" w:fill="auto"/>
            <w:vAlign w:val="center"/>
          </w:tcPr>
          <w:p w:rsidR="00D659BB" w:rsidRPr="00396812" w:rsidRDefault="00D659BB" w:rsidP="00990661">
            <w:pPr>
              <w:pStyle w:val="TAC"/>
              <w:rPr>
                <w:ins w:id="5824" w:author="Ruixin Wang (vivo)" w:date="2020-11-11T22:47:00Z"/>
                <w:lang w:eastAsia="zh-CN"/>
              </w:rPr>
            </w:pPr>
            <w:ins w:id="5825" w:author="Ruixin Wang (vivo)" w:date="2020-11-11T22:47:00Z">
              <w:r w:rsidRPr="00396812">
                <w:rPr>
                  <w:lang w:eastAsia="zh-CN"/>
                </w:rPr>
                <w:t>10</w:t>
              </w:r>
            </w:ins>
          </w:p>
        </w:tc>
      </w:tr>
      <w:tr w:rsidR="00D659BB" w:rsidRPr="00AC3283" w:rsidTr="00990661">
        <w:trPr>
          <w:ins w:id="5826" w:author="Ruixin Wang (vivo)" w:date="2020-11-11T22:47:00Z"/>
        </w:trPr>
        <w:tc>
          <w:tcPr>
            <w:tcW w:w="5592" w:type="dxa"/>
            <w:gridSpan w:val="2"/>
            <w:shd w:val="clear" w:color="auto" w:fill="auto"/>
            <w:vAlign w:val="center"/>
          </w:tcPr>
          <w:p w:rsidR="00D659BB" w:rsidRPr="00396812" w:rsidRDefault="00D659BB" w:rsidP="00990661">
            <w:pPr>
              <w:pStyle w:val="TAL"/>
              <w:rPr>
                <w:ins w:id="5827" w:author="Ruixin Wang (vivo)" w:date="2020-11-11T22:47:00Z"/>
                <w:lang w:eastAsia="zh-CN"/>
              </w:rPr>
            </w:pPr>
            <w:ins w:id="5828" w:author="Ruixin Wang (vivo)" w:date="2020-11-11T22:47:00Z">
              <w:r w:rsidRPr="00396812">
                <w:rPr>
                  <w:rFonts w:hint="eastAsia"/>
                  <w:lang w:eastAsia="zh-CN"/>
                </w:rPr>
                <w:t>S</w:t>
              </w:r>
              <w:r w:rsidRPr="00396812">
                <w:rPr>
                  <w:lang w:eastAsia="zh-CN"/>
                </w:rPr>
                <w:t>CS</w:t>
              </w:r>
            </w:ins>
          </w:p>
        </w:tc>
        <w:tc>
          <w:tcPr>
            <w:tcW w:w="810" w:type="dxa"/>
            <w:shd w:val="clear" w:color="auto" w:fill="auto"/>
            <w:vAlign w:val="center"/>
          </w:tcPr>
          <w:p w:rsidR="00D659BB" w:rsidRPr="00396812" w:rsidRDefault="00D659BB" w:rsidP="00990661">
            <w:pPr>
              <w:pStyle w:val="TAC"/>
              <w:rPr>
                <w:ins w:id="5829" w:author="Ruixin Wang (vivo)" w:date="2020-11-11T22:47:00Z"/>
                <w:lang w:eastAsia="zh-CN"/>
              </w:rPr>
            </w:pPr>
            <w:ins w:id="5830" w:author="Ruixin Wang (vivo)" w:date="2020-11-11T22:47:00Z">
              <w:r w:rsidRPr="00396812">
                <w:rPr>
                  <w:rFonts w:hint="eastAsia"/>
                  <w:lang w:eastAsia="zh-CN"/>
                </w:rPr>
                <w:t>k</w:t>
              </w:r>
              <w:r w:rsidRPr="00396812">
                <w:rPr>
                  <w:lang w:eastAsia="zh-CN"/>
                </w:rPr>
                <w:t>Hz</w:t>
              </w:r>
            </w:ins>
          </w:p>
        </w:tc>
        <w:tc>
          <w:tcPr>
            <w:tcW w:w="3445" w:type="dxa"/>
            <w:shd w:val="clear" w:color="auto" w:fill="auto"/>
            <w:vAlign w:val="center"/>
          </w:tcPr>
          <w:p w:rsidR="00D659BB" w:rsidRPr="00396812" w:rsidRDefault="00D659BB" w:rsidP="00990661">
            <w:pPr>
              <w:pStyle w:val="TAC"/>
              <w:rPr>
                <w:ins w:id="5831" w:author="Ruixin Wang (vivo)" w:date="2020-11-11T22:47:00Z"/>
                <w:lang w:eastAsia="zh-CN"/>
              </w:rPr>
            </w:pPr>
            <w:ins w:id="5832" w:author="Ruixin Wang (vivo)" w:date="2020-11-11T22:47:00Z">
              <w:r w:rsidRPr="00396812">
                <w:rPr>
                  <w:rFonts w:hint="eastAsia"/>
                  <w:lang w:eastAsia="zh-CN"/>
                </w:rPr>
                <w:t>1</w:t>
              </w:r>
              <w:r w:rsidRPr="00396812">
                <w:rPr>
                  <w:lang w:eastAsia="zh-CN"/>
                </w:rPr>
                <w:t>5</w:t>
              </w:r>
            </w:ins>
          </w:p>
        </w:tc>
      </w:tr>
      <w:tr w:rsidR="00D659BB" w:rsidRPr="00AC3283" w:rsidTr="00990661">
        <w:trPr>
          <w:ins w:id="5833" w:author="Ruixin Wang (vivo)" w:date="2020-11-11T22:47:00Z"/>
        </w:trPr>
        <w:tc>
          <w:tcPr>
            <w:tcW w:w="5592" w:type="dxa"/>
            <w:gridSpan w:val="2"/>
            <w:shd w:val="clear" w:color="auto" w:fill="auto"/>
            <w:vAlign w:val="center"/>
          </w:tcPr>
          <w:p w:rsidR="00D659BB" w:rsidRPr="00396812" w:rsidRDefault="00D659BB" w:rsidP="00990661">
            <w:pPr>
              <w:pStyle w:val="TAL"/>
              <w:rPr>
                <w:ins w:id="5834" w:author="Ruixin Wang (vivo)" w:date="2020-11-11T22:47:00Z"/>
                <w:lang w:eastAsia="zh-CN"/>
              </w:rPr>
            </w:pPr>
            <w:ins w:id="5835" w:author="Ruixin Wang (vivo)" w:date="2020-11-11T22:47:00Z">
              <w:r w:rsidRPr="00396812">
                <w:rPr>
                  <w:lang w:eastAsia="zh-CN"/>
                </w:rPr>
                <w:t>Modulation DL</w:t>
              </w:r>
            </w:ins>
          </w:p>
        </w:tc>
        <w:tc>
          <w:tcPr>
            <w:tcW w:w="810" w:type="dxa"/>
            <w:shd w:val="clear" w:color="auto" w:fill="auto"/>
            <w:vAlign w:val="center"/>
          </w:tcPr>
          <w:p w:rsidR="00D659BB" w:rsidRPr="00AC3283" w:rsidRDefault="00D659BB" w:rsidP="00990661">
            <w:pPr>
              <w:pStyle w:val="TAC"/>
              <w:rPr>
                <w:ins w:id="5836" w:author="Ruixin Wang (vivo)" w:date="2020-11-11T22:47:00Z"/>
              </w:rPr>
            </w:pPr>
          </w:p>
        </w:tc>
        <w:tc>
          <w:tcPr>
            <w:tcW w:w="3445" w:type="dxa"/>
            <w:shd w:val="clear" w:color="auto" w:fill="auto"/>
            <w:vAlign w:val="center"/>
          </w:tcPr>
          <w:p w:rsidR="00D659BB" w:rsidRPr="00396812" w:rsidRDefault="00D659BB" w:rsidP="00990661">
            <w:pPr>
              <w:pStyle w:val="TAC"/>
              <w:rPr>
                <w:ins w:id="5837" w:author="Ruixin Wang (vivo)" w:date="2020-11-11T22:47:00Z"/>
                <w:lang w:eastAsia="zh-CN"/>
              </w:rPr>
            </w:pPr>
            <w:ins w:id="5838" w:author="Ruixin Wang (vivo)" w:date="2020-11-11T22:47:00Z">
              <w:r w:rsidRPr="00396812">
                <w:rPr>
                  <w:rFonts w:hint="eastAsia"/>
                  <w:lang w:eastAsia="zh-CN"/>
                </w:rPr>
                <w:t>6</w:t>
              </w:r>
              <w:r w:rsidRPr="00396812">
                <w:rPr>
                  <w:lang w:eastAsia="zh-CN"/>
                </w:rPr>
                <w:t>4QAM</w:t>
              </w:r>
            </w:ins>
          </w:p>
        </w:tc>
      </w:tr>
      <w:tr w:rsidR="00D659BB" w:rsidRPr="00AC3283" w:rsidTr="00990661">
        <w:trPr>
          <w:ins w:id="5839" w:author="Ruixin Wang (vivo)" w:date="2020-11-11T22:47:00Z"/>
        </w:trPr>
        <w:tc>
          <w:tcPr>
            <w:tcW w:w="5592" w:type="dxa"/>
            <w:gridSpan w:val="2"/>
            <w:shd w:val="clear" w:color="auto" w:fill="auto"/>
            <w:vAlign w:val="center"/>
          </w:tcPr>
          <w:p w:rsidR="00D659BB" w:rsidRPr="00396812" w:rsidRDefault="00D659BB" w:rsidP="00990661">
            <w:pPr>
              <w:pStyle w:val="TAL"/>
              <w:rPr>
                <w:ins w:id="5840" w:author="Ruixin Wang (vivo)" w:date="2020-11-11T22:47:00Z"/>
                <w:lang w:eastAsia="zh-CN"/>
              </w:rPr>
            </w:pPr>
            <w:ins w:id="5841" w:author="Ruixin Wang (vivo)" w:date="2020-11-11T22:47:00Z">
              <w:r w:rsidRPr="00396812">
                <w:rPr>
                  <w:rFonts w:hint="eastAsia"/>
                  <w:lang w:eastAsia="zh-CN"/>
                </w:rPr>
                <w:t>M</w:t>
              </w:r>
              <w:r w:rsidRPr="00396812">
                <w:rPr>
                  <w:lang w:eastAsia="zh-CN"/>
                </w:rPr>
                <w:t>odulation UL</w:t>
              </w:r>
            </w:ins>
          </w:p>
        </w:tc>
        <w:tc>
          <w:tcPr>
            <w:tcW w:w="810" w:type="dxa"/>
            <w:shd w:val="clear" w:color="auto" w:fill="auto"/>
            <w:vAlign w:val="center"/>
          </w:tcPr>
          <w:p w:rsidR="00D659BB" w:rsidRPr="00AC3283" w:rsidRDefault="00D659BB" w:rsidP="00990661">
            <w:pPr>
              <w:pStyle w:val="TAC"/>
              <w:rPr>
                <w:ins w:id="5842" w:author="Ruixin Wang (vivo)" w:date="2020-11-11T22:47:00Z"/>
              </w:rPr>
            </w:pPr>
          </w:p>
        </w:tc>
        <w:tc>
          <w:tcPr>
            <w:tcW w:w="3445" w:type="dxa"/>
            <w:shd w:val="clear" w:color="auto" w:fill="auto"/>
            <w:vAlign w:val="center"/>
          </w:tcPr>
          <w:p w:rsidR="00D659BB" w:rsidRPr="00396812" w:rsidRDefault="00D659BB" w:rsidP="00990661">
            <w:pPr>
              <w:pStyle w:val="TAC"/>
              <w:rPr>
                <w:ins w:id="5843" w:author="Ruixin Wang (vivo)" w:date="2020-11-11T22:47:00Z"/>
                <w:lang w:eastAsia="zh-CN"/>
              </w:rPr>
            </w:pPr>
            <w:ins w:id="5844" w:author="Ruixin Wang (vivo)" w:date="2020-11-11T22:47:00Z">
              <w:r w:rsidRPr="00396812">
                <w:rPr>
                  <w:rFonts w:hint="eastAsia"/>
                  <w:lang w:eastAsia="zh-CN"/>
                </w:rPr>
                <w:t>Q</w:t>
              </w:r>
              <w:r w:rsidRPr="00396812">
                <w:rPr>
                  <w:lang w:eastAsia="zh-CN"/>
                </w:rPr>
                <w:t>PSK</w:t>
              </w:r>
            </w:ins>
          </w:p>
        </w:tc>
      </w:tr>
      <w:tr w:rsidR="00D659BB" w:rsidRPr="00AC3283" w:rsidTr="00990661">
        <w:trPr>
          <w:ins w:id="5845" w:author="Ruixin Wang (vivo)" w:date="2020-11-11T22:47:00Z"/>
        </w:trPr>
        <w:tc>
          <w:tcPr>
            <w:tcW w:w="5592" w:type="dxa"/>
            <w:gridSpan w:val="2"/>
            <w:shd w:val="clear" w:color="auto" w:fill="auto"/>
            <w:vAlign w:val="center"/>
          </w:tcPr>
          <w:p w:rsidR="00D659BB" w:rsidRPr="00AC3283" w:rsidRDefault="00D659BB" w:rsidP="00990661">
            <w:pPr>
              <w:pStyle w:val="TAL"/>
              <w:rPr>
                <w:ins w:id="5846" w:author="Ruixin Wang (vivo)" w:date="2020-11-11T22:47:00Z"/>
              </w:rPr>
            </w:pPr>
            <w:ins w:id="5847" w:author="Ruixin Wang (vivo)" w:date="2020-11-11T22:47:00Z">
              <w:r w:rsidRPr="00AC3283">
                <w:t>Active DL BWP index</w:t>
              </w:r>
            </w:ins>
          </w:p>
        </w:tc>
        <w:tc>
          <w:tcPr>
            <w:tcW w:w="810" w:type="dxa"/>
            <w:shd w:val="clear" w:color="auto" w:fill="auto"/>
            <w:vAlign w:val="center"/>
          </w:tcPr>
          <w:p w:rsidR="00D659BB" w:rsidRPr="00AC3283" w:rsidRDefault="00D659BB" w:rsidP="00990661">
            <w:pPr>
              <w:pStyle w:val="TAC"/>
              <w:rPr>
                <w:ins w:id="5848" w:author="Ruixin Wang (vivo)" w:date="2020-11-11T22:47:00Z"/>
              </w:rPr>
            </w:pPr>
          </w:p>
        </w:tc>
        <w:tc>
          <w:tcPr>
            <w:tcW w:w="3445" w:type="dxa"/>
            <w:shd w:val="clear" w:color="auto" w:fill="auto"/>
            <w:vAlign w:val="center"/>
          </w:tcPr>
          <w:p w:rsidR="00D659BB" w:rsidRPr="00AC3283" w:rsidRDefault="00D659BB" w:rsidP="00990661">
            <w:pPr>
              <w:pStyle w:val="TAC"/>
              <w:rPr>
                <w:ins w:id="5849" w:author="Ruixin Wang (vivo)" w:date="2020-11-11T22:47:00Z"/>
              </w:rPr>
            </w:pPr>
            <w:ins w:id="5850" w:author="Ruixin Wang (vivo)" w:date="2020-11-11T22:47:00Z">
              <w:r w:rsidRPr="00AC3283">
                <w:t>1</w:t>
              </w:r>
            </w:ins>
          </w:p>
        </w:tc>
      </w:tr>
      <w:tr w:rsidR="00D659BB" w:rsidRPr="00AC3283" w:rsidTr="00990661">
        <w:trPr>
          <w:ins w:id="5851" w:author="Ruixin Wang (vivo)" w:date="2020-11-11T22:47:00Z"/>
        </w:trPr>
        <w:tc>
          <w:tcPr>
            <w:tcW w:w="1836" w:type="dxa"/>
            <w:vMerge w:val="restart"/>
            <w:shd w:val="clear" w:color="auto" w:fill="auto"/>
            <w:vAlign w:val="center"/>
          </w:tcPr>
          <w:p w:rsidR="00D659BB" w:rsidRPr="00AC3283" w:rsidRDefault="00D659BB" w:rsidP="00990661">
            <w:pPr>
              <w:pStyle w:val="TAL"/>
              <w:rPr>
                <w:ins w:id="5852" w:author="Ruixin Wang (vivo)" w:date="2020-11-11T22:47:00Z"/>
              </w:rPr>
            </w:pPr>
            <w:ins w:id="5853" w:author="Ruixin Wang (vivo)" w:date="2020-11-11T22:47:00Z">
              <w:r w:rsidRPr="00AC3283">
                <w:t>PDSCH configuration</w:t>
              </w:r>
            </w:ins>
          </w:p>
        </w:tc>
        <w:tc>
          <w:tcPr>
            <w:tcW w:w="3756" w:type="dxa"/>
            <w:shd w:val="clear" w:color="auto" w:fill="auto"/>
            <w:vAlign w:val="center"/>
          </w:tcPr>
          <w:p w:rsidR="00D659BB" w:rsidRPr="00AC3283" w:rsidRDefault="00D659BB" w:rsidP="00990661">
            <w:pPr>
              <w:pStyle w:val="TAL"/>
              <w:rPr>
                <w:ins w:id="5854" w:author="Ruixin Wang (vivo)" w:date="2020-11-11T22:47:00Z"/>
              </w:rPr>
            </w:pPr>
            <w:ins w:id="5855" w:author="Ruixin Wang (vivo)" w:date="2020-11-11T22:47:00Z">
              <w:r w:rsidRPr="00AC3283">
                <w:t>Mapping type</w:t>
              </w:r>
            </w:ins>
          </w:p>
        </w:tc>
        <w:tc>
          <w:tcPr>
            <w:tcW w:w="810" w:type="dxa"/>
            <w:shd w:val="clear" w:color="auto" w:fill="auto"/>
            <w:vAlign w:val="center"/>
          </w:tcPr>
          <w:p w:rsidR="00D659BB" w:rsidRPr="00AC3283" w:rsidRDefault="00D659BB" w:rsidP="00990661">
            <w:pPr>
              <w:pStyle w:val="TAC"/>
              <w:rPr>
                <w:ins w:id="5856" w:author="Ruixin Wang (vivo)" w:date="2020-11-11T22:47:00Z"/>
              </w:rPr>
            </w:pPr>
          </w:p>
        </w:tc>
        <w:tc>
          <w:tcPr>
            <w:tcW w:w="3445" w:type="dxa"/>
            <w:shd w:val="clear" w:color="auto" w:fill="auto"/>
            <w:vAlign w:val="center"/>
          </w:tcPr>
          <w:p w:rsidR="00D659BB" w:rsidRPr="00AC3283" w:rsidRDefault="00D659BB" w:rsidP="00990661">
            <w:pPr>
              <w:pStyle w:val="TAC"/>
              <w:rPr>
                <w:ins w:id="5857" w:author="Ruixin Wang (vivo)" w:date="2020-11-11T22:47:00Z"/>
              </w:rPr>
            </w:pPr>
            <w:ins w:id="5858" w:author="Ruixin Wang (vivo)" w:date="2020-11-11T22:47:00Z">
              <w:r w:rsidRPr="00AC3283">
                <w:t>Type A</w:t>
              </w:r>
            </w:ins>
          </w:p>
        </w:tc>
      </w:tr>
      <w:tr w:rsidR="00D659BB" w:rsidRPr="00AC3283" w:rsidTr="00990661">
        <w:trPr>
          <w:ins w:id="5859" w:author="Ruixin Wang (vivo)" w:date="2020-11-11T22:47:00Z"/>
        </w:trPr>
        <w:tc>
          <w:tcPr>
            <w:tcW w:w="1836" w:type="dxa"/>
            <w:vMerge/>
            <w:shd w:val="clear" w:color="auto" w:fill="auto"/>
            <w:vAlign w:val="center"/>
          </w:tcPr>
          <w:p w:rsidR="00D659BB" w:rsidRPr="00AC3283" w:rsidRDefault="00D659BB" w:rsidP="00990661">
            <w:pPr>
              <w:pStyle w:val="TAL"/>
              <w:rPr>
                <w:ins w:id="5860" w:author="Ruixin Wang (vivo)" w:date="2020-11-11T22:47:00Z"/>
              </w:rPr>
            </w:pPr>
          </w:p>
        </w:tc>
        <w:tc>
          <w:tcPr>
            <w:tcW w:w="3756" w:type="dxa"/>
            <w:shd w:val="clear" w:color="auto" w:fill="auto"/>
            <w:vAlign w:val="center"/>
          </w:tcPr>
          <w:p w:rsidR="00D659BB" w:rsidRPr="00AC3283" w:rsidRDefault="00D659BB" w:rsidP="00990661">
            <w:pPr>
              <w:pStyle w:val="TAL"/>
              <w:rPr>
                <w:ins w:id="5861" w:author="Ruixin Wang (vivo)" w:date="2020-11-11T22:47:00Z"/>
              </w:rPr>
            </w:pPr>
            <w:ins w:id="5862" w:author="Ruixin Wang (vivo)" w:date="2020-11-11T22:47:00Z">
              <w:r w:rsidRPr="00AC3283">
                <w:t>k0</w:t>
              </w:r>
            </w:ins>
          </w:p>
        </w:tc>
        <w:tc>
          <w:tcPr>
            <w:tcW w:w="810" w:type="dxa"/>
            <w:shd w:val="clear" w:color="auto" w:fill="auto"/>
            <w:vAlign w:val="center"/>
          </w:tcPr>
          <w:p w:rsidR="00D659BB" w:rsidRPr="00AC3283" w:rsidRDefault="00D659BB" w:rsidP="00990661">
            <w:pPr>
              <w:pStyle w:val="TAC"/>
              <w:rPr>
                <w:ins w:id="5863" w:author="Ruixin Wang (vivo)" w:date="2020-11-11T22:47:00Z"/>
              </w:rPr>
            </w:pPr>
          </w:p>
        </w:tc>
        <w:tc>
          <w:tcPr>
            <w:tcW w:w="3445" w:type="dxa"/>
            <w:shd w:val="clear" w:color="auto" w:fill="auto"/>
            <w:vAlign w:val="center"/>
          </w:tcPr>
          <w:p w:rsidR="00D659BB" w:rsidRPr="00AC3283" w:rsidRDefault="00D659BB" w:rsidP="00990661">
            <w:pPr>
              <w:pStyle w:val="TAC"/>
              <w:rPr>
                <w:ins w:id="5864" w:author="Ruixin Wang (vivo)" w:date="2020-11-11T22:47:00Z"/>
              </w:rPr>
            </w:pPr>
            <w:ins w:id="5865" w:author="Ruixin Wang (vivo)" w:date="2020-11-11T22:47:00Z">
              <w:r w:rsidRPr="00AC3283">
                <w:t>0</w:t>
              </w:r>
            </w:ins>
          </w:p>
        </w:tc>
      </w:tr>
      <w:tr w:rsidR="00D659BB" w:rsidRPr="00AC3283" w:rsidTr="00990661">
        <w:trPr>
          <w:ins w:id="5866" w:author="Ruixin Wang (vivo)" w:date="2020-11-11T22:47:00Z"/>
        </w:trPr>
        <w:tc>
          <w:tcPr>
            <w:tcW w:w="1836" w:type="dxa"/>
            <w:vMerge/>
            <w:shd w:val="clear" w:color="auto" w:fill="auto"/>
            <w:vAlign w:val="center"/>
          </w:tcPr>
          <w:p w:rsidR="00D659BB" w:rsidRPr="00AC3283" w:rsidRDefault="00D659BB" w:rsidP="00990661">
            <w:pPr>
              <w:pStyle w:val="TAL"/>
              <w:rPr>
                <w:ins w:id="5867" w:author="Ruixin Wang (vivo)" w:date="2020-11-11T22:47:00Z"/>
              </w:rPr>
            </w:pPr>
          </w:p>
        </w:tc>
        <w:tc>
          <w:tcPr>
            <w:tcW w:w="3756" w:type="dxa"/>
            <w:shd w:val="clear" w:color="auto" w:fill="auto"/>
            <w:vAlign w:val="center"/>
          </w:tcPr>
          <w:p w:rsidR="00D659BB" w:rsidRPr="00AC3283" w:rsidRDefault="00D659BB" w:rsidP="00990661">
            <w:pPr>
              <w:pStyle w:val="TAL"/>
              <w:rPr>
                <w:ins w:id="5868" w:author="Ruixin Wang (vivo)" w:date="2020-11-11T22:47:00Z"/>
              </w:rPr>
            </w:pPr>
            <w:ins w:id="5869" w:author="Ruixin Wang (vivo)" w:date="2020-11-11T22:47:00Z">
              <w:r w:rsidRPr="00AC3283">
                <w:t xml:space="preserve">Starting symbol (S) </w:t>
              </w:r>
            </w:ins>
          </w:p>
        </w:tc>
        <w:tc>
          <w:tcPr>
            <w:tcW w:w="810" w:type="dxa"/>
            <w:shd w:val="clear" w:color="auto" w:fill="auto"/>
            <w:vAlign w:val="center"/>
          </w:tcPr>
          <w:p w:rsidR="00D659BB" w:rsidRPr="00AC3283" w:rsidRDefault="00D659BB" w:rsidP="00990661">
            <w:pPr>
              <w:pStyle w:val="TAC"/>
              <w:rPr>
                <w:ins w:id="5870" w:author="Ruixin Wang (vivo)" w:date="2020-11-11T22:47:00Z"/>
              </w:rPr>
            </w:pPr>
          </w:p>
        </w:tc>
        <w:tc>
          <w:tcPr>
            <w:tcW w:w="3445" w:type="dxa"/>
            <w:shd w:val="clear" w:color="auto" w:fill="auto"/>
            <w:vAlign w:val="center"/>
          </w:tcPr>
          <w:p w:rsidR="00D659BB" w:rsidRPr="00AC3283" w:rsidRDefault="00D659BB" w:rsidP="00990661">
            <w:pPr>
              <w:pStyle w:val="TAC"/>
              <w:rPr>
                <w:ins w:id="5871" w:author="Ruixin Wang (vivo)" w:date="2020-11-11T22:47:00Z"/>
              </w:rPr>
            </w:pPr>
            <w:ins w:id="5872" w:author="Ruixin Wang (vivo)" w:date="2020-11-11T22:47:00Z">
              <w:r w:rsidRPr="00AC3283">
                <w:t>2</w:t>
              </w:r>
            </w:ins>
          </w:p>
        </w:tc>
      </w:tr>
      <w:tr w:rsidR="00D659BB" w:rsidRPr="00AC3283" w:rsidTr="00990661">
        <w:trPr>
          <w:ins w:id="5873" w:author="Ruixin Wang (vivo)" w:date="2020-11-11T22:47:00Z"/>
        </w:trPr>
        <w:tc>
          <w:tcPr>
            <w:tcW w:w="1836" w:type="dxa"/>
            <w:vMerge/>
            <w:shd w:val="clear" w:color="auto" w:fill="auto"/>
            <w:vAlign w:val="center"/>
          </w:tcPr>
          <w:p w:rsidR="00D659BB" w:rsidRPr="00AC3283" w:rsidRDefault="00D659BB" w:rsidP="00990661">
            <w:pPr>
              <w:pStyle w:val="TAL"/>
              <w:rPr>
                <w:ins w:id="5874" w:author="Ruixin Wang (vivo)" w:date="2020-11-11T22:47:00Z"/>
              </w:rPr>
            </w:pPr>
          </w:p>
        </w:tc>
        <w:tc>
          <w:tcPr>
            <w:tcW w:w="3756" w:type="dxa"/>
            <w:shd w:val="clear" w:color="auto" w:fill="auto"/>
            <w:vAlign w:val="center"/>
          </w:tcPr>
          <w:p w:rsidR="00D659BB" w:rsidRPr="00AC3283" w:rsidRDefault="00D659BB" w:rsidP="00990661">
            <w:pPr>
              <w:pStyle w:val="TAL"/>
              <w:rPr>
                <w:ins w:id="5875" w:author="Ruixin Wang (vivo)" w:date="2020-11-11T22:47:00Z"/>
              </w:rPr>
            </w:pPr>
            <w:ins w:id="5876" w:author="Ruixin Wang (vivo)" w:date="2020-11-11T22:47:00Z">
              <w:r w:rsidRPr="00AC3283">
                <w:t>Length (L)</w:t>
              </w:r>
            </w:ins>
          </w:p>
        </w:tc>
        <w:tc>
          <w:tcPr>
            <w:tcW w:w="810" w:type="dxa"/>
            <w:shd w:val="clear" w:color="auto" w:fill="auto"/>
            <w:vAlign w:val="center"/>
          </w:tcPr>
          <w:p w:rsidR="00D659BB" w:rsidRPr="00AC3283" w:rsidRDefault="00D659BB" w:rsidP="00990661">
            <w:pPr>
              <w:pStyle w:val="TAC"/>
              <w:rPr>
                <w:ins w:id="5877" w:author="Ruixin Wang (vivo)" w:date="2020-11-11T22:47:00Z"/>
              </w:rPr>
            </w:pPr>
          </w:p>
        </w:tc>
        <w:tc>
          <w:tcPr>
            <w:tcW w:w="3445" w:type="dxa"/>
            <w:shd w:val="clear" w:color="auto" w:fill="auto"/>
            <w:vAlign w:val="center"/>
          </w:tcPr>
          <w:p w:rsidR="00D659BB" w:rsidRPr="00AC3283" w:rsidRDefault="00D659BB" w:rsidP="00990661">
            <w:pPr>
              <w:pStyle w:val="TAC"/>
              <w:rPr>
                <w:ins w:id="5878" w:author="Ruixin Wang (vivo)" w:date="2020-11-11T22:47:00Z"/>
              </w:rPr>
            </w:pPr>
            <w:ins w:id="5879" w:author="Ruixin Wang (vivo)" w:date="2020-11-11T22:47:00Z">
              <w:r w:rsidRPr="00AC3283">
                <w:t>12</w:t>
              </w:r>
            </w:ins>
          </w:p>
        </w:tc>
      </w:tr>
      <w:tr w:rsidR="00D659BB" w:rsidRPr="00AC3283" w:rsidTr="00990661">
        <w:trPr>
          <w:ins w:id="5880" w:author="Ruixin Wang (vivo)" w:date="2020-11-11T22:47:00Z"/>
        </w:trPr>
        <w:tc>
          <w:tcPr>
            <w:tcW w:w="1836" w:type="dxa"/>
            <w:vMerge/>
            <w:shd w:val="clear" w:color="auto" w:fill="auto"/>
            <w:vAlign w:val="center"/>
          </w:tcPr>
          <w:p w:rsidR="00D659BB" w:rsidRPr="00AC3283" w:rsidRDefault="00D659BB" w:rsidP="00990661">
            <w:pPr>
              <w:pStyle w:val="TAL"/>
              <w:rPr>
                <w:ins w:id="5881" w:author="Ruixin Wang (vivo)" w:date="2020-11-11T22:47:00Z"/>
              </w:rPr>
            </w:pPr>
          </w:p>
        </w:tc>
        <w:tc>
          <w:tcPr>
            <w:tcW w:w="3756" w:type="dxa"/>
            <w:shd w:val="clear" w:color="auto" w:fill="auto"/>
            <w:vAlign w:val="center"/>
          </w:tcPr>
          <w:p w:rsidR="00D659BB" w:rsidRPr="00AC3283" w:rsidRDefault="00D659BB" w:rsidP="00990661">
            <w:pPr>
              <w:pStyle w:val="TAL"/>
              <w:rPr>
                <w:ins w:id="5882" w:author="Ruixin Wang (vivo)" w:date="2020-11-11T22:47:00Z"/>
              </w:rPr>
            </w:pPr>
            <w:ins w:id="5883" w:author="Ruixin Wang (vivo)" w:date="2020-11-11T22:47:00Z">
              <w:r w:rsidRPr="00AC3283">
                <w:t>PDSCH aggregation factor</w:t>
              </w:r>
            </w:ins>
          </w:p>
        </w:tc>
        <w:tc>
          <w:tcPr>
            <w:tcW w:w="810" w:type="dxa"/>
            <w:shd w:val="clear" w:color="auto" w:fill="auto"/>
            <w:vAlign w:val="center"/>
          </w:tcPr>
          <w:p w:rsidR="00D659BB" w:rsidRPr="00AC3283" w:rsidRDefault="00D659BB" w:rsidP="00990661">
            <w:pPr>
              <w:pStyle w:val="TAC"/>
              <w:rPr>
                <w:ins w:id="5884" w:author="Ruixin Wang (vivo)" w:date="2020-11-11T22:47:00Z"/>
              </w:rPr>
            </w:pPr>
          </w:p>
        </w:tc>
        <w:tc>
          <w:tcPr>
            <w:tcW w:w="3445" w:type="dxa"/>
            <w:shd w:val="clear" w:color="auto" w:fill="auto"/>
            <w:vAlign w:val="center"/>
          </w:tcPr>
          <w:p w:rsidR="00D659BB" w:rsidRPr="00AC3283" w:rsidRDefault="00D659BB" w:rsidP="00990661">
            <w:pPr>
              <w:pStyle w:val="TAC"/>
              <w:rPr>
                <w:ins w:id="5885" w:author="Ruixin Wang (vivo)" w:date="2020-11-11T22:47:00Z"/>
              </w:rPr>
            </w:pPr>
            <w:ins w:id="5886" w:author="Ruixin Wang (vivo)" w:date="2020-11-11T22:47:00Z">
              <w:r w:rsidRPr="00AC3283">
                <w:t>1</w:t>
              </w:r>
            </w:ins>
          </w:p>
        </w:tc>
      </w:tr>
      <w:tr w:rsidR="00D659BB" w:rsidRPr="00AC3283" w:rsidTr="00990661">
        <w:trPr>
          <w:ins w:id="5887" w:author="Ruixin Wang (vivo)" w:date="2020-11-11T22:47:00Z"/>
        </w:trPr>
        <w:tc>
          <w:tcPr>
            <w:tcW w:w="1836" w:type="dxa"/>
            <w:vMerge/>
            <w:shd w:val="clear" w:color="auto" w:fill="auto"/>
            <w:vAlign w:val="center"/>
          </w:tcPr>
          <w:p w:rsidR="00D659BB" w:rsidRPr="00AC3283" w:rsidRDefault="00D659BB" w:rsidP="00990661">
            <w:pPr>
              <w:pStyle w:val="TAL"/>
              <w:rPr>
                <w:ins w:id="5888" w:author="Ruixin Wang (vivo)" w:date="2020-11-11T22:47:00Z"/>
              </w:rPr>
            </w:pPr>
          </w:p>
        </w:tc>
        <w:tc>
          <w:tcPr>
            <w:tcW w:w="3756" w:type="dxa"/>
            <w:shd w:val="clear" w:color="auto" w:fill="auto"/>
            <w:vAlign w:val="center"/>
          </w:tcPr>
          <w:p w:rsidR="00D659BB" w:rsidRPr="00AC3283" w:rsidRDefault="00D659BB" w:rsidP="00990661">
            <w:pPr>
              <w:pStyle w:val="TAL"/>
              <w:rPr>
                <w:ins w:id="5889" w:author="Ruixin Wang (vivo)" w:date="2020-11-11T22:47:00Z"/>
              </w:rPr>
            </w:pPr>
            <w:ins w:id="5890" w:author="Ruixin Wang (vivo)" w:date="2020-11-11T22:47:00Z">
              <w:r w:rsidRPr="00AC3283">
                <w:t>PRB bundling type</w:t>
              </w:r>
            </w:ins>
          </w:p>
        </w:tc>
        <w:tc>
          <w:tcPr>
            <w:tcW w:w="810" w:type="dxa"/>
            <w:shd w:val="clear" w:color="auto" w:fill="auto"/>
            <w:vAlign w:val="center"/>
          </w:tcPr>
          <w:p w:rsidR="00D659BB" w:rsidRPr="00AC3283" w:rsidRDefault="00D659BB" w:rsidP="00990661">
            <w:pPr>
              <w:pStyle w:val="TAC"/>
              <w:rPr>
                <w:ins w:id="5891" w:author="Ruixin Wang (vivo)" w:date="2020-11-11T22:47:00Z"/>
              </w:rPr>
            </w:pPr>
          </w:p>
        </w:tc>
        <w:tc>
          <w:tcPr>
            <w:tcW w:w="3445" w:type="dxa"/>
            <w:shd w:val="clear" w:color="auto" w:fill="auto"/>
            <w:vAlign w:val="center"/>
          </w:tcPr>
          <w:p w:rsidR="00D659BB" w:rsidRPr="00AC3283" w:rsidRDefault="00D659BB" w:rsidP="00990661">
            <w:pPr>
              <w:pStyle w:val="TAC"/>
              <w:rPr>
                <w:ins w:id="5892" w:author="Ruixin Wang (vivo)" w:date="2020-11-11T22:47:00Z"/>
              </w:rPr>
            </w:pPr>
            <w:ins w:id="5893" w:author="Ruixin Wang (vivo)" w:date="2020-11-11T22:47:00Z">
              <w:r w:rsidRPr="00AC3283">
                <w:t>Static</w:t>
              </w:r>
            </w:ins>
          </w:p>
        </w:tc>
      </w:tr>
      <w:tr w:rsidR="00D659BB" w:rsidRPr="00AC3283" w:rsidTr="00990661">
        <w:trPr>
          <w:ins w:id="5894" w:author="Ruixin Wang (vivo)" w:date="2020-11-11T22:47:00Z"/>
        </w:trPr>
        <w:tc>
          <w:tcPr>
            <w:tcW w:w="1836" w:type="dxa"/>
            <w:vMerge/>
            <w:shd w:val="clear" w:color="auto" w:fill="auto"/>
            <w:vAlign w:val="center"/>
          </w:tcPr>
          <w:p w:rsidR="00D659BB" w:rsidRPr="00AC3283" w:rsidRDefault="00D659BB" w:rsidP="00990661">
            <w:pPr>
              <w:pStyle w:val="TAL"/>
              <w:rPr>
                <w:ins w:id="5895" w:author="Ruixin Wang (vivo)" w:date="2020-11-11T22:47:00Z"/>
                <w:i/>
              </w:rPr>
            </w:pPr>
          </w:p>
        </w:tc>
        <w:tc>
          <w:tcPr>
            <w:tcW w:w="3756" w:type="dxa"/>
            <w:shd w:val="clear" w:color="auto" w:fill="auto"/>
            <w:vAlign w:val="center"/>
          </w:tcPr>
          <w:p w:rsidR="00D659BB" w:rsidRPr="00AC3283" w:rsidRDefault="00D659BB" w:rsidP="00990661">
            <w:pPr>
              <w:pStyle w:val="TAL"/>
              <w:rPr>
                <w:ins w:id="5896" w:author="Ruixin Wang (vivo)" w:date="2020-11-11T22:47:00Z"/>
              </w:rPr>
            </w:pPr>
            <w:ins w:id="5897" w:author="Ruixin Wang (vivo)" w:date="2020-11-11T22:47:00Z">
              <w:r w:rsidRPr="00AC3283">
                <w:t>PRB bundling size</w:t>
              </w:r>
            </w:ins>
          </w:p>
        </w:tc>
        <w:tc>
          <w:tcPr>
            <w:tcW w:w="810" w:type="dxa"/>
            <w:shd w:val="clear" w:color="auto" w:fill="auto"/>
            <w:vAlign w:val="center"/>
          </w:tcPr>
          <w:p w:rsidR="00D659BB" w:rsidRPr="00AC3283" w:rsidRDefault="00D659BB" w:rsidP="00990661">
            <w:pPr>
              <w:pStyle w:val="TAC"/>
              <w:rPr>
                <w:ins w:id="5898" w:author="Ruixin Wang (vivo)" w:date="2020-11-11T22:47:00Z"/>
              </w:rPr>
            </w:pPr>
          </w:p>
        </w:tc>
        <w:tc>
          <w:tcPr>
            <w:tcW w:w="3445" w:type="dxa"/>
            <w:shd w:val="clear" w:color="auto" w:fill="auto"/>
            <w:vAlign w:val="center"/>
          </w:tcPr>
          <w:p w:rsidR="00D659BB" w:rsidRPr="00AC3283" w:rsidRDefault="00D659BB" w:rsidP="00990661">
            <w:pPr>
              <w:pStyle w:val="TAC"/>
              <w:rPr>
                <w:ins w:id="5899" w:author="Ruixin Wang (vivo)" w:date="2020-11-11T22:47:00Z"/>
              </w:rPr>
            </w:pPr>
            <w:ins w:id="5900" w:author="Ruixin Wang (vivo)" w:date="2020-11-11T22:47:00Z">
              <w:r w:rsidRPr="00AC3283">
                <w:t>2</w:t>
              </w:r>
            </w:ins>
          </w:p>
        </w:tc>
      </w:tr>
      <w:tr w:rsidR="00D659BB" w:rsidRPr="00AC3283" w:rsidTr="00990661">
        <w:trPr>
          <w:ins w:id="5901" w:author="Ruixin Wang (vivo)" w:date="2020-11-11T22:47:00Z"/>
        </w:trPr>
        <w:tc>
          <w:tcPr>
            <w:tcW w:w="1836" w:type="dxa"/>
            <w:vMerge/>
            <w:shd w:val="clear" w:color="auto" w:fill="auto"/>
            <w:vAlign w:val="center"/>
          </w:tcPr>
          <w:p w:rsidR="00D659BB" w:rsidRPr="00AC3283" w:rsidRDefault="00D659BB" w:rsidP="00990661">
            <w:pPr>
              <w:pStyle w:val="TAL"/>
              <w:rPr>
                <w:ins w:id="5902" w:author="Ruixin Wang (vivo)" w:date="2020-11-11T22:47:00Z"/>
                <w:i/>
              </w:rPr>
            </w:pPr>
          </w:p>
        </w:tc>
        <w:tc>
          <w:tcPr>
            <w:tcW w:w="3756" w:type="dxa"/>
            <w:shd w:val="clear" w:color="auto" w:fill="auto"/>
            <w:vAlign w:val="center"/>
          </w:tcPr>
          <w:p w:rsidR="00D659BB" w:rsidRPr="00AC3283" w:rsidRDefault="00D659BB" w:rsidP="00990661">
            <w:pPr>
              <w:pStyle w:val="TAL"/>
              <w:rPr>
                <w:ins w:id="5903" w:author="Ruixin Wang (vivo)" w:date="2020-11-11T22:47:00Z"/>
              </w:rPr>
            </w:pPr>
            <w:ins w:id="5904" w:author="Ruixin Wang (vivo)" w:date="2020-11-11T22:47:00Z">
              <w:r w:rsidRPr="00AC3283">
                <w:t>Resource allocation type</w:t>
              </w:r>
            </w:ins>
          </w:p>
        </w:tc>
        <w:tc>
          <w:tcPr>
            <w:tcW w:w="810" w:type="dxa"/>
            <w:shd w:val="clear" w:color="auto" w:fill="auto"/>
            <w:vAlign w:val="center"/>
          </w:tcPr>
          <w:p w:rsidR="00D659BB" w:rsidRPr="00AC3283" w:rsidRDefault="00D659BB" w:rsidP="00990661">
            <w:pPr>
              <w:pStyle w:val="TAC"/>
              <w:rPr>
                <w:ins w:id="5905" w:author="Ruixin Wang (vivo)" w:date="2020-11-11T22:47:00Z"/>
              </w:rPr>
            </w:pPr>
          </w:p>
        </w:tc>
        <w:tc>
          <w:tcPr>
            <w:tcW w:w="3445" w:type="dxa"/>
            <w:shd w:val="clear" w:color="auto" w:fill="auto"/>
            <w:vAlign w:val="center"/>
          </w:tcPr>
          <w:p w:rsidR="00D659BB" w:rsidRPr="00AC3283" w:rsidRDefault="00D659BB" w:rsidP="00990661">
            <w:pPr>
              <w:pStyle w:val="TAC"/>
              <w:rPr>
                <w:ins w:id="5906" w:author="Ruixin Wang (vivo)" w:date="2020-11-11T22:47:00Z"/>
              </w:rPr>
            </w:pPr>
            <w:ins w:id="5907" w:author="Ruixin Wang (vivo)" w:date="2020-11-11T22:47:00Z">
              <w:r w:rsidRPr="00AC3283">
                <w:t>Type 0</w:t>
              </w:r>
            </w:ins>
          </w:p>
        </w:tc>
      </w:tr>
      <w:tr w:rsidR="00D659BB" w:rsidRPr="00AC3283" w:rsidTr="00990661">
        <w:trPr>
          <w:ins w:id="5908" w:author="Ruixin Wang (vivo)" w:date="2020-11-11T22:47:00Z"/>
        </w:trPr>
        <w:tc>
          <w:tcPr>
            <w:tcW w:w="1836" w:type="dxa"/>
            <w:vMerge/>
            <w:shd w:val="clear" w:color="auto" w:fill="auto"/>
            <w:vAlign w:val="center"/>
          </w:tcPr>
          <w:p w:rsidR="00D659BB" w:rsidRPr="00AC3283" w:rsidRDefault="00D659BB" w:rsidP="00990661">
            <w:pPr>
              <w:pStyle w:val="TAL"/>
              <w:rPr>
                <w:ins w:id="5909" w:author="Ruixin Wang (vivo)" w:date="2020-11-11T22:47:00Z"/>
                <w:i/>
              </w:rPr>
            </w:pPr>
          </w:p>
        </w:tc>
        <w:tc>
          <w:tcPr>
            <w:tcW w:w="3756" w:type="dxa"/>
            <w:shd w:val="clear" w:color="auto" w:fill="auto"/>
            <w:vAlign w:val="center"/>
          </w:tcPr>
          <w:p w:rsidR="00D659BB" w:rsidRPr="00AC3283" w:rsidRDefault="00D659BB" w:rsidP="00990661">
            <w:pPr>
              <w:pStyle w:val="TAL"/>
              <w:rPr>
                <w:ins w:id="5910" w:author="Ruixin Wang (vivo)" w:date="2020-11-11T22:47:00Z"/>
              </w:rPr>
            </w:pPr>
            <w:ins w:id="5911" w:author="Ruixin Wang (vivo)" w:date="2020-11-11T22:47:00Z">
              <w:r w:rsidRPr="00AC3283">
                <w:t>RBG size</w:t>
              </w:r>
            </w:ins>
          </w:p>
        </w:tc>
        <w:tc>
          <w:tcPr>
            <w:tcW w:w="810" w:type="dxa"/>
            <w:shd w:val="clear" w:color="auto" w:fill="auto"/>
            <w:vAlign w:val="center"/>
          </w:tcPr>
          <w:p w:rsidR="00D659BB" w:rsidRPr="00AC3283" w:rsidRDefault="00D659BB" w:rsidP="00990661">
            <w:pPr>
              <w:pStyle w:val="TAC"/>
              <w:rPr>
                <w:ins w:id="5912" w:author="Ruixin Wang (vivo)" w:date="2020-11-11T22:47:00Z"/>
              </w:rPr>
            </w:pPr>
          </w:p>
        </w:tc>
        <w:tc>
          <w:tcPr>
            <w:tcW w:w="3445" w:type="dxa"/>
            <w:shd w:val="clear" w:color="auto" w:fill="auto"/>
            <w:vAlign w:val="center"/>
          </w:tcPr>
          <w:p w:rsidR="00D659BB" w:rsidRPr="00AC3283" w:rsidRDefault="00D659BB" w:rsidP="00990661">
            <w:pPr>
              <w:pStyle w:val="TAC"/>
              <w:rPr>
                <w:ins w:id="5913" w:author="Ruixin Wang (vivo)" w:date="2020-11-11T22:47:00Z"/>
              </w:rPr>
            </w:pPr>
            <w:ins w:id="5914" w:author="Ruixin Wang (vivo)" w:date="2020-11-11T22:47:00Z">
              <w:r w:rsidRPr="00AC3283">
                <w:rPr>
                  <w:lang w:eastAsia="zh-CN"/>
                </w:rPr>
                <w:t>C</w:t>
              </w:r>
              <w:r w:rsidRPr="00AC3283">
                <w:rPr>
                  <w:rFonts w:hint="eastAsia"/>
                  <w:lang w:eastAsia="zh-CN"/>
                </w:rPr>
                <w:t>onfig2</w:t>
              </w:r>
            </w:ins>
          </w:p>
        </w:tc>
      </w:tr>
      <w:tr w:rsidR="00D659BB" w:rsidRPr="00AC3283" w:rsidTr="00990661">
        <w:trPr>
          <w:ins w:id="5915" w:author="Ruixin Wang (vivo)" w:date="2020-11-11T22:47:00Z"/>
        </w:trPr>
        <w:tc>
          <w:tcPr>
            <w:tcW w:w="1836" w:type="dxa"/>
            <w:vMerge/>
            <w:shd w:val="clear" w:color="auto" w:fill="auto"/>
            <w:vAlign w:val="center"/>
          </w:tcPr>
          <w:p w:rsidR="00D659BB" w:rsidRPr="00AC3283" w:rsidRDefault="00D659BB" w:rsidP="00990661">
            <w:pPr>
              <w:pStyle w:val="TAL"/>
              <w:rPr>
                <w:ins w:id="5916" w:author="Ruixin Wang (vivo)" w:date="2020-11-11T22:47:00Z"/>
                <w:i/>
              </w:rPr>
            </w:pPr>
          </w:p>
        </w:tc>
        <w:tc>
          <w:tcPr>
            <w:tcW w:w="3756" w:type="dxa"/>
            <w:shd w:val="clear" w:color="auto" w:fill="auto"/>
            <w:vAlign w:val="center"/>
          </w:tcPr>
          <w:p w:rsidR="00D659BB" w:rsidRPr="00AC3283" w:rsidRDefault="00D659BB" w:rsidP="00990661">
            <w:pPr>
              <w:pStyle w:val="TAL"/>
              <w:rPr>
                <w:ins w:id="5917" w:author="Ruixin Wang (vivo)" w:date="2020-11-11T22:47:00Z"/>
              </w:rPr>
            </w:pPr>
            <w:ins w:id="5918" w:author="Ruixin Wang (vivo)" w:date="2020-11-11T22:47:00Z">
              <w:r w:rsidRPr="00AC3283">
                <w:rPr>
                  <w:szCs w:val="22"/>
                  <w:lang w:eastAsia="ja-JP"/>
                </w:rPr>
                <w:t>VRB-to-PRB mapping type</w:t>
              </w:r>
            </w:ins>
          </w:p>
        </w:tc>
        <w:tc>
          <w:tcPr>
            <w:tcW w:w="810" w:type="dxa"/>
            <w:shd w:val="clear" w:color="auto" w:fill="auto"/>
            <w:vAlign w:val="center"/>
          </w:tcPr>
          <w:p w:rsidR="00D659BB" w:rsidRPr="00AC3283" w:rsidRDefault="00D659BB" w:rsidP="00990661">
            <w:pPr>
              <w:pStyle w:val="TAC"/>
              <w:rPr>
                <w:ins w:id="5919" w:author="Ruixin Wang (vivo)" w:date="2020-11-11T22:47:00Z"/>
              </w:rPr>
            </w:pPr>
          </w:p>
        </w:tc>
        <w:tc>
          <w:tcPr>
            <w:tcW w:w="3445" w:type="dxa"/>
            <w:shd w:val="clear" w:color="auto" w:fill="auto"/>
            <w:vAlign w:val="center"/>
          </w:tcPr>
          <w:p w:rsidR="00D659BB" w:rsidRPr="00AC3283" w:rsidRDefault="00D659BB" w:rsidP="00990661">
            <w:pPr>
              <w:pStyle w:val="TAC"/>
              <w:rPr>
                <w:ins w:id="5920" w:author="Ruixin Wang (vivo)" w:date="2020-11-11T22:47:00Z"/>
              </w:rPr>
            </w:pPr>
            <w:ins w:id="5921" w:author="Ruixin Wang (vivo)" w:date="2020-11-11T22:47:00Z">
              <w:r w:rsidRPr="00AC3283">
                <w:t>Non-interleaved</w:t>
              </w:r>
            </w:ins>
          </w:p>
        </w:tc>
      </w:tr>
      <w:tr w:rsidR="00D659BB" w:rsidRPr="00AC3283" w:rsidTr="00990661">
        <w:trPr>
          <w:ins w:id="5922" w:author="Ruixin Wang (vivo)" w:date="2020-11-11T22:47:00Z"/>
        </w:trPr>
        <w:tc>
          <w:tcPr>
            <w:tcW w:w="1836" w:type="dxa"/>
            <w:vMerge/>
            <w:shd w:val="clear" w:color="auto" w:fill="auto"/>
            <w:vAlign w:val="center"/>
          </w:tcPr>
          <w:p w:rsidR="00D659BB" w:rsidRPr="00AC3283" w:rsidRDefault="00D659BB" w:rsidP="00990661">
            <w:pPr>
              <w:pStyle w:val="TAL"/>
              <w:rPr>
                <w:ins w:id="5923" w:author="Ruixin Wang (vivo)" w:date="2020-11-11T22:47:00Z"/>
              </w:rPr>
            </w:pPr>
          </w:p>
        </w:tc>
        <w:tc>
          <w:tcPr>
            <w:tcW w:w="3756" w:type="dxa"/>
            <w:shd w:val="clear" w:color="auto" w:fill="auto"/>
            <w:vAlign w:val="center"/>
          </w:tcPr>
          <w:p w:rsidR="00D659BB" w:rsidRPr="00AC3283" w:rsidRDefault="00D659BB" w:rsidP="00990661">
            <w:pPr>
              <w:pStyle w:val="TAL"/>
              <w:rPr>
                <w:ins w:id="5924" w:author="Ruixin Wang (vivo)" w:date="2020-11-11T22:47:00Z"/>
              </w:rPr>
            </w:pPr>
            <w:ins w:id="5925" w:author="Ruixin Wang (vivo)" w:date="2020-11-11T22:47:00Z">
              <w:r w:rsidRPr="00AC3283">
                <w:rPr>
                  <w:szCs w:val="22"/>
                  <w:lang w:eastAsia="ja-JP"/>
                </w:rPr>
                <w:t>VRB-to-PRB mapping interleave</w:t>
              </w:r>
              <w:r w:rsidRPr="00AC3283">
                <w:rPr>
                  <w:szCs w:val="22"/>
                  <w:lang w:val="en-US" w:eastAsia="ja-JP"/>
                </w:rPr>
                <w:t>r</w:t>
              </w:r>
              <w:r w:rsidRPr="00AC3283">
                <w:rPr>
                  <w:szCs w:val="22"/>
                  <w:lang w:eastAsia="ja-JP"/>
                </w:rPr>
                <w:t xml:space="preserve"> bundle size</w:t>
              </w:r>
            </w:ins>
          </w:p>
        </w:tc>
        <w:tc>
          <w:tcPr>
            <w:tcW w:w="810" w:type="dxa"/>
            <w:shd w:val="clear" w:color="auto" w:fill="auto"/>
            <w:vAlign w:val="center"/>
          </w:tcPr>
          <w:p w:rsidR="00D659BB" w:rsidRPr="00AC3283" w:rsidRDefault="00D659BB" w:rsidP="00990661">
            <w:pPr>
              <w:pStyle w:val="TAC"/>
              <w:rPr>
                <w:ins w:id="5926" w:author="Ruixin Wang (vivo)" w:date="2020-11-11T22:47:00Z"/>
              </w:rPr>
            </w:pPr>
          </w:p>
        </w:tc>
        <w:tc>
          <w:tcPr>
            <w:tcW w:w="3445" w:type="dxa"/>
            <w:shd w:val="clear" w:color="auto" w:fill="auto"/>
            <w:vAlign w:val="center"/>
          </w:tcPr>
          <w:p w:rsidR="00D659BB" w:rsidRPr="00AC3283" w:rsidRDefault="00D659BB" w:rsidP="00990661">
            <w:pPr>
              <w:pStyle w:val="TAC"/>
              <w:rPr>
                <w:ins w:id="5927" w:author="Ruixin Wang (vivo)" w:date="2020-11-11T22:47:00Z"/>
              </w:rPr>
            </w:pPr>
            <w:ins w:id="5928" w:author="Ruixin Wang (vivo)" w:date="2020-11-11T22:47:00Z">
              <w:r w:rsidRPr="00AC3283">
                <w:t>N/A</w:t>
              </w:r>
            </w:ins>
          </w:p>
        </w:tc>
      </w:tr>
      <w:tr w:rsidR="00D659BB" w:rsidRPr="00AC3283" w:rsidTr="00990661">
        <w:trPr>
          <w:ins w:id="5929" w:author="Ruixin Wang (vivo)" w:date="2020-11-11T22:47:00Z"/>
        </w:trPr>
        <w:tc>
          <w:tcPr>
            <w:tcW w:w="1836" w:type="dxa"/>
            <w:vMerge w:val="restart"/>
            <w:shd w:val="clear" w:color="auto" w:fill="auto"/>
            <w:vAlign w:val="center"/>
          </w:tcPr>
          <w:p w:rsidR="00D659BB" w:rsidRPr="00AC3283" w:rsidRDefault="00D659BB" w:rsidP="00990661">
            <w:pPr>
              <w:pStyle w:val="TAL"/>
              <w:rPr>
                <w:ins w:id="5930" w:author="Ruixin Wang (vivo)" w:date="2020-11-11T22:47:00Z"/>
              </w:rPr>
            </w:pPr>
            <w:ins w:id="5931" w:author="Ruixin Wang (vivo)" w:date="2020-11-11T22:47:00Z">
              <w:r w:rsidRPr="00AC3283">
                <w:t>PDSCH DMRS configuration</w:t>
              </w:r>
            </w:ins>
          </w:p>
        </w:tc>
        <w:tc>
          <w:tcPr>
            <w:tcW w:w="3756" w:type="dxa"/>
            <w:shd w:val="clear" w:color="auto" w:fill="auto"/>
            <w:vAlign w:val="center"/>
          </w:tcPr>
          <w:p w:rsidR="00D659BB" w:rsidRPr="00AC3283" w:rsidRDefault="00D659BB" w:rsidP="00990661">
            <w:pPr>
              <w:pStyle w:val="TAL"/>
              <w:rPr>
                <w:ins w:id="5932" w:author="Ruixin Wang (vivo)" w:date="2020-11-11T22:47:00Z"/>
                <w:rFonts w:cs="Arial"/>
                <w:szCs w:val="18"/>
              </w:rPr>
            </w:pPr>
            <w:ins w:id="5933" w:author="Ruixin Wang (vivo)" w:date="2020-11-11T22:47:00Z">
              <w:r w:rsidRPr="00AC3283">
                <w:rPr>
                  <w:rFonts w:cs="Arial"/>
                  <w:szCs w:val="18"/>
                </w:rPr>
                <w:t>DMRS Type</w:t>
              </w:r>
            </w:ins>
          </w:p>
        </w:tc>
        <w:tc>
          <w:tcPr>
            <w:tcW w:w="810" w:type="dxa"/>
            <w:shd w:val="clear" w:color="auto" w:fill="auto"/>
            <w:vAlign w:val="center"/>
          </w:tcPr>
          <w:p w:rsidR="00D659BB" w:rsidRPr="00AC3283" w:rsidRDefault="00D659BB" w:rsidP="00990661">
            <w:pPr>
              <w:pStyle w:val="TAC"/>
              <w:rPr>
                <w:ins w:id="5934" w:author="Ruixin Wang (vivo)" w:date="2020-11-11T22:47:00Z"/>
              </w:rPr>
            </w:pPr>
          </w:p>
        </w:tc>
        <w:tc>
          <w:tcPr>
            <w:tcW w:w="3445" w:type="dxa"/>
            <w:shd w:val="clear" w:color="auto" w:fill="auto"/>
            <w:vAlign w:val="center"/>
          </w:tcPr>
          <w:p w:rsidR="00D659BB" w:rsidRPr="00AC3283" w:rsidRDefault="00D659BB" w:rsidP="00990661">
            <w:pPr>
              <w:pStyle w:val="TAC"/>
              <w:rPr>
                <w:ins w:id="5935" w:author="Ruixin Wang (vivo)" w:date="2020-11-11T22:47:00Z"/>
              </w:rPr>
            </w:pPr>
            <w:ins w:id="5936" w:author="Ruixin Wang (vivo)" w:date="2020-11-11T22:47:00Z">
              <w:r w:rsidRPr="00AC3283">
                <w:t>Type 1</w:t>
              </w:r>
            </w:ins>
          </w:p>
        </w:tc>
      </w:tr>
      <w:tr w:rsidR="00D659BB" w:rsidRPr="00AC3283" w:rsidTr="00990661">
        <w:trPr>
          <w:ins w:id="5937" w:author="Ruixin Wang (vivo)" w:date="2020-11-11T22:47:00Z"/>
        </w:trPr>
        <w:tc>
          <w:tcPr>
            <w:tcW w:w="1836" w:type="dxa"/>
            <w:vMerge/>
            <w:shd w:val="clear" w:color="auto" w:fill="auto"/>
            <w:vAlign w:val="center"/>
          </w:tcPr>
          <w:p w:rsidR="00D659BB" w:rsidRPr="00AC3283" w:rsidRDefault="00D659BB" w:rsidP="00990661">
            <w:pPr>
              <w:pStyle w:val="TAL"/>
              <w:rPr>
                <w:ins w:id="5938" w:author="Ruixin Wang (vivo)" w:date="2020-11-11T22:47:00Z"/>
              </w:rPr>
            </w:pPr>
          </w:p>
        </w:tc>
        <w:tc>
          <w:tcPr>
            <w:tcW w:w="3756" w:type="dxa"/>
            <w:shd w:val="clear" w:color="auto" w:fill="auto"/>
            <w:vAlign w:val="center"/>
          </w:tcPr>
          <w:p w:rsidR="00D659BB" w:rsidRPr="00AC3283" w:rsidRDefault="00D659BB" w:rsidP="00990661">
            <w:pPr>
              <w:pStyle w:val="TAL"/>
              <w:rPr>
                <w:ins w:id="5939" w:author="Ruixin Wang (vivo)" w:date="2020-11-11T22:47:00Z"/>
              </w:rPr>
            </w:pPr>
            <w:ins w:id="5940" w:author="Ruixin Wang (vivo)" w:date="2020-11-11T22:47:00Z">
              <w:r w:rsidRPr="00AC3283">
                <w:t>Number of additional DMRS</w:t>
              </w:r>
            </w:ins>
          </w:p>
        </w:tc>
        <w:tc>
          <w:tcPr>
            <w:tcW w:w="810" w:type="dxa"/>
            <w:shd w:val="clear" w:color="auto" w:fill="auto"/>
            <w:vAlign w:val="center"/>
          </w:tcPr>
          <w:p w:rsidR="00D659BB" w:rsidRPr="00AC3283" w:rsidRDefault="00D659BB" w:rsidP="00990661">
            <w:pPr>
              <w:pStyle w:val="TAC"/>
              <w:rPr>
                <w:ins w:id="5941" w:author="Ruixin Wang (vivo)" w:date="2020-11-11T22:47:00Z"/>
              </w:rPr>
            </w:pPr>
          </w:p>
        </w:tc>
        <w:tc>
          <w:tcPr>
            <w:tcW w:w="3445" w:type="dxa"/>
            <w:shd w:val="clear" w:color="auto" w:fill="auto"/>
            <w:vAlign w:val="center"/>
          </w:tcPr>
          <w:p w:rsidR="00D659BB" w:rsidRPr="00AC3283" w:rsidRDefault="00D659BB" w:rsidP="00990661">
            <w:pPr>
              <w:pStyle w:val="TAC"/>
              <w:rPr>
                <w:ins w:id="5942" w:author="Ruixin Wang (vivo)" w:date="2020-11-11T22:47:00Z"/>
              </w:rPr>
            </w:pPr>
            <w:ins w:id="5943" w:author="Ruixin Wang (vivo)" w:date="2020-11-11T22:47:00Z">
              <w:r w:rsidRPr="00AC3283">
                <w:t>1</w:t>
              </w:r>
            </w:ins>
          </w:p>
        </w:tc>
      </w:tr>
      <w:tr w:rsidR="00D659BB" w:rsidRPr="00AC3283" w:rsidTr="00990661">
        <w:trPr>
          <w:ins w:id="5944" w:author="Ruixin Wang (vivo)" w:date="2020-11-11T22:47:00Z"/>
        </w:trPr>
        <w:tc>
          <w:tcPr>
            <w:tcW w:w="1836" w:type="dxa"/>
            <w:vMerge/>
            <w:shd w:val="clear" w:color="auto" w:fill="auto"/>
            <w:vAlign w:val="center"/>
          </w:tcPr>
          <w:p w:rsidR="00D659BB" w:rsidRPr="00AC3283" w:rsidRDefault="00D659BB" w:rsidP="00990661">
            <w:pPr>
              <w:pStyle w:val="TAL"/>
              <w:rPr>
                <w:ins w:id="5945" w:author="Ruixin Wang (vivo)" w:date="2020-11-11T22:47:00Z"/>
              </w:rPr>
            </w:pPr>
          </w:p>
        </w:tc>
        <w:tc>
          <w:tcPr>
            <w:tcW w:w="3756" w:type="dxa"/>
            <w:shd w:val="clear" w:color="auto" w:fill="auto"/>
            <w:vAlign w:val="center"/>
          </w:tcPr>
          <w:p w:rsidR="00D659BB" w:rsidRPr="00AC3283" w:rsidRDefault="00D659BB" w:rsidP="00990661">
            <w:pPr>
              <w:pStyle w:val="TAL"/>
              <w:rPr>
                <w:ins w:id="5946" w:author="Ruixin Wang (vivo)" w:date="2020-11-11T22:47:00Z"/>
              </w:rPr>
            </w:pPr>
            <w:ins w:id="5947" w:author="Ruixin Wang (vivo)" w:date="2020-11-11T22:47:00Z">
              <w:r w:rsidRPr="00AC3283">
                <w:t>Maximum number of OFDM symbols for DL front loaded DMRS</w:t>
              </w:r>
            </w:ins>
          </w:p>
        </w:tc>
        <w:tc>
          <w:tcPr>
            <w:tcW w:w="810" w:type="dxa"/>
            <w:shd w:val="clear" w:color="auto" w:fill="auto"/>
            <w:vAlign w:val="center"/>
          </w:tcPr>
          <w:p w:rsidR="00D659BB" w:rsidRPr="00AC3283" w:rsidRDefault="00D659BB" w:rsidP="00990661">
            <w:pPr>
              <w:pStyle w:val="TAC"/>
              <w:rPr>
                <w:ins w:id="5948" w:author="Ruixin Wang (vivo)" w:date="2020-11-11T22:47:00Z"/>
              </w:rPr>
            </w:pPr>
          </w:p>
        </w:tc>
        <w:tc>
          <w:tcPr>
            <w:tcW w:w="3445" w:type="dxa"/>
            <w:shd w:val="clear" w:color="auto" w:fill="auto"/>
            <w:vAlign w:val="center"/>
          </w:tcPr>
          <w:p w:rsidR="00D659BB" w:rsidRPr="00AC3283" w:rsidRDefault="00D659BB" w:rsidP="00990661">
            <w:pPr>
              <w:pStyle w:val="TAC"/>
              <w:rPr>
                <w:ins w:id="5949" w:author="Ruixin Wang (vivo)" w:date="2020-11-11T22:47:00Z"/>
                <w:lang w:eastAsia="zh-CN"/>
              </w:rPr>
            </w:pPr>
            <w:ins w:id="5950" w:author="Ruixin Wang (vivo)" w:date="2020-11-11T22:47:00Z">
              <w:r w:rsidRPr="00AC3283">
                <w:rPr>
                  <w:rFonts w:hint="eastAsia"/>
                  <w:lang w:eastAsia="zh-CN"/>
                </w:rPr>
                <w:t>1</w:t>
              </w:r>
            </w:ins>
          </w:p>
        </w:tc>
      </w:tr>
      <w:tr w:rsidR="00D659BB" w:rsidRPr="00AC3283" w:rsidTr="00990661">
        <w:trPr>
          <w:ins w:id="5951" w:author="Ruixin Wang (vivo)" w:date="2020-11-11T22:47:00Z"/>
        </w:trPr>
        <w:tc>
          <w:tcPr>
            <w:tcW w:w="1836" w:type="dxa"/>
            <w:vMerge w:val="restart"/>
            <w:shd w:val="clear" w:color="auto" w:fill="auto"/>
            <w:vAlign w:val="center"/>
          </w:tcPr>
          <w:p w:rsidR="00D659BB" w:rsidRPr="00AC3283" w:rsidRDefault="00D659BB" w:rsidP="00990661">
            <w:pPr>
              <w:pStyle w:val="TAL"/>
              <w:rPr>
                <w:ins w:id="5952" w:author="Ruixin Wang (vivo)" w:date="2020-11-11T22:47:00Z"/>
                <w:lang w:eastAsia="zh-CN"/>
              </w:rPr>
            </w:pPr>
            <w:ins w:id="5953" w:author="Ruixin Wang (vivo)" w:date="2020-11-11T22:47:00Z">
              <w:r w:rsidRPr="00AC3283">
                <w:rPr>
                  <w:rFonts w:hint="eastAsia"/>
                  <w:lang w:eastAsia="zh-CN"/>
                </w:rPr>
                <w:t>CSI-RS for tracking</w:t>
              </w:r>
            </w:ins>
          </w:p>
        </w:tc>
        <w:tc>
          <w:tcPr>
            <w:tcW w:w="3756" w:type="dxa"/>
            <w:shd w:val="clear" w:color="auto" w:fill="auto"/>
            <w:vAlign w:val="center"/>
          </w:tcPr>
          <w:p w:rsidR="00D659BB" w:rsidRPr="00AC3283" w:rsidRDefault="00D659BB" w:rsidP="00990661">
            <w:pPr>
              <w:pStyle w:val="TAL"/>
              <w:rPr>
                <w:ins w:id="5954" w:author="Ruixin Wang (vivo)" w:date="2020-11-11T22:47:00Z"/>
              </w:rPr>
            </w:pPr>
            <w:ins w:id="5955" w:author="Ruixin Wang (vivo)" w:date="2020-11-11T22:47:00Z">
              <w:r w:rsidRPr="00AC3283">
                <w:t>CSI-RS periodicity</w:t>
              </w:r>
            </w:ins>
          </w:p>
        </w:tc>
        <w:tc>
          <w:tcPr>
            <w:tcW w:w="810" w:type="dxa"/>
            <w:shd w:val="clear" w:color="auto" w:fill="auto"/>
            <w:vAlign w:val="center"/>
          </w:tcPr>
          <w:p w:rsidR="00D659BB" w:rsidRPr="00AC3283" w:rsidRDefault="00D659BB" w:rsidP="00990661">
            <w:pPr>
              <w:pStyle w:val="TAC"/>
              <w:rPr>
                <w:ins w:id="5956" w:author="Ruixin Wang (vivo)" w:date="2020-11-11T22:47:00Z"/>
              </w:rPr>
            </w:pPr>
            <w:ins w:id="5957" w:author="Ruixin Wang (vivo)" w:date="2020-11-11T22:47:00Z">
              <w:r w:rsidRPr="00AC3283">
                <w:t>Slots</w:t>
              </w:r>
            </w:ins>
          </w:p>
        </w:tc>
        <w:tc>
          <w:tcPr>
            <w:tcW w:w="3445" w:type="dxa"/>
            <w:shd w:val="clear" w:color="auto" w:fill="auto"/>
            <w:vAlign w:val="center"/>
          </w:tcPr>
          <w:p w:rsidR="00D659BB" w:rsidRPr="00AC3283" w:rsidDel="007B13C5" w:rsidRDefault="00D659BB" w:rsidP="00990661">
            <w:pPr>
              <w:pStyle w:val="TAC"/>
              <w:rPr>
                <w:ins w:id="5958" w:author="Ruixin Wang (vivo)" w:date="2020-11-11T22:47:00Z"/>
              </w:rPr>
            </w:pPr>
            <w:ins w:id="5959" w:author="Ruixin Wang (vivo)" w:date="2020-11-11T22:47:00Z">
              <w:r>
                <w:t>20</w:t>
              </w:r>
            </w:ins>
          </w:p>
        </w:tc>
      </w:tr>
      <w:tr w:rsidR="00D659BB" w:rsidRPr="00AC3283" w:rsidTr="00990661">
        <w:trPr>
          <w:ins w:id="5960" w:author="Ruixin Wang (vivo)" w:date="2020-11-11T22:47:00Z"/>
        </w:trPr>
        <w:tc>
          <w:tcPr>
            <w:tcW w:w="1836" w:type="dxa"/>
            <w:vMerge/>
            <w:shd w:val="clear" w:color="auto" w:fill="auto"/>
            <w:vAlign w:val="center"/>
          </w:tcPr>
          <w:p w:rsidR="00D659BB" w:rsidRPr="00AC3283" w:rsidRDefault="00D659BB" w:rsidP="00990661">
            <w:pPr>
              <w:pStyle w:val="TAL"/>
              <w:rPr>
                <w:ins w:id="5961" w:author="Ruixin Wang (vivo)" w:date="2020-11-11T22:47:00Z"/>
              </w:rPr>
            </w:pPr>
          </w:p>
        </w:tc>
        <w:tc>
          <w:tcPr>
            <w:tcW w:w="3756" w:type="dxa"/>
            <w:shd w:val="clear" w:color="auto" w:fill="auto"/>
            <w:vAlign w:val="center"/>
          </w:tcPr>
          <w:p w:rsidR="00D659BB" w:rsidRPr="00AC3283" w:rsidRDefault="00D659BB" w:rsidP="00990661">
            <w:pPr>
              <w:pStyle w:val="TAL"/>
              <w:rPr>
                <w:ins w:id="5962" w:author="Ruixin Wang (vivo)" w:date="2020-11-11T22:47:00Z"/>
              </w:rPr>
            </w:pPr>
            <w:ins w:id="5963" w:author="Ruixin Wang (vivo)" w:date="2020-11-11T22:47:00Z">
              <w:r w:rsidRPr="00AC3283">
                <w:t>CSI-RS offset</w:t>
              </w:r>
            </w:ins>
          </w:p>
        </w:tc>
        <w:tc>
          <w:tcPr>
            <w:tcW w:w="810" w:type="dxa"/>
            <w:shd w:val="clear" w:color="auto" w:fill="auto"/>
            <w:vAlign w:val="center"/>
          </w:tcPr>
          <w:p w:rsidR="00D659BB" w:rsidRPr="00AC3283" w:rsidRDefault="00D659BB" w:rsidP="00990661">
            <w:pPr>
              <w:pStyle w:val="TAC"/>
              <w:rPr>
                <w:ins w:id="5964" w:author="Ruixin Wang (vivo)" w:date="2020-11-11T22:47:00Z"/>
              </w:rPr>
            </w:pPr>
            <w:ins w:id="5965" w:author="Ruixin Wang (vivo)" w:date="2020-11-11T22:47:00Z">
              <w:r w:rsidRPr="00AC3283">
                <w:t>Slots</w:t>
              </w:r>
            </w:ins>
          </w:p>
        </w:tc>
        <w:tc>
          <w:tcPr>
            <w:tcW w:w="3445" w:type="dxa"/>
            <w:shd w:val="clear" w:color="auto" w:fill="auto"/>
            <w:vAlign w:val="center"/>
          </w:tcPr>
          <w:p w:rsidR="00D659BB" w:rsidRPr="00244E2E" w:rsidDel="007B13C5" w:rsidRDefault="00D659BB" w:rsidP="00990661">
            <w:pPr>
              <w:pStyle w:val="TAC"/>
              <w:rPr>
                <w:ins w:id="5966" w:author="Ruixin Wang (vivo)" w:date="2020-11-11T22:47:00Z"/>
              </w:rPr>
            </w:pPr>
            <w:ins w:id="5967" w:author="Ruixin Wang (vivo)" w:date="2020-11-11T22:47:00Z">
              <w:r>
                <w:t>Table 8</w:t>
              </w:r>
              <w:r w:rsidRPr="00AC3283">
                <w:t>.2-1.</w:t>
              </w:r>
            </w:ins>
          </w:p>
        </w:tc>
      </w:tr>
      <w:tr w:rsidR="00D659BB" w:rsidRPr="00AC3283" w:rsidTr="00990661">
        <w:trPr>
          <w:ins w:id="5968" w:author="Ruixin Wang (vivo)" w:date="2020-11-11T22:47:00Z"/>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659BB" w:rsidRPr="00AC3283" w:rsidRDefault="00D659BB" w:rsidP="00990661">
            <w:pPr>
              <w:pStyle w:val="TAL"/>
              <w:rPr>
                <w:ins w:id="5969" w:author="Ruixin Wang (vivo)" w:date="2020-11-11T22:47:00Z"/>
                <w:lang w:val="en-US"/>
              </w:rPr>
            </w:pPr>
            <w:ins w:id="5970" w:author="Ruixin Wang (vivo)" w:date="2020-11-11T22:47:00Z">
              <w:r w:rsidRPr="00AC3283">
                <w:rPr>
                  <w:lang w:val="en-US"/>
                </w:rPr>
                <w:t>Number of HARQ Processes</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659BB" w:rsidRPr="00AC3283" w:rsidRDefault="00D659BB" w:rsidP="00990661">
            <w:pPr>
              <w:pStyle w:val="TAC"/>
              <w:rPr>
                <w:ins w:id="5971" w:author="Ruixin Wang (vivo)" w:date="2020-11-11T22:47:00Z"/>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D659BB" w:rsidRPr="00AC3283" w:rsidRDefault="00D659BB" w:rsidP="00990661">
            <w:pPr>
              <w:pStyle w:val="TAC"/>
              <w:rPr>
                <w:ins w:id="5972" w:author="Ruixin Wang (vivo)" w:date="2020-11-11T22:47:00Z"/>
                <w:lang w:eastAsia="zh-CN"/>
              </w:rPr>
            </w:pPr>
            <w:ins w:id="5973" w:author="Ruixin Wang (vivo)" w:date="2020-11-11T22:47:00Z">
              <w:r>
                <w:t>1</w:t>
              </w:r>
            </w:ins>
          </w:p>
        </w:tc>
      </w:tr>
      <w:tr w:rsidR="00D659BB" w:rsidRPr="00AC3283" w:rsidTr="00990661">
        <w:trPr>
          <w:ins w:id="5974" w:author="Ruixin Wang (vivo)" w:date="2020-11-11T22:47:00Z"/>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659BB" w:rsidRPr="00AC3283" w:rsidRDefault="00D659BB" w:rsidP="00990661">
            <w:pPr>
              <w:pStyle w:val="TAL"/>
              <w:rPr>
                <w:ins w:id="5975" w:author="Ruixin Wang (vivo)" w:date="2020-11-11T22:47:00Z"/>
                <w:lang w:val="en-US"/>
              </w:rPr>
            </w:pPr>
            <w:ins w:id="5976" w:author="Ruixin Wang (vivo)" w:date="2020-11-11T22:47:00Z">
              <w:r w:rsidRPr="00AC3283">
                <w:t>The number of slots between PDSCH and corresponding HARQ-ACK information</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659BB" w:rsidRPr="00AC3283" w:rsidRDefault="00D659BB" w:rsidP="00990661">
            <w:pPr>
              <w:pStyle w:val="TAC"/>
              <w:rPr>
                <w:ins w:id="5977" w:author="Ruixin Wang (vivo)" w:date="2020-11-11T22:47:00Z"/>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D659BB" w:rsidRPr="00AC3283" w:rsidRDefault="00D659BB" w:rsidP="00990661">
            <w:pPr>
              <w:pStyle w:val="TAC"/>
              <w:rPr>
                <w:ins w:id="5978" w:author="Ruixin Wang (vivo)" w:date="2020-11-11T22:47:00Z"/>
                <w:lang w:eastAsia="zh-CN"/>
              </w:rPr>
            </w:pPr>
            <w:ins w:id="5979" w:author="Ruixin Wang (vivo)" w:date="2020-11-11T22:47:00Z">
              <w:r w:rsidRPr="00AC3283">
                <w:rPr>
                  <w:rFonts w:hint="eastAsia"/>
                  <w:lang w:eastAsia="zh-CN"/>
                </w:rPr>
                <w:t>2</w:t>
              </w:r>
            </w:ins>
          </w:p>
        </w:tc>
      </w:tr>
      <w:tr w:rsidR="00D659BB" w:rsidRPr="00AC3283" w:rsidTr="00990661">
        <w:trPr>
          <w:ins w:id="5980" w:author="Ruixin Wang (vivo)" w:date="2020-11-11T22:47:00Z"/>
        </w:trPr>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659BB" w:rsidRPr="00396812" w:rsidRDefault="00D659BB" w:rsidP="00990661">
            <w:pPr>
              <w:pStyle w:val="TAN"/>
              <w:rPr>
                <w:ins w:id="5981" w:author="Ruixin Wang (vivo)" w:date="2020-11-11T22:47:00Z"/>
                <w:lang w:eastAsia="zh-CN"/>
              </w:rPr>
            </w:pPr>
            <w:ins w:id="5982" w:author="Ruixin Wang (vivo)" w:date="2020-11-11T22:47:00Z">
              <w:r w:rsidRPr="008E5A51">
                <w:rPr>
                  <w:rFonts w:hint="eastAsia"/>
                </w:rPr>
                <w:t>N</w:t>
              </w:r>
              <w:r w:rsidRPr="008E5A51">
                <w:t xml:space="preserve">ote 1: </w:t>
              </w:r>
              <w:r w:rsidRPr="008E5A51">
                <w:rPr>
                  <w:rFonts w:hint="eastAsia"/>
                </w:rPr>
                <w:t>“</w:t>
              </w:r>
              <w:r w:rsidRPr="008E5A51">
                <w:t xml:space="preserve">R.PDSCH.1-3.1 FDD”  </w:t>
              </w:r>
              <w:r>
                <w:t xml:space="preserve">is defined </w:t>
              </w:r>
              <w:r w:rsidRPr="008E5A51">
                <w:t>in Table A.3.2.1.1-3</w:t>
              </w:r>
              <w:r>
                <w:t xml:space="preserve"> of TS 38.101-4</w:t>
              </w:r>
            </w:ins>
          </w:p>
        </w:tc>
      </w:tr>
    </w:tbl>
    <w:p w:rsidR="00C20F71" w:rsidRDefault="00C20F71" w:rsidP="00D659BB">
      <w:pPr>
        <w:pStyle w:val="TH"/>
        <w:rPr>
          <w:ins w:id="5983" w:author="Ruixin Wang (vivo)" w:date="2020-11-12T10:37:00Z"/>
        </w:rPr>
      </w:pPr>
    </w:p>
    <w:p w:rsidR="00D659BB" w:rsidRPr="00AC3283" w:rsidRDefault="00D659BB" w:rsidP="00D659BB">
      <w:pPr>
        <w:pStyle w:val="TH"/>
        <w:rPr>
          <w:ins w:id="5984" w:author="Ruixin Wang (vivo)" w:date="2020-11-11T22:47:00Z"/>
        </w:rPr>
      </w:pPr>
      <w:ins w:id="5985" w:author="Ruixin Wang (vivo)" w:date="2020-11-11T22:47:00Z">
        <w:r w:rsidRPr="00AC3283">
          <w:t xml:space="preserve">Table </w:t>
        </w:r>
        <w:r>
          <w:t>E</w:t>
        </w:r>
        <w:r w:rsidRPr="00AC3283">
          <w:t>.</w:t>
        </w:r>
        <w:r>
          <w:t>1</w:t>
        </w:r>
        <w:r w:rsidRPr="00AC3283">
          <w:t>-</w:t>
        </w:r>
        <w:r>
          <w:t>3</w:t>
        </w:r>
        <w:r w:rsidRPr="00AC3283">
          <w:rPr>
            <w:rFonts w:hint="eastAsia"/>
            <w:lang w:eastAsia="zh-CN"/>
          </w:rPr>
          <w:t>:</w:t>
        </w:r>
        <w:r w:rsidRPr="00AC3283">
          <w:t xml:space="preserve"> Test parameters</w:t>
        </w:r>
        <w:r>
          <w:t xml:space="preserve"> for FR1 TDD 2x2</w:t>
        </w:r>
      </w:ins>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986" w:author="Ruixin Wang (vivo)" w:date="2020-11-12T10:3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11"/>
        <w:gridCol w:w="3657"/>
        <w:gridCol w:w="803"/>
        <w:gridCol w:w="3360"/>
        <w:tblGridChange w:id="5987">
          <w:tblGrid>
            <w:gridCol w:w="1811"/>
            <w:gridCol w:w="3657"/>
            <w:gridCol w:w="803"/>
            <w:gridCol w:w="3360"/>
          </w:tblGrid>
        </w:tblGridChange>
      </w:tblGrid>
      <w:tr w:rsidR="00D659BB" w:rsidRPr="00AC3283" w:rsidTr="00C20F71">
        <w:trPr>
          <w:jc w:val="center"/>
          <w:ins w:id="5988" w:author="Ruixin Wang (vivo)" w:date="2020-11-11T22:47:00Z"/>
        </w:trPr>
        <w:tc>
          <w:tcPr>
            <w:tcW w:w="5592" w:type="dxa"/>
            <w:gridSpan w:val="2"/>
            <w:shd w:val="clear" w:color="auto" w:fill="D9D9D9"/>
            <w:tcPrChange w:id="5989" w:author="Ruixin Wang (vivo)" w:date="2020-11-12T10:37:00Z">
              <w:tcPr>
                <w:tcW w:w="5592" w:type="dxa"/>
                <w:gridSpan w:val="2"/>
                <w:shd w:val="clear" w:color="auto" w:fill="D9D9D9"/>
              </w:tcPr>
            </w:tcPrChange>
          </w:tcPr>
          <w:p w:rsidR="00D659BB" w:rsidRPr="00BC2AE7" w:rsidRDefault="00D659BB" w:rsidP="00C20F71">
            <w:pPr>
              <w:pStyle w:val="TAC"/>
              <w:rPr>
                <w:ins w:id="5990" w:author="Ruixin Wang (vivo)" w:date="2020-11-11T22:47:00Z"/>
                <w:b/>
              </w:rPr>
            </w:pPr>
            <w:ins w:id="5991" w:author="Ruixin Wang (vivo)" w:date="2020-11-11T22:47:00Z">
              <w:r w:rsidRPr="00BC2AE7">
                <w:rPr>
                  <w:b/>
                </w:rPr>
                <w:t>Parameter</w:t>
              </w:r>
            </w:ins>
          </w:p>
        </w:tc>
        <w:tc>
          <w:tcPr>
            <w:tcW w:w="810" w:type="dxa"/>
            <w:shd w:val="clear" w:color="auto" w:fill="D9D9D9"/>
            <w:tcPrChange w:id="5992" w:author="Ruixin Wang (vivo)" w:date="2020-11-12T10:37:00Z">
              <w:tcPr>
                <w:tcW w:w="810" w:type="dxa"/>
                <w:shd w:val="clear" w:color="auto" w:fill="D9D9D9"/>
              </w:tcPr>
            </w:tcPrChange>
          </w:tcPr>
          <w:p w:rsidR="00D659BB" w:rsidRPr="00BC2AE7" w:rsidRDefault="00D659BB" w:rsidP="00C20F71">
            <w:pPr>
              <w:pStyle w:val="TAC"/>
              <w:rPr>
                <w:ins w:id="5993" w:author="Ruixin Wang (vivo)" w:date="2020-11-11T22:47:00Z"/>
                <w:b/>
              </w:rPr>
            </w:pPr>
            <w:ins w:id="5994" w:author="Ruixin Wang (vivo)" w:date="2020-11-11T22:47:00Z">
              <w:r w:rsidRPr="00BC2AE7">
                <w:rPr>
                  <w:b/>
                </w:rPr>
                <w:t>Unit</w:t>
              </w:r>
            </w:ins>
          </w:p>
        </w:tc>
        <w:tc>
          <w:tcPr>
            <w:tcW w:w="3445" w:type="dxa"/>
            <w:shd w:val="clear" w:color="auto" w:fill="D9D9D9"/>
            <w:tcPrChange w:id="5995" w:author="Ruixin Wang (vivo)" w:date="2020-11-12T10:37:00Z">
              <w:tcPr>
                <w:tcW w:w="3445" w:type="dxa"/>
                <w:shd w:val="clear" w:color="auto" w:fill="D9D9D9"/>
              </w:tcPr>
            </w:tcPrChange>
          </w:tcPr>
          <w:p w:rsidR="00D659BB" w:rsidRPr="00BC2AE7" w:rsidRDefault="00D659BB" w:rsidP="00C20F71">
            <w:pPr>
              <w:pStyle w:val="TAC"/>
              <w:rPr>
                <w:ins w:id="5996" w:author="Ruixin Wang (vivo)" w:date="2020-11-11T22:47:00Z"/>
                <w:b/>
              </w:rPr>
            </w:pPr>
            <w:ins w:id="5997" w:author="Ruixin Wang (vivo)" w:date="2020-11-11T22:47:00Z">
              <w:r w:rsidRPr="00BC2AE7">
                <w:rPr>
                  <w:b/>
                </w:rPr>
                <w:t>Value</w:t>
              </w:r>
            </w:ins>
          </w:p>
        </w:tc>
      </w:tr>
      <w:tr w:rsidR="00D659BB" w:rsidRPr="00AC3283" w:rsidTr="00C20F71">
        <w:trPr>
          <w:jc w:val="center"/>
          <w:ins w:id="5998" w:author="Ruixin Wang (vivo)" w:date="2020-11-11T22:47:00Z"/>
        </w:trPr>
        <w:tc>
          <w:tcPr>
            <w:tcW w:w="5592" w:type="dxa"/>
            <w:gridSpan w:val="2"/>
            <w:shd w:val="clear" w:color="auto" w:fill="auto"/>
            <w:vAlign w:val="center"/>
            <w:tcPrChange w:id="5999" w:author="Ruixin Wang (vivo)" w:date="2020-11-12T10:37:00Z">
              <w:tcPr>
                <w:tcW w:w="5592" w:type="dxa"/>
                <w:gridSpan w:val="2"/>
                <w:shd w:val="clear" w:color="auto" w:fill="auto"/>
                <w:vAlign w:val="center"/>
              </w:tcPr>
            </w:tcPrChange>
          </w:tcPr>
          <w:p w:rsidR="00D659BB" w:rsidRPr="00AC3283" w:rsidRDefault="00D659BB" w:rsidP="00C20F71">
            <w:pPr>
              <w:pStyle w:val="TAL"/>
              <w:rPr>
                <w:ins w:id="6000" w:author="Ruixin Wang (vivo)" w:date="2020-11-11T22:47:00Z"/>
              </w:rPr>
            </w:pPr>
            <w:ins w:id="6001" w:author="Ruixin Wang (vivo)" w:date="2020-11-11T22:47:00Z">
              <w:r w:rsidRPr="00AC3283">
                <w:t>Duplex mode</w:t>
              </w:r>
            </w:ins>
          </w:p>
        </w:tc>
        <w:tc>
          <w:tcPr>
            <w:tcW w:w="810" w:type="dxa"/>
            <w:shd w:val="clear" w:color="auto" w:fill="auto"/>
            <w:vAlign w:val="center"/>
            <w:tcPrChange w:id="6002" w:author="Ruixin Wang (vivo)" w:date="2020-11-12T10:37:00Z">
              <w:tcPr>
                <w:tcW w:w="810" w:type="dxa"/>
                <w:shd w:val="clear" w:color="auto" w:fill="auto"/>
                <w:vAlign w:val="center"/>
              </w:tcPr>
            </w:tcPrChange>
          </w:tcPr>
          <w:p w:rsidR="00D659BB" w:rsidRPr="00AC3283" w:rsidRDefault="00D659BB" w:rsidP="00C20F71">
            <w:pPr>
              <w:pStyle w:val="TAC"/>
              <w:rPr>
                <w:ins w:id="6003" w:author="Ruixin Wang (vivo)" w:date="2020-11-11T22:47:00Z"/>
              </w:rPr>
            </w:pPr>
          </w:p>
        </w:tc>
        <w:tc>
          <w:tcPr>
            <w:tcW w:w="3445" w:type="dxa"/>
            <w:shd w:val="clear" w:color="auto" w:fill="auto"/>
            <w:vAlign w:val="center"/>
            <w:tcPrChange w:id="6004" w:author="Ruixin Wang (vivo)" w:date="2020-11-12T10:37:00Z">
              <w:tcPr>
                <w:tcW w:w="3445" w:type="dxa"/>
                <w:shd w:val="clear" w:color="auto" w:fill="auto"/>
                <w:vAlign w:val="center"/>
              </w:tcPr>
            </w:tcPrChange>
          </w:tcPr>
          <w:p w:rsidR="00D659BB" w:rsidRPr="00AC3283" w:rsidRDefault="00D659BB" w:rsidP="00C20F71">
            <w:pPr>
              <w:pStyle w:val="TAC"/>
              <w:rPr>
                <w:ins w:id="6005" w:author="Ruixin Wang (vivo)" w:date="2020-11-11T22:47:00Z"/>
              </w:rPr>
            </w:pPr>
            <w:ins w:id="6006" w:author="Ruixin Wang (vivo)" w:date="2020-11-11T22:47:00Z">
              <w:r w:rsidRPr="00AC3283">
                <w:t>TDD</w:t>
              </w:r>
            </w:ins>
          </w:p>
        </w:tc>
      </w:tr>
      <w:tr w:rsidR="00D659BB" w:rsidRPr="00AC3283" w:rsidTr="00C20F71">
        <w:trPr>
          <w:jc w:val="center"/>
          <w:ins w:id="6007" w:author="Ruixin Wang (vivo)" w:date="2020-11-11T22:47:00Z"/>
        </w:trPr>
        <w:tc>
          <w:tcPr>
            <w:tcW w:w="5592" w:type="dxa"/>
            <w:gridSpan w:val="2"/>
            <w:shd w:val="clear" w:color="auto" w:fill="auto"/>
            <w:vAlign w:val="center"/>
            <w:tcPrChange w:id="6008" w:author="Ruixin Wang (vivo)" w:date="2020-11-12T10:37:00Z">
              <w:tcPr>
                <w:tcW w:w="5592" w:type="dxa"/>
                <w:gridSpan w:val="2"/>
                <w:shd w:val="clear" w:color="auto" w:fill="auto"/>
                <w:vAlign w:val="center"/>
              </w:tcPr>
            </w:tcPrChange>
          </w:tcPr>
          <w:p w:rsidR="00D659BB" w:rsidRPr="00396812" w:rsidRDefault="00D659BB" w:rsidP="00C20F71">
            <w:pPr>
              <w:pStyle w:val="TAL"/>
              <w:rPr>
                <w:ins w:id="6009" w:author="Ruixin Wang (vivo)" w:date="2020-11-11T22:47:00Z"/>
                <w:lang w:eastAsia="zh-CN"/>
              </w:rPr>
            </w:pPr>
            <w:ins w:id="6010" w:author="Ruixin Wang (vivo)" w:date="2020-11-11T22:47:00Z">
              <w:r w:rsidRPr="00396812">
                <w:rPr>
                  <w:rFonts w:hint="eastAsia"/>
                  <w:lang w:eastAsia="zh-CN"/>
                </w:rPr>
                <w:t>R</w:t>
              </w:r>
              <w:r w:rsidRPr="00396812">
                <w:rPr>
                  <w:lang w:eastAsia="zh-CN"/>
                </w:rPr>
                <w:t>eference channel</w:t>
              </w:r>
            </w:ins>
          </w:p>
        </w:tc>
        <w:tc>
          <w:tcPr>
            <w:tcW w:w="810" w:type="dxa"/>
            <w:shd w:val="clear" w:color="auto" w:fill="auto"/>
            <w:vAlign w:val="center"/>
            <w:tcPrChange w:id="6011" w:author="Ruixin Wang (vivo)" w:date="2020-11-12T10:37:00Z">
              <w:tcPr>
                <w:tcW w:w="810" w:type="dxa"/>
                <w:shd w:val="clear" w:color="auto" w:fill="auto"/>
                <w:vAlign w:val="center"/>
              </w:tcPr>
            </w:tcPrChange>
          </w:tcPr>
          <w:p w:rsidR="00D659BB" w:rsidRPr="00AC3283" w:rsidRDefault="00D659BB" w:rsidP="00C20F71">
            <w:pPr>
              <w:pStyle w:val="TAC"/>
              <w:rPr>
                <w:ins w:id="6012" w:author="Ruixin Wang (vivo)" w:date="2020-11-11T22:47:00Z"/>
              </w:rPr>
            </w:pPr>
          </w:p>
        </w:tc>
        <w:tc>
          <w:tcPr>
            <w:tcW w:w="3445" w:type="dxa"/>
            <w:shd w:val="clear" w:color="auto" w:fill="auto"/>
            <w:vAlign w:val="center"/>
            <w:tcPrChange w:id="6013" w:author="Ruixin Wang (vivo)" w:date="2020-11-12T10:37:00Z">
              <w:tcPr>
                <w:tcW w:w="3445" w:type="dxa"/>
                <w:shd w:val="clear" w:color="auto" w:fill="auto"/>
                <w:vAlign w:val="center"/>
              </w:tcPr>
            </w:tcPrChange>
          </w:tcPr>
          <w:p w:rsidR="00D659BB" w:rsidRPr="00AC3283" w:rsidRDefault="00D659BB" w:rsidP="00C20F71">
            <w:pPr>
              <w:pStyle w:val="TAC"/>
              <w:rPr>
                <w:ins w:id="6014" w:author="Ruixin Wang (vivo)" w:date="2020-11-11T22:47:00Z"/>
              </w:rPr>
            </w:pPr>
            <w:ins w:id="6015" w:author="Ruixin Wang (vivo)" w:date="2020-11-11T22:47:00Z">
              <w:r w:rsidRPr="008E5A51">
                <w:t>R.PDSCH.</w:t>
              </w:r>
              <w:r>
                <w:t>2</w:t>
              </w:r>
              <w:r w:rsidRPr="008E5A51">
                <w:t xml:space="preserve">-3.1 </w:t>
              </w:r>
              <w:r>
                <w:t>T</w:t>
              </w:r>
              <w:r w:rsidRPr="008E5A51">
                <w:t>DD</w:t>
              </w:r>
              <w:r>
                <w:t xml:space="preserve"> (Note 1)</w:t>
              </w:r>
            </w:ins>
          </w:p>
        </w:tc>
      </w:tr>
      <w:tr w:rsidR="00D659BB" w:rsidRPr="00AC3283" w:rsidTr="00C20F71">
        <w:trPr>
          <w:jc w:val="center"/>
          <w:ins w:id="6016" w:author="Ruixin Wang (vivo)" w:date="2020-11-11T22:47:00Z"/>
        </w:trPr>
        <w:tc>
          <w:tcPr>
            <w:tcW w:w="5592" w:type="dxa"/>
            <w:gridSpan w:val="2"/>
            <w:shd w:val="clear" w:color="auto" w:fill="auto"/>
            <w:vAlign w:val="center"/>
            <w:tcPrChange w:id="6017" w:author="Ruixin Wang (vivo)" w:date="2020-11-12T10:37:00Z">
              <w:tcPr>
                <w:tcW w:w="5592" w:type="dxa"/>
                <w:gridSpan w:val="2"/>
                <w:shd w:val="clear" w:color="auto" w:fill="auto"/>
                <w:vAlign w:val="center"/>
              </w:tcPr>
            </w:tcPrChange>
          </w:tcPr>
          <w:p w:rsidR="00D659BB" w:rsidRPr="00396812" w:rsidRDefault="00D659BB" w:rsidP="00C20F71">
            <w:pPr>
              <w:pStyle w:val="TAL"/>
              <w:rPr>
                <w:ins w:id="6018" w:author="Ruixin Wang (vivo)" w:date="2020-11-11T22:47:00Z"/>
                <w:lang w:eastAsia="zh-CN"/>
              </w:rPr>
            </w:pPr>
            <w:ins w:id="6019" w:author="Ruixin Wang (vivo)" w:date="2020-11-11T22:47:00Z">
              <w:r w:rsidRPr="00396812">
                <w:rPr>
                  <w:rFonts w:hint="eastAsia"/>
                  <w:lang w:eastAsia="zh-CN"/>
                </w:rPr>
                <w:t>B</w:t>
              </w:r>
              <w:r w:rsidRPr="00396812">
                <w:rPr>
                  <w:lang w:eastAsia="zh-CN"/>
                </w:rPr>
                <w:t>andwidth</w:t>
              </w:r>
            </w:ins>
          </w:p>
        </w:tc>
        <w:tc>
          <w:tcPr>
            <w:tcW w:w="810" w:type="dxa"/>
            <w:shd w:val="clear" w:color="auto" w:fill="auto"/>
            <w:vAlign w:val="center"/>
            <w:tcPrChange w:id="6020" w:author="Ruixin Wang (vivo)" w:date="2020-11-12T10:37:00Z">
              <w:tcPr>
                <w:tcW w:w="810" w:type="dxa"/>
                <w:shd w:val="clear" w:color="auto" w:fill="auto"/>
                <w:vAlign w:val="center"/>
              </w:tcPr>
            </w:tcPrChange>
          </w:tcPr>
          <w:p w:rsidR="00D659BB" w:rsidRPr="00396812" w:rsidRDefault="00D659BB" w:rsidP="00C20F71">
            <w:pPr>
              <w:pStyle w:val="TAC"/>
              <w:rPr>
                <w:ins w:id="6021" w:author="Ruixin Wang (vivo)" w:date="2020-11-11T22:47:00Z"/>
                <w:lang w:eastAsia="zh-CN"/>
              </w:rPr>
            </w:pPr>
            <w:ins w:id="6022" w:author="Ruixin Wang (vivo)" w:date="2020-11-11T22:47:00Z">
              <w:r w:rsidRPr="00396812">
                <w:rPr>
                  <w:rFonts w:hint="eastAsia"/>
                  <w:lang w:eastAsia="zh-CN"/>
                </w:rPr>
                <w:t>M</w:t>
              </w:r>
              <w:r w:rsidRPr="00396812">
                <w:rPr>
                  <w:lang w:eastAsia="zh-CN"/>
                </w:rPr>
                <w:t>Hz</w:t>
              </w:r>
            </w:ins>
          </w:p>
        </w:tc>
        <w:tc>
          <w:tcPr>
            <w:tcW w:w="3445" w:type="dxa"/>
            <w:shd w:val="clear" w:color="auto" w:fill="auto"/>
            <w:vAlign w:val="center"/>
            <w:tcPrChange w:id="6023" w:author="Ruixin Wang (vivo)" w:date="2020-11-12T10:37:00Z">
              <w:tcPr>
                <w:tcW w:w="3445" w:type="dxa"/>
                <w:shd w:val="clear" w:color="auto" w:fill="auto"/>
                <w:vAlign w:val="center"/>
              </w:tcPr>
            </w:tcPrChange>
          </w:tcPr>
          <w:p w:rsidR="00D659BB" w:rsidRPr="00396812" w:rsidRDefault="00D659BB" w:rsidP="00C20F71">
            <w:pPr>
              <w:pStyle w:val="TAC"/>
              <w:rPr>
                <w:ins w:id="6024" w:author="Ruixin Wang (vivo)" w:date="2020-11-11T22:47:00Z"/>
                <w:lang w:eastAsia="zh-CN"/>
              </w:rPr>
            </w:pPr>
            <w:ins w:id="6025" w:author="Ruixin Wang (vivo)" w:date="2020-11-11T22:47:00Z">
              <w:r w:rsidRPr="00853055">
                <w:rPr>
                  <w:lang w:eastAsia="zh-CN"/>
                </w:rPr>
                <w:t>40</w:t>
              </w:r>
            </w:ins>
          </w:p>
        </w:tc>
      </w:tr>
      <w:tr w:rsidR="00D659BB" w:rsidRPr="00AC3283" w:rsidTr="00C20F71">
        <w:trPr>
          <w:jc w:val="center"/>
          <w:ins w:id="6026" w:author="Ruixin Wang (vivo)" w:date="2020-11-11T22:47:00Z"/>
        </w:trPr>
        <w:tc>
          <w:tcPr>
            <w:tcW w:w="5592" w:type="dxa"/>
            <w:gridSpan w:val="2"/>
            <w:shd w:val="clear" w:color="auto" w:fill="auto"/>
            <w:vAlign w:val="center"/>
            <w:tcPrChange w:id="6027" w:author="Ruixin Wang (vivo)" w:date="2020-11-12T10:37:00Z">
              <w:tcPr>
                <w:tcW w:w="5592" w:type="dxa"/>
                <w:gridSpan w:val="2"/>
                <w:shd w:val="clear" w:color="auto" w:fill="auto"/>
                <w:vAlign w:val="center"/>
              </w:tcPr>
            </w:tcPrChange>
          </w:tcPr>
          <w:p w:rsidR="00D659BB" w:rsidRPr="00396812" w:rsidRDefault="00D659BB" w:rsidP="00C20F71">
            <w:pPr>
              <w:pStyle w:val="TAL"/>
              <w:rPr>
                <w:ins w:id="6028" w:author="Ruixin Wang (vivo)" w:date="2020-11-11T22:47:00Z"/>
                <w:lang w:eastAsia="zh-CN"/>
              </w:rPr>
            </w:pPr>
            <w:ins w:id="6029" w:author="Ruixin Wang (vivo)" w:date="2020-11-11T22:47:00Z">
              <w:r w:rsidRPr="00396812">
                <w:rPr>
                  <w:rFonts w:hint="eastAsia"/>
                  <w:lang w:eastAsia="zh-CN"/>
                </w:rPr>
                <w:t>S</w:t>
              </w:r>
              <w:r w:rsidRPr="00396812">
                <w:rPr>
                  <w:lang w:eastAsia="zh-CN"/>
                </w:rPr>
                <w:t>CS</w:t>
              </w:r>
            </w:ins>
          </w:p>
        </w:tc>
        <w:tc>
          <w:tcPr>
            <w:tcW w:w="810" w:type="dxa"/>
            <w:shd w:val="clear" w:color="auto" w:fill="auto"/>
            <w:vAlign w:val="center"/>
            <w:tcPrChange w:id="6030" w:author="Ruixin Wang (vivo)" w:date="2020-11-12T10:37:00Z">
              <w:tcPr>
                <w:tcW w:w="810" w:type="dxa"/>
                <w:shd w:val="clear" w:color="auto" w:fill="auto"/>
                <w:vAlign w:val="center"/>
              </w:tcPr>
            </w:tcPrChange>
          </w:tcPr>
          <w:p w:rsidR="00D659BB" w:rsidRPr="00396812" w:rsidRDefault="00D659BB" w:rsidP="00C20F71">
            <w:pPr>
              <w:pStyle w:val="TAC"/>
              <w:rPr>
                <w:ins w:id="6031" w:author="Ruixin Wang (vivo)" w:date="2020-11-11T22:47:00Z"/>
                <w:lang w:eastAsia="zh-CN"/>
              </w:rPr>
            </w:pPr>
            <w:ins w:id="6032" w:author="Ruixin Wang (vivo)" w:date="2020-11-11T22:47:00Z">
              <w:r w:rsidRPr="00396812">
                <w:rPr>
                  <w:rFonts w:hint="eastAsia"/>
                  <w:lang w:eastAsia="zh-CN"/>
                </w:rPr>
                <w:t>k</w:t>
              </w:r>
              <w:r w:rsidRPr="00396812">
                <w:rPr>
                  <w:lang w:eastAsia="zh-CN"/>
                </w:rPr>
                <w:t>Hz</w:t>
              </w:r>
            </w:ins>
          </w:p>
        </w:tc>
        <w:tc>
          <w:tcPr>
            <w:tcW w:w="3445" w:type="dxa"/>
            <w:shd w:val="clear" w:color="auto" w:fill="auto"/>
            <w:vAlign w:val="center"/>
            <w:tcPrChange w:id="6033" w:author="Ruixin Wang (vivo)" w:date="2020-11-12T10:37:00Z">
              <w:tcPr>
                <w:tcW w:w="3445" w:type="dxa"/>
                <w:shd w:val="clear" w:color="auto" w:fill="auto"/>
                <w:vAlign w:val="center"/>
              </w:tcPr>
            </w:tcPrChange>
          </w:tcPr>
          <w:p w:rsidR="00D659BB" w:rsidRPr="00396812" w:rsidRDefault="00D659BB" w:rsidP="00C20F71">
            <w:pPr>
              <w:pStyle w:val="TAC"/>
              <w:rPr>
                <w:ins w:id="6034" w:author="Ruixin Wang (vivo)" w:date="2020-11-11T22:47:00Z"/>
                <w:lang w:eastAsia="zh-CN"/>
              </w:rPr>
            </w:pPr>
            <w:ins w:id="6035" w:author="Ruixin Wang (vivo)" w:date="2020-11-11T22:47:00Z">
              <w:r w:rsidRPr="00396812">
                <w:rPr>
                  <w:lang w:eastAsia="zh-CN"/>
                </w:rPr>
                <w:t>30</w:t>
              </w:r>
            </w:ins>
          </w:p>
        </w:tc>
      </w:tr>
      <w:tr w:rsidR="00D659BB" w:rsidRPr="00AC3283" w:rsidTr="00C20F71">
        <w:trPr>
          <w:jc w:val="center"/>
          <w:ins w:id="6036" w:author="Ruixin Wang (vivo)" w:date="2020-11-11T22:47:00Z"/>
        </w:trPr>
        <w:tc>
          <w:tcPr>
            <w:tcW w:w="5592" w:type="dxa"/>
            <w:gridSpan w:val="2"/>
            <w:shd w:val="clear" w:color="auto" w:fill="auto"/>
            <w:vAlign w:val="center"/>
            <w:tcPrChange w:id="6037" w:author="Ruixin Wang (vivo)" w:date="2020-11-12T10:37:00Z">
              <w:tcPr>
                <w:tcW w:w="5592" w:type="dxa"/>
                <w:gridSpan w:val="2"/>
                <w:shd w:val="clear" w:color="auto" w:fill="auto"/>
                <w:vAlign w:val="center"/>
              </w:tcPr>
            </w:tcPrChange>
          </w:tcPr>
          <w:p w:rsidR="00D659BB" w:rsidRPr="00396812" w:rsidRDefault="00D659BB" w:rsidP="00C20F71">
            <w:pPr>
              <w:pStyle w:val="TAL"/>
              <w:rPr>
                <w:ins w:id="6038" w:author="Ruixin Wang (vivo)" w:date="2020-11-11T22:47:00Z"/>
                <w:lang w:eastAsia="zh-CN"/>
              </w:rPr>
            </w:pPr>
            <w:ins w:id="6039" w:author="Ruixin Wang (vivo)" w:date="2020-11-11T22:47:00Z">
              <w:r w:rsidRPr="00396812">
                <w:rPr>
                  <w:lang w:eastAsia="zh-CN"/>
                </w:rPr>
                <w:t>Modulation DL</w:t>
              </w:r>
            </w:ins>
          </w:p>
        </w:tc>
        <w:tc>
          <w:tcPr>
            <w:tcW w:w="810" w:type="dxa"/>
            <w:shd w:val="clear" w:color="auto" w:fill="auto"/>
            <w:vAlign w:val="center"/>
            <w:tcPrChange w:id="6040" w:author="Ruixin Wang (vivo)" w:date="2020-11-12T10:37:00Z">
              <w:tcPr>
                <w:tcW w:w="810" w:type="dxa"/>
                <w:shd w:val="clear" w:color="auto" w:fill="auto"/>
                <w:vAlign w:val="center"/>
              </w:tcPr>
            </w:tcPrChange>
          </w:tcPr>
          <w:p w:rsidR="00D659BB" w:rsidRPr="00AC3283" w:rsidRDefault="00D659BB" w:rsidP="00C20F71">
            <w:pPr>
              <w:pStyle w:val="TAC"/>
              <w:rPr>
                <w:ins w:id="6041" w:author="Ruixin Wang (vivo)" w:date="2020-11-11T22:47:00Z"/>
              </w:rPr>
            </w:pPr>
          </w:p>
        </w:tc>
        <w:tc>
          <w:tcPr>
            <w:tcW w:w="3445" w:type="dxa"/>
            <w:shd w:val="clear" w:color="auto" w:fill="auto"/>
            <w:vAlign w:val="center"/>
            <w:tcPrChange w:id="6042" w:author="Ruixin Wang (vivo)" w:date="2020-11-12T10:37:00Z">
              <w:tcPr>
                <w:tcW w:w="3445" w:type="dxa"/>
                <w:shd w:val="clear" w:color="auto" w:fill="auto"/>
                <w:vAlign w:val="center"/>
              </w:tcPr>
            </w:tcPrChange>
          </w:tcPr>
          <w:p w:rsidR="00D659BB" w:rsidRPr="00396812" w:rsidRDefault="00D659BB" w:rsidP="00C20F71">
            <w:pPr>
              <w:pStyle w:val="TAC"/>
              <w:rPr>
                <w:ins w:id="6043" w:author="Ruixin Wang (vivo)" w:date="2020-11-11T22:47:00Z"/>
                <w:lang w:eastAsia="zh-CN"/>
              </w:rPr>
            </w:pPr>
            <w:ins w:id="6044" w:author="Ruixin Wang (vivo)" w:date="2020-11-11T22:47:00Z">
              <w:r w:rsidRPr="00396812">
                <w:rPr>
                  <w:rFonts w:hint="eastAsia"/>
                  <w:lang w:eastAsia="zh-CN"/>
                </w:rPr>
                <w:t>6</w:t>
              </w:r>
              <w:r w:rsidRPr="00396812">
                <w:rPr>
                  <w:lang w:eastAsia="zh-CN"/>
                </w:rPr>
                <w:t>4QAM</w:t>
              </w:r>
            </w:ins>
          </w:p>
        </w:tc>
      </w:tr>
      <w:tr w:rsidR="00D659BB" w:rsidRPr="00AC3283" w:rsidTr="00C20F71">
        <w:trPr>
          <w:jc w:val="center"/>
          <w:ins w:id="6045" w:author="Ruixin Wang (vivo)" w:date="2020-11-11T22:47:00Z"/>
        </w:trPr>
        <w:tc>
          <w:tcPr>
            <w:tcW w:w="5592" w:type="dxa"/>
            <w:gridSpan w:val="2"/>
            <w:shd w:val="clear" w:color="auto" w:fill="auto"/>
            <w:vAlign w:val="center"/>
            <w:tcPrChange w:id="6046" w:author="Ruixin Wang (vivo)" w:date="2020-11-12T10:37:00Z">
              <w:tcPr>
                <w:tcW w:w="5592" w:type="dxa"/>
                <w:gridSpan w:val="2"/>
                <w:shd w:val="clear" w:color="auto" w:fill="auto"/>
                <w:vAlign w:val="center"/>
              </w:tcPr>
            </w:tcPrChange>
          </w:tcPr>
          <w:p w:rsidR="00D659BB" w:rsidRPr="00396812" w:rsidRDefault="00D659BB" w:rsidP="00C20F71">
            <w:pPr>
              <w:pStyle w:val="TAL"/>
              <w:rPr>
                <w:ins w:id="6047" w:author="Ruixin Wang (vivo)" w:date="2020-11-11T22:47:00Z"/>
                <w:lang w:eastAsia="zh-CN"/>
              </w:rPr>
            </w:pPr>
            <w:ins w:id="6048" w:author="Ruixin Wang (vivo)" w:date="2020-11-11T22:47:00Z">
              <w:r w:rsidRPr="00396812">
                <w:rPr>
                  <w:rFonts w:hint="eastAsia"/>
                  <w:lang w:eastAsia="zh-CN"/>
                </w:rPr>
                <w:t>M</w:t>
              </w:r>
              <w:r w:rsidRPr="00396812">
                <w:rPr>
                  <w:lang w:eastAsia="zh-CN"/>
                </w:rPr>
                <w:t>odulation UL</w:t>
              </w:r>
            </w:ins>
          </w:p>
        </w:tc>
        <w:tc>
          <w:tcPr>
            <w:tcW w:w="810" w:type="dxa"/>
            <w:shd w:val="clear" w:color="auto" w:fill="auto"/>
            <w:vAlign w:val="center"/>
            <w:tcPrChange w:id="6049" w:author="Ruixin Wang (vivo)" w:date="2020-11-12T10:37:00Z">
              <w:tcPr>
                <w:tcW w:w="810" w:type="dxa"/>
                <w:shd w:val="clear" w:color="auto" w:fill="auto"/>
                <w:vAlign w:val="center"/>
              </w:tcPr>
            </w:tcPrChange>
          </w:tcPr>
          <w:p w:rsidR="00D659BB" w:rsidRPr="00AC3283" w:rsidRDefault="00D659BB" w:rsidP="00C20F71">
            <w:pPr>
              <w:pStyle w:val="TAC"/>
              <w:rPr>
                <w:ins w:id="6050" w:author="Ruixin Wang (vivo)" w:date="2020-11-11T22:47:00Z"/>
              </w:rPr>
            </w:pPr>
          </w:p>
        </w:tc>
        <w:tc>
          <w:tcPr>
            <w:tcW w:w="3445" w:type="dxa"/>
            <w:shd w:val="clear" w:color="auto" w:fill="auto"/>
            <w:vAlign w:val="center"/>
            <w:tcPrChange w:id="6051" w:author="Ruixin Wang (vivo)" w:date="2020-11-12T10:37:00Z">
              <w:tcPr>
                <w:tcW w:w="3445" w:type="dxa"/>
                <w:shd w:val="clear" w:color="auto" w:fill="auto"/>
                <w:vAlign w:val="center"/>
              </w:tcPr>
            </w:tcPrChange>
          </w:tcPr>
          <w:p w:rsidR="00D659BB" w:rsidRPr="00396812" w:rsidRDefault="00D659BB" w:rsidP="00C20F71">
            <w:pPr>
              <w:pStyle w:val="TAC"/>
              <w:rPr>
                <w:ins w:id="6052" w:author="Ruixin Wang (vivo)" w:date="2020-11-11T22:47:00Z"/>
                <w:lang w:eastAsia="zh-CN"/>
              </w:rPr>
            </w:pPr>
            <w:ins w:id="6053" w:author="Ruixin Wang (vivo)" w:date="2020-11-11T22:47:00Z">
              <w:r w:rsidRPr="00396812">
                <w:rPr>
                  <w:rFonts w:hint="eastAsia"/>
                  <w:lang w:eastAsia="zh-CN"/>
                </w:rPr>
                <w:t>Q</w:t>
              </w:r>
              <w:r w:rsidRPr="00396812">
                <w:rPr>
                  <w:lang w:eastAsia="zh-CN"/>
                </w:rPr>
                <w:t>PSK</w:t>
              </w:r>
            </w:ins>
          </w:p>
        </w:tc>
      </w:tr>
      <w:tr w:rsidR="00D659BB" w:rsidRPr="00AC3283" w:rsidTr="00C20F71">
        <w:trPr>
          <w:jc w:val="center"/>
          <w:ins w:id="6054" w:author="Ruixin Wang (vivo)" w:date="2020-11-11T22:47:00Z"/>
        </w:trPr>
        <w:tc>
          <w:tcPr>
            <w:tcW w:w="5592" w:type="dxa"/>
            <w:gridSpan w:val="2"/>
            <w:shd w:val="clear" w:color="auto" w:fill="auto"/>
            <w:vAlign w:val="center"/>
            <w:tcPrChange w:id="6055" w:author="Ruixin Wang (vivo)" w:date="2020-11-12T10:37:00Z">
              <w:tcPr>
                <w:tcW w:w="5592" w:type="dxa"/>
                <w:gridSpan w:val="2"/>
                <w:shd w:val="clear" w:color="auto" w:fill="auto"/>
                <w:vAlign w:val="center"/>
              </w:tcPr>
            </w:tcPrChange>
          </w:tcPr>
          <w:p w:rsidR="00D659BB" w:rsidRPr="00AC3283" w:rsidRDefault="00D659BB" w:rsidP="00C20F71">
            <w:pPr>
              <w:pStyle w:val="TAL"/>
              <w:rPr>
                <w:ins w:id="6056" w:author="Ruixin Wang (vivo)" w:date="2020-11-11T22:47:00Z"/>
              </w:rPr>
            </w:pPr>
            <w:ins w:id="6057" w:author="Ruixin Wang (vivo)" w:date="2020-11-11T22:47:00Z">
              <w:r w:rsidRPr="00AC3283">
                <w:t>Active DL BWP index</w:t>
              </w:r>
            </w:ins>
          </w:p>
        </w:tc>
        <w:tc>
          <w:tcPr>
            <w:tcW w:w="810" w:type="dxa"/>
            <w:shd w:val="clear" w:color="auto" w:fill="auto"/>
            <w:vAlign w:val="center"/>
            <w:tcPrChange w:id="6058" w:author="Ruixin Wang (vivo)" w:date="2020-11-12T10:37:00Z">
              <w:tcPr>
                <w:tcW w:w="810" w:type="dxa"/>
                <w:shd w:val="clear" w:color="auto" w:fill="auto"/>
                <w:vAlign w:val="center"/>
              </w:tcPr>
            </w:tcPrChange>
          </w:tcPr>
          <w:p w:rsidR="00D659BB" w:rsidRPr="00AC3283" w:rsidRDefault="00D659BB" w:rsidP="00C20F71">
            <w:pPr>
              <w:pStyle w:val="TAC"/>
              <w:rPr>
                <w:ins w:id="6059" w:author="Ruixin Wang (vivo)" w:date="2020-11-11T22:47:00Z"/>
              </w:rPr>
            </w:pPr>
          </w:p>
        </w:tc>
        <w:tc>
          <w:tcPr>
            <w:tcW w:w="3445" w:type="dxa"/>
            <w:shd w:val="clear" w:color="auto" w:fill="auto"/>
            <w:vAlign w:val="center"/>
            <w:tcPrChange w:id="6060" w:author="Ruixin Wang (vivo)" w:date="2020-11-12T10:37:00Z">
              <w:tcPr>
                <w:tcW w:w="3445" w:type="dxa"/>
                <w:shd w:val="clear" w:color="auto" w:fill="auto"/>
                <w:vAlign w:val="center"/>
              </w:tcPr>
            </w:tcPrChange>
          </w:tcPr>
          <w:p w:rsidR="00D659BB" w:rsidRPr="00AC3283" w:rsidRDefault="00D659BB" w:rsidP="00C20F71">
            <w:pPr>
              <w:pStyle w:val="TAC"/>
              <w:rPr>
                <w:ins w:id="6061" w:author="Ruixin Wang (vivo)" w:date="2020-11-11T22:47:00Z"/>
                <w:lang w:eastAsia="zh-CN"/>
              </w:rPr>
            </w:pPr>
            <w:ins w:id="6062" w:author="Ruixin Wang (vivo)" w:date="2020-11-11T22:47:00Z">
              <w:r w:rsidRPr="00AC3283">
                <w:t>1</w:t>
              </w:r>
            </w:ins>
          </w:p>
        </w:tc>
      </w:tr>
      <w:tr w:rsidR="00D659BB" w:rsidRPr="00AC3283" w:rsidTr="00C20F71">
        <w:trPr>
          <w:jc w:val="center"/>
          <w:ins w:id="6063" w:author="Ruixin Wang (vivo)" w:date="2020-11-11T22:47:00Z"/>
        </w:trPr>
        <w:tc>
          <w:tcPr>
            <w:tcW w:w="1835" w:type="dxa"/>
            <w:vMerge w:val="restart"/>
            <w:shd w:val="clear" w:color="auto" w:fill="auto"/>
            <w:vAlign w:val="center"/>
            <w:tcPrChange w:id="6064" w:author="Ruixin Wang (vivo)" w:date="2020-11-12T10:37:00Z">
              <w:tcPr>
                <w:tcW w:w="1835" w:type="dxa"/>
                <w:vMerge w:val="restart"/>
                <w:shd w:val="clear" w:color="auto" w:fill="auto"/>
                <w:vAlign w:val="center"/>
              </w:tcPr>
            </w:tcPrChange>
          </w:tcPr>
          <w:p w:rsidR="00D659BB" w:rsidRPr="00AC3283" w:rsidRDefault="00D659BB" w:rsidP="00C20F71">
            <w:pPr>
              <w:pStyle w:val="TAL"/>
              <w:rPr>
                <w:ins w:id="6065" w:author="Ruixin Wang (vivo)" w:date="2020-11-11T22:47:00Z"/>
              </w:rPr>
            </w:pPr>
            <w:ins w:id="6066" w:author="Ruixin Wang (vivo)" w:date="2020-11-11T22:47:00Z">
              <w:r w:rsidRPr="00AC3283">
                <w:t>PDSCH configuration</w:t>
              </w:r>
            </w:ins>
          </w:p>
        </w:tc>
        <w:tc>
          <w:tcPr>
            <w:tcW w:w="3757" w:type="dxa"/>
            <w:shd w:val="clear" w:color="auto" w:fill="auto"/>
            <w:vAlign w:val="center"/>
            <w:tcPrChange w:id="6067" w:author="Ruixin Wang (vivo)" w:date="2020-11-12T10:37:00Z">
              <w:tcPr>
                <w:tcW w:w="3757" w:type="dxa"/>
                <w:shd w:val="clear" w:color="auto" w:fill="auto"/>
                <w:vAlign w:val="center"/>
              </w:tcPr>
            </w:tcPrChange>
          </w:tcPr>
          <w:p w:rsidR="00D659BB" w:rsidRPr="00AC3283" w:rsidRDefault="00D659BB" w:rsidP="00C20F71">
            <w:pPr>
              <w:pStyle w:val="TAL"/>
              <w:rPr>
                <w:ins w:id="6068" w:author="Ruixin Wang (vivo)" w:date="2020-11-11T22:47:00Z"/>
              </w:rPr>
            </w:pPr>
            <w:ins w:id="6069" w:author="Ruixin Wang (vivo)" w:date="2020-11-11T22:47:00Z">
              <w:r w:rsidRPr="00AC3283">
                <w:t>Mapping type</w:t>
              </w:r>
            </w:ins>
          </w:p>
        </w:tc>
        <w:tc>
          <w:tcPr>
            <w:tcW w:w="810" w:type="dxa"/>
            <w:shd w:val="clear" w:color="auto" w:fill="auto"/>
            <w:vAlign w:val="center"/>
            <w:tcPrChange w:id="6070" w:author="Ruixin Wang (vivo)" w:date="2020-11-12T10:37:00Z">
              <w:tcPr>
                <w:tcW w:w="810" w:type="dxa"/>
                <w:shd w:val="clear" w:color="auto" w:fill="auto"/>
                <w:vAlign w:val="center"/>
              </w:tcPr>
            </w:tcPrChange>
          </w:tcPr>
          <w:p w:rsidR="00D659BB" w:rsidRPr="00AC3283" w:rsidRDefault="00D659BB" w:rsidP="00C20F71">
            <w:pPr>
              <w:pStyle w:val="TAC"/>
              <w:rPr>
                <w:ins w:id="6071" w:author="Ruixin Wang (vivo)" w:date="2020-11-11T22:47:00Z"/>
              </w:rPr>
            </w:pPr>
          </w:p>
        </w:tc>
        <w:tc>
          <w:tcPr>
            <w:tcW w:w="3445" w:type="dxa"/>
            <w:shd w:val="clear" w:color="auto" w:fill="auto"/>
            <w:vAlign w:val="center"/>
            <w:tcPrChange w:id="6072" w:author="Ruixin Wang (vivo)" w:date="2020-11-12T10:37:00Z">
              <w:tcPr>
                <w:tcW w:w="3445" w:type="dxa"/>
                <w:shd w:val="clear" w:color="auto" w:fill="auto"/>
                <w:vAlign w:val="center"/>
              </w:tcPr>
            </w:tcPrChange>
          </w:tcPr>
          <w:p w:rsidR="00D659BB" w:rsidRPr="00AC3283" w:rsidRDefault="00D659BB" w:rsidP="00C20F71">
            <w:pPr>
              <w:pStyle w:val="TAC"/>
              <w:rPr>
                <w:ins w:id="6073" w:author="Ruixin Wang (vivo)" w:date="2020-11-11T22:47:00Z"/>
              </w:rPr>
            </w:pPr>
            <w:ins w:id="6074" w:author="Ruixin Wang (vivo)" w:date="2020-11-11T22:47:00Z">
              <w:r w:rsidRPr="00AC3283">
                <w:t>Type A</w:t>
              </w:r>
            </w:ins>
          </w:p>
        </w:tc>
      </w:tr>
      <w:tr w:rsidR="00D659BB" w:rsidRPr="00AC3283" w:rsidTr="00C20F71">
        <w:trPr>
          <w:jc w:val="center"/>
          <w:ins w:id="6075" w:author="Ruixin Wang (vivo)" w:date="2020-11-11T22:47:00Z"/>
        </w:trPr>
        <w:tc>
          <w:tcPr>
            <w:tcW w:w="1835" w:type="dxa"/>
            <w:vMerge/>
            <w:shd w:val="clear" w:color="auto" w:fill="auto"/>
            <w:vAlign w:val="center"/>
            <w:tcPrChange w:id="6076" w:author="Ruixin Wang (vivo)" w:date="2020-11-12T10:37:00Z">
              <w:tcPr>
                <w:tcW w:w="1835" w:type="dxa"/>
                <w:vMerge/>
                <w:shd w:val="clear" w:color="auto" w:fill="auto"/>
                <w:vAlign w:val="center"/>
              </w:tcPr>
            </w:tcPrChange>
          </w:tcPr>
          <w:p w:rsidR="00D659BB" w:rsidRPr="00AC3283" w:rsidRDefault="00D659BB" w:rsidP="00C20F71">
            <w:pPr>
              <w:pStyle w:val="TAL"/>
              <w:rPr>
                <w:ins w:id="6077" w:author="Ruixin Wang (vivo)" w:date="2020-11-11T22:47:00Z"/>
              </w:rPr>
            </w:pPr>
          </w:p>
        </w:tc>
        <w:tc>
          <w:tcPr>
            <w:tcW w:w="3757" w:type="dxa"/>
            <w:shd w:val="clear" w:color="auto" w:fill="auto"/>
            <w:vAlign w:val="center"/>
            <w:tcPrChange w:id="6078" w:author="Ruixin Wang (vivo)" w:date="2020-11-12T10:37:00Z">
              <w:tcPr>
                <w:tcW w:w="3757" w:type="dxa"/>
                <w:shd w:val="clear" w:color="auto" w:fill="auto"/>
                <w:vAlign w:val="center"/>
              </w:tcPr>
            </w:tcPrChange>
          </w:tcPr>
          <w:p w:rsidR="00D659BB" w:rsidRPr="00AC3283" w:rsidRDefault="00D659BB" w:rsidP="00C20F71">
            <w:pPr>
              <w:pStyle w:val="TAL"/>
              <w:rPr>
                <w:ins w:id="6079" w:author="Ruixin Wang (vivo)" w:date="2020-11-11T22:47:00Z"/>
              </w:rPr>
            </w:pPr>
            <w:ins w:id="6080" w:author="Ruixin Wang (vivo)" w:date="2020-11-11T22:47:00Z">
              <w:r w:rsidRPr="00AC3283">
                <w:t>k0</w:t>
              </w:r>
            </w:ins>
          </w:p>
        </w:tc>
        <w:tc>
          <w:tcPr>
            <w:tcW w:w="810" w:type="dxa"/>
            <w:shd w:val="clear" w:color="auto" w:fill="auto"/>
            <w:vAlign w:val="center"/>
            <w:tcPrChange w:id="6081" w:author="Ruixin Wang (vivo)" w:date="2020-11-12T10:37:00Z">
              <w:tcPr>
                <w:tcW w:w="810" w:type="dxa"/>
                <w:shd w:val="clear" w:color="auto" w:fill="auto"/>
                <w:vAlign w:val="center"/>
              </w:tcPr>
            </w:tcPrChange>
          </w:tcPr>
          <w:p w:rsidR="00D659BB" w:rsidRPr="00AC3283" w:rsidRDefault="00D659BB" w:rsidP="00C20F71">
            <w:pPr>
              <w:pStyle w:val="TAC"/>
              <w:rPr>
                <w:ins w:id="6082" w:author="Ruixin Wang (vivo)" w:date="2020-11-11T22:47:00Z"/>
              </w:rPr>
            </w:pPr>
          </w:p>
        </w:tc>
        <w:tc>
          <w:tcPr>
            <w:tcW w:w="3445" w:type="dxa"/>
            <w:shd w:val="clear" w:color="auto" w:fill="auto"/>
            <w:vAlign w:val="center"/>
            <w:tcPrChange w:id="6083" w:author="Ruixin Wang (vivo)" w:date="2020-11-12T10:37:00Z">
              <w:tcPr>
                <w:tcW w:w="3445" w:type="dxa"/>
                <w:shd w:val="clear" w:color="auto" w:fill="auto"/>
                <w:vAlign w:val="center"/>
              </w:tcPr>
            </w:tcPrChange>
          </w:tcPr>
          <w:p w:rsidR="00D659BB" w:rsidRPr="00AC3283" w:rsidRDefault="00D659BB" w:rsidP="00C20F71">
            <w:pPr>
              <w:pStyle w:val="TAC"/>
              <w:rPr>
                <w:ins w:id="6084" w:author="Ruixin Wang (vivo)" w:date="2020-11-11T22:47:00Z"/>
              </w:rPr>
            </w:pPr>
            <w:ins w:id="6085" w:author="Ruixin Wang (vivo)" w:date="2020-11-11T22:47:00Z">
              <w:r w:rsidRPr="00AC3283">
                <w:t>0</w:t>
              </w:r>
            </w:ins>
          </w:p>
        </w:tc>
      </w:tr>
      <w:tr w:rsidR="00D659BB" w:rsidRPr="00AC3283" w:rsidTr="00C20F71">
        <w:trPr>
          <w:jc w:val="center"/>
          <w:ins w:id="6086" w:author="Ruixin Wang (vivo)" w:date="2020-11-11T22:47:00Z"/>
        </w:trPr>
        <w:tc>
          <w:tcPr>
            <w:tcW w:w="1835" w:type="dxa"/>
            <w:vMerge/>
            <w:shd w:val="clear" w:color="auto" w:fill="auto"/>
            <w:vAlign w:val="center"/>
            <w:tcPrChange w:id="6087" w:author="Ruixin Wang (vivo)" w:date="2020-11-12T10:37:00Z">
              <w:tcPr>
                <w:tcW w:w="1835" w:type="dxa"/>
                <w:vMerge/>
                <w:shd w:val="clear" w:color="auto" w:fill="auto"/>
                <w:vAlign w:val="center"/>
              </w:tcPr>
            </w:tcPrChange>
          </w:tcPr>
          <w:p w:rsidR="00D659BB" w:rsidRPr="00AC3283" w:rsidRDefault="00D659BB" w:rsidP="00C20F71">
            <w:pPr>
              <w:pStyle w:val="TAL"/>
              <w:rPr>
                <w:ins w:id="6088" w:author="Ruixin Wang (vivo)" w:date="2020-11-11T22:47:00Z"/>
              </w:rPr>
            </w:pPr>
          </w:p>
        </w:tc>
        <w:tc>
          <w:tcPr>
            <w:tcW w:w="3757" w:type="dxa"/>
            <w:shd w:val="clear" w:color="auto" w:fill="auto"/>
            <w:vAlign w:val="center"/>
            <w:tcPrChange w:id="6089" w:author="Ruixin Wang (vivo)" w:date="2020-11-12T10:37:00Z">
              <w:tcPr>
                <w:tcW w:w="3757" w:type="dxa"/>
                <w:shd w:val="clear" w:color="auto" w:fill="auto"/>
                <w:vAlign w:val="center"/>
              </w:tcPr>
            </w:tcPrChange>
          </w:tcPr>
          <w:p w:rsidR="00D659BB" w:rsidRPr="00AC3283" w:rsidRDefault="00D659BB" w:rsidP="00C20F71">
            <w:pPr>
              <w:pStyle w:val="TAL"/>
              <w:rPr>
                <w:ins w:id="6090" w:author="Ruixin Wang (vivo)" w:date="2020-11-11T22:47:00Z"/>
              </w:rPr>
            </w:pPr>
            <w:ins w:id="6091" w:author="Ruixin Wang (vivo)" w:date="2020-11-11T22:47:00Z">
              <w:r w:rsidRPr="00AC3283">
                <w:t xml:space="preserve">Starting symbol (S) </w:t>
              </w:r>
            </w:ins>
          </w:p>
        </w:tc>
        <w:tc>
          <w:tcPr>
            <w:tcW w:w="810" w:type="dxa"/>
            <w:shd w:val="clear" w:color="auto" w:fill="auto"/>
            <w:vAlign w:val="center"/>
            <w:tcPrChange w:id="6092" w:author="Ruixin Wang (vivo)" w:date="2020-11-12T10:37:00Z">
              <w:tcPr>
                <w:tcW w:w="810" w:type="dxa"/>
                <w:shd w:val="clear" w:color="auto" w:fill="auto"/>
                <w:vAlign w:val="center"/>
              </w:tcPr>
            </w:tcPrChange>
          </w:tcPr>
          <w:p w:rsidR="00D659BB" w:rsidRPr="00AC3283" w:rsidRDefault="00D659BB" w:rsidP="00C20F71">
            <w:pPr>
              <w:pStyle w:val="TAC"/>
              <w:rPr>
                <w:ins w:id="6093" w:author="Ruixin Wang (vivo)" w:date="2020-11-11T22:47:00Z"/>
              </w:rPr>
            </w:pPr>
          </w:p>
        </w:tc>
        <w:tc>
          <w:tcPr>
            <w:tcW w:w="3445" w:type="dxa"/>
            <w:shd w:val="clear" w:color="auto" w:fill="auto"/>
            <w:vAlign w:val="center"/>
            <w:tcPrChange w:id="6094" w:author="Ruixin Wang (vivo)" w:date="2020-11-12T10:37:00Z">
              <w:tcPr>
                <w:tcW w:w="3445" w:type="dxa"/>
                <w:shd w:val="clear" w:color="auto" w:fill="auto"/>
                <w:vAlign w:val="center"/>
              </w:tcPr>
            </w:tcPrChange>
          </w:tcPr>
          <w:p w:rsidR="00D659BB" w:rsidRPr="00AC3283" w:rsidRDefault="00D659BB" w:rsidP="00C20F71">
            <w:pPr>
              <w:pStyle w:val="TAC"/>
              <w:rPr>
                <w:ins w:id="6095" w:author="Ruixin Wang (vivo)" w:date="2020-11-11T22:47:00Z"/>
              </w:rPr>
            </w:pPr>
            <w:ins w:id="6096" w:author="Ruixin Wang (vivo)" w:date="2020-11-11T22:47:00Z">
              <w:r w:rsidRPr="00AC3283">
                <w:t>2</w:t>
              </w:r>
            </w:ins>
          </w:p>
        </w:tc>
      </w:tr>
      <w:tr w:rsidR="00D659BB" w:rsidRPr="00AC3283" w:rsidTr="00C20F71">
        <w:trPr>
          <w:jc w:val="center"/>
          <w:ins w:id="6097" w:author="Ruixin Wang (vivo)" w:date="2020-11-11T22:47:00Z"/>
        </w:trPr>
        <w:tc>
          <w:tcPr>
            <w:tcW w:w="1835" w:type="dxa"/>
            <w:vMerge/>
            <w:shd w:val="clear" w:color="auto" w:fill="auto"/>
            <w:vAlign w:val="center"/>
            <w:tcPrChange w:id="6098" w:author="Ruixin Wang (vivo)" w:date="2020-11-12T10:37:00Z">
              <w:tcPr>
                <w:tcW w:w="1835" w:type="dxa"/>
                <w:vMerge/>
                <w:shd w:val="clear" w:color="auto" w:fill="auto"/>
                <w:vAlign w:val="center"/>
              </w:tcPr>
            </w:tcPrChange>
          </w:tcPr>
          <w:p w:rsidR="00D659BB" w:rsidRPr="00AC3283" w:rsidRDefault="00D659BB" w:rsidP="00C20F71">
            <w:pPr>
              <w:pStyle w:val="TAL"/>
              <w:rPr>
                <w:ins w:id="6099" w:author="Ruixin Wang (vivo)" w:date="2020-11-11T22:47:00Z"/>
              </w:rPr>
            </w:pPr>
          </w:p>
        </w:tc>
        <w:tc>
          <w:tcPr>
            <w:tcW w:w="3757" w:type="dxa"/>
            <w:shd w:val="clear" w:color="auto" w:fill="auto"/>
            <w:vAlign w:val="center"/>
            <w:tcPrChange w:id="6100" w:author="Ruixin Wang (vivo)" w:date="2020-11-12T10:37:00Z">
              <w:tcPr>
                <w:tcW w:w="3757" w:type="dxa"/>
                <w:shd w:val="clear" w:color="auto" w:fill="auto"/>
                <w:vAlign w:val="center"/>
              </w:tcPr>
            </w:tcPrChange>
          </w:tcPr>
          <w:p w:rsidR="00D659BB" w:rsidRPr="00AC3283" w:rsidRDefault="00D659BB" w:rsidP="00C20F71">
            <w:pPr>
              <w:pStyle w:val="TAL"/>
              <w:rPr>
                <w:ins w:id="6101" w:author="Ruixin Wang (vivo)" w:date="2020-11-11T22:47:00Z"/>
              </w:rPr>
            </w:pPr>
            <w:ins w:id="6102" w:author="Ruixin Wang (vivo)" w:date="2020-11-11T22:47:00Z">
              <w:r w:rsidRPr="00AC3283">
                <w:t>Length (L)</w:t>
              </w:r>
            </w:ins>
          </w:p>
        </w:tc>
        <w:tc>
          <w:tcPr>
            <w:tcW w:w="810" w:type="dxa"/>
            <w:shd w:val="clear" w:color="auto" w:fill="auto"/>
            <w:vAlign w:val="center"/>
            <w:tcPrChange w:id="6103" w:author="Ruixin Wang (vivo)" w:date="2020-11-12T10:37:00Z">
              <w:tcPr>
                <w:tcW w:w="810" w:type="dxa"/>
                <w:shd w:val="clear" w:color="auto" w:fill="auto"/>
                <w:vAlign w:val="center"/>
              </w:tcPr>
            </w:tcPrChange>
          </w:tcPr>
          <w:p w:rsidR="00D659BB" w:rsidRPr="00AC3283" w:rsidRDefault="00D659BB" w:rsidP="00C20F71">
            <w:pPr>
              <w:pStyle w:val="TAC"/>
              <w:rPr>
                <w:ins w:id="6104" w:author="Ruixin Wang (vivo)" w:date="2020-11-11T22:47:00Z"/>
              </w:rPr>
            </w:pPr>
          </w:p>
        </w:tc>
        <w:tc>
          <w:tcPr>
            <w:tcW w:w="3445" w:type="dxa"/>
            <w:shd w:val="clear" w:color="auto" w:fill="auto"/>
            <w:vAlign w:val="center"/>
            <w:tcPrChange w:id="6105" w:author="Ruixin Wang (vivo)" w:date="2020-11-12T10:37:00Z">
              <w:tcPr>
                <w:tcW w:w="3445" w:type="dxa"/>
                <w:shd w:val="clear" w:color="auto" w:fill="auto"/>
                <w:vAlign w:val="center"/>
              </w:tcPr>
            </w:tcPrChange>
          </w:tcPr>
          <w:p w:rsidR="00D659BB" w:rsidRPr="00AC3283" w:rsidRDefault="00D659BB" w:rsidP="00C20F71">
            <w:pPr>
              <w:pStyle w:val="TAC"/>
              <w:rPr>
                <w:ins w:id="6106" w:author="Ruixin Wang (vivo)" w:date="2020-11-11T22:47:00Z"/>
              </w:rPr>
            </w:pPr>
            <w:ins w:id="6107" w:author="Ruixin Wang (vivo)" w:date="2020-11-11T22:47:00Z">
              <w:r w:rsidRPr="00AC3283">
                <w:t xml:space="preserve">Specific to each </w:t>
              </w:r>
              <w:r w:rsidRPr="00AC3283">
                <w:rPr>
                  <w:rFonts w:cs="Arial"/>
                </w:rPr>
                <w:t>Reference</w:t>
              </w:r>
              <w:r w:rsidRPr="00AC3283">
                <w:rPr>
                  <w:rFonts w:cs="Arial" w:hint="eastAsia"/>
                </w:rPr>
                <w:t xml:space="preserve"> </w:t>
              </w:r>
              <w:r w:rsidRPr="00AC3283">
                <w:rPr>
                  <w:rFonts w:cs="Arial"/>
                </w:rPr>
                <w:t>channel</w:t>
              </w:r>
            </w:ins>
          </w:p>
        </w:tc>
      </w:tr>
      <w:tr w:rsidR="00D659BB" w:rsidRPr="00AC3283" w:rsidTr="00C20F71">
        <w:trPr>
          <w:jc w:val="center"/>
          <w:ins w:id="6108" w:author="Ruixin Wang (vivo)" w:date="2020-11-11T22:47:00Z"/>
        </w:trPr>
        <w:tc>
          <w:tcPr>
            <w:tcW w:w="1835" w:type="dxa"/>
            <w:vMerge/>
            <w:shd w:val="clear" w:color="auto" w:fill="auto"/>
            <w:vAlign w:val="center"/>
            <w:tcPrChange w:id="6109" w:author="Ruixin Wang (vivo)" w:date="2020-11-12T10:37:00Z">
              <w:tcPr>
                <w:tcW w:w="1835" w:type="dxa"/>
                <w:vMerge/>
                <w:shd w:val="clear" w:color="auto" w:fill="auto"/>
                <w:vAlign w:val="center"/>
              </w:tcPr>
            </w:tcPrChange>
          </w:tcPr>
          <w:p w:rsidR="00D659BB" w:rsidRPr="00AC3283" w:rsidRDefault="00D659BB" w:rsidP="00C20F71">
            <w:pPr>
              <w:pStyle w:val="TAL"/>
              <w:rPr>
                <w:ins w:id="6110" w:author="Ruixin Wang (vivo)" w:date="2020-11-11T22:47:00Z"/>
              </w:rPr>
            </w:pPr>
          </w:p>
        </w:tc>
        <w:tc>
          <w:tcPr>
            <w:tcW w:w="3757" w:type="dxa"/>
            <w:shd w:val="clear" w:color="auto" w:fill="auto"/>
            <w:vAlign w:val="center"/>
            <w:tcPrChange w:id="6111" w:author="Ruixin Wang (vivo)" w:date="2020-11-12T10:37:00Z">
              <w:tcPr>
                <w:tcW w:w="3757" w:type="dxa"/>
                <w:shd w:val="clear" w:color="auto" w:fill="auto"/>
                <w:vAlign w:val="center"/>
              </w:tcPr>
            </w:tcPrChange>
          </w:tcPr>
          <w:p w:rsidR="00D659BB" w:rsidRPr="00AC3283" w:rsidRDefault="00D659BB" w:rsidP="00C20F71">
            <w:pPr>
              <w:pStyle w:val="TAL"/>
              <w:rPr>
                <w:ins w:id="6112" w:author="Ruixin Wang (vivo)" w:date="2020-11-11T22:47:00Z"/>
              </w:rPr>
            </w:pPr>
            <w:ins w:id="6113" w:author="Ruixin Wang (vivo)" w:date="2020-11-11T22:47:00Z">
              <w:r w:rsidRPr="00AC3283">
                <w:t>PDSCH aggregation factor</w:t>
              </w:r>
            </w:ins>
          </w:p>
        </w:tc>
        <w:tc>
          <w:tcPr>
            <w:tcW w:w="810" w:type="dxa"/>
            <w:shd w:val="clear" w:color="auto" w:fill="auto"/>
            <w:vAlign w:val="center"/>
            <w:tcPrChange w:id="6114" w:author="Ruixin Wang (vivo)" w:date="2020-11-12T10:37:00Z">
              <w:tcPr>
                <w:tcW w:w="810" w:type="dxa"/>
                <w:shd w:val="clear" w:color="auto" w:fill="auto"/>
                <w:vAlign w:val="center"/>
              </w:tcPr>
            </w:tcPrChange>
          </w:tcPr>
          <w:p w:rsidR="00D659BB" w:rsidRPr="00AC3283" w:rsidRDefault="00D659BB" w:rsidP="00C20F71">
            <w:pPr>
              <w:pStyle w:val="TAC"/>
              <w:rPr>
                <w:ins w:id="6115" w:author="Ruixin Wang (vivo)" w:date="2020-11-11T22:47:00Z"/>
              </w:rPr>
            </w:pPr>
          </w:p>
        </w:tc>
        <w:tc>
          <w:tcPr>
            <w:tcW w:w="3445" w:type="dxa"/>
            <w:shd w:val="clear" w:color="auto" w:fill="auto"/>
            <w:vAlign w:val="center"/>
            <w:tcPrChange w:id="6116" w:author="Ruixin Wang (vivo)" w:date="2020-11-12T10:37:00Z">
              <w:tcPr>
                <w:tcW w:w="3445" w:type="dxa"/>
                <w:shd w:val="clear" w:color="auto" w:fill="auto"/>
                <w:vAlign w:val="center"/>
              </w:tcPr>
            </w:tcPrChange>
          </w:tcPr>
          <w:p w:rsidR="00D659BB" w:rsidRPr="00AC3283" w:rsidRDefault="00D659BB" w:rsidP="00C20F71">
            <w:pPr>
              <w:pStyle w:val="TAC"/>
              <w:rPr>
                <w:ins w:id="6117" w:author="Ruixin Wang (vivo)" w:date="2020-11-11T22:47:00Z"/>
              </w:rPr>
            </w:pPr>
            <w:ins w:id="6118" w:author="Ruixin Wang (vivo)" w:date="2020-11-11T22:47:00Z">
              <w:r w:rsidRPr="00AC3283">
                <w:t>1</w:t>
              </w:r>
            </w:ins>
          </w:p>
        </w:tc>
      </w:tr>
      <w:tr w:rsidR="00D659BB" w:rsidRPr="00AC3283" w:rsidTr="00C20F71">
        <w:trPr>
          <w:jc w:val="center"/>
          <w:ins w:id="6119" w:author="Ruixin Wang (vivo)" w:date="2020-11-11T22:47:00Z"/>
        </w:trPr>
        <w:tc>
          <w:tcPr>
            <w:tcW w:w="1835" w:type="dxa"/>
            <w:vMerge/>
            <w:shd w:val="clear" w:color="auto" w:fill="auto"/>
            <w:vAlign w:val="center"/>
            <w:tcPrChange w:id="6120" w:author="Ruixin Wang (vivo)" w:date="2020-11-12T10:37:00Z">
              <w:tcPr>
                <w:tcW w:w="1835" w:type="dxa"/>
                <w:vMerge/>
                <w:shd w:val="clear" w:color="auto" w:fill="auto"/>
                <w:vAlign w:val="center"/>
              </w:tcPr>
            </w:tcPrChange>
          </w:tcPr>
          <w:p w:rsidR="00D659BB" w:rsidRPr="00AC3283" w:rsidRDefault="00D659BB" w:rsidP="00C20F71">
            <w:pPr>
              <w:pStyle w:val="TAL"/>
              <w:rPr>
                <w:ins w:id="6121" w:author="Ruixin Wang (vivo)" w:date="2020-11-11T22:47:00Z"/>
              </w:rPr>
            </w:pPr>
          </w:p>
        </w:tc>
        <w:tc>
          <w:tcPr>
            <w:tcW w:w="3757" w:type="dxa"/>
            <w:shd w:val="clear" w:color="auto" w:fill="auto"/>
            <w:vAlign w:val="center"/>
            <w:tcPrChange w:id="6122" w:author="Ruixin Wang (vivo)" w:date="2020-11-12T10:37:00Z">
              <w:tcPr>
                <w:tcW w:w="3757" w:type="dxa"/>
                <w:shd w:val="clear" w:color="auto" w:fill="auto"/>
                <w:vAlign w:val="center"/>
              </w:tcPr>
            </w:tcPrChange>
          </w:tcPr>
          <w:p w:rsidR="00D659BB" w:rsidRPr="00AC3283" w:rsidRDefault="00D659BB" w:rsidP="00C20F71">
            <w:pPr>
              <w:pStyle w:val="TAL"/>
              <w:rPr>
                <w:ins w:id="6123" w:author="Ruixin Wang (vivo)" w:date="2020-11-11T22:47:00Z"/>
              </w:rPr>
            </w:pPr>
            <w:ins w:id="6124" w:author="Ruixin Wang (vivo)" w:date="2020-11-11T22:47:00Z">
              <w:r w:rsidRPr="00AC3283">
                <w:t>PRB bundling type</w:t>
              </w:r>
            </w:ins>
          </w:p>
        </w:tc>
        <w:tc>
          <w:tcPr>
            <w:tcW w:w="810" w:type="dxa"/>
            <w:shd w:val="clear" w:color="auto" w:fill="auto"/>
            <w:vAlign w:val="center"/>
            <w:tcPrChange w:id="6125" w:author="Ruixin Wang (vivo)" w:date="2020-11-12T10:37:00Z">
              <w:tcPr>
                <w:tcW w:w="810" w:type="dxa"/>
                <w:shd w:val="clear" w:color="auto" w:fill="auto"/>
                <w:vAlign w:val="center"/>
              </w:tcPr>
            </w:tcPrChange>
          </w:tcPr>
          <w:p w:rsidR="00D659BB" w:rsidRPr="00AC3283" w:rsidRDefault="00D659BB" w:rsidP="00C20F71">
            <w:pPr>
              <w:pStyle w:val="TAC"/>
              <w:rPr>
                <w:ins w:id="6126" w:author="Ruixin Wang (vivo)" w:date="2020-11-11T22:47:00Z"/>
              </w:rPr>
            </w:pPr>
          </w:p>
        </w:tc>
        <w:tc>
          <w:tcPr>
            <w:tcW w:w="3445" w:type="dxa"/>
            <w:shd w:val="clear" w:color="auto" w:fill="auto"/>
            <w:vAlign w:val="center"/>
            <w:tcPrChange w:id="6127" w:author="Ruixin Wang (vivo)" w:date="2020-11-12T10:37:00Z">
              <w:tcPr>
                <w:tcW w:w="3445" w:type="dxa"/>
                <w:shd w:val="clear" w:color="auto" w:fill="auto"/>
                <w:vAlign w:val="center"/>
              </w:tcPr>
            </w:tcPrChange>
          </w:tcPr>
          <w:p w:rsidR="00D659BB" w:rsidRPr="00AC3283" w:rsidRDefault="00D659BB" w:rsidP="00C20F71">
            <w:pPr>
              <w:pStyle w:val="TAC"/>
              <w:rPr>
                <w:ins w:id="6128" w:author="Ruixin Wang (vivo)" w:date="2020-11-11T22:47:00Z"/>
              </w:rPr>
            </w:pPr>
            <w:ins w:id="6129" w:author="Ruixin Wang (vivo)" w:date="2020-11-11T22:47:00Z">
              <w:r w:rsidRPr="00AC3283">
                <w:t>Static</w:t>
              </w:r>
            </w:ins>
          </w:p>
        </w:tc>
      </w:tr>
      <w:tr w:rsidR="00D659BB" w:rsidRPr="00AC3283" w:rsidTr="00C20F71">
        <w:trPr>
          <w:jc w:val="center"/>
          <w:ins w:id="6130" w:author="Ruixin Wang (vivo)" w:date="2020-11-11T22:47:00Z"/>
        </w:trPr>
        <w:tc>
          <w:tcPr>
            <w:tcW w:w="1835" w:type="dxa"/>
            <w:vMerge/>
            <w:shd w:val="clear" w:color="auto" w:fill="auto"/>
            <w:vAlign w:val="center"/>
            <w:tcPrChange w:id="6131" w:author="Ruixin Wang (vivo)" w:date="2020-11-12T10:37:00Z">
              <w:tcPr>
                <w:tcW w:w="1835" w:type="dxa"/>
                <w:vMerge/>
                <w:shd w:val="clear" w:color="auto" w:fill="auto"/>
                <w:vAlign w:val="center"/>
              </w:tcPr>
            </w:tcPrChange>
          </w:tcPr>
          <w:p w:rsidR="00D659BB" w:rsidRPr="00AC3283" w:rsidRDefault="00D659BB" w:rsidP="00C20F71">
            <w:pPr>
              <w:pStyle w:val="TAL"/>
              <w:rPr>
                <w:ins w:id="6132" w:author="Ruixin Wang (vivo)" w:date="2020-11-11T22:47:00Z"/>
                <w:i/>
              </w:rPr>
            </w:pPr>
          </w:p>
        </w:tc>
        <w:tc>
          <w:tcPr>
            <w:tcW w:w="3757" w:type="dxa"/>
            <w:shd w:val="clear" w:color="auto" w:fill="auto"/>
            <w:vAlign w:val="center"/>
            <w:tcPrChange w:id="6133" w:author="Ruixin Wang (vivo)" w:date="2020-11-12T10:37:00Z">
              <w:tcPr>
                <w:tcW w:w="3757" w:type="dxa"/>
                <w:shd w:val="clear" w:color="auto" w:fill="auto"/>
                <w:vAlign w:val="center"/>
              </w:tcPr>
            </w:tcPrChange>
          </w:tcPr>
          <w:p w:rsidR="00D659BB" w:rsidRPr="00AC3283" w:rsidRDefault="00D659BB" w:rsidP="00C20F71">
            <w:pPr>
              <w:pStyle w:val="TAL"/>
              <w:rPr>
                <w:ins w:id="6134" w:author="Ruixin Wang (vivo)" w:date="2020-11-11T22:47:00Z"/>
              </w:rPr>
            </w:pPr>
            <w:ins w:id="6135" w:author="Ruixin Wang (vivo)" w:date="2020-11-11T22:47:00Z">
              <w:r w:rsidRPr="00AC3283">
                <w:t>PRB bundling size</w:t>
              </w:r>
            </w:ins>
          </w:p>
        </w:tc>
        <w:tc>
          <w:tcPr>
            <w:tcW w:w="810" w:type="dxa"/>
            <w:shd w:val="clear" w:color="auto" w:fill="auto"/>
            <w:vAlign w:val="center"/>
            <w:tcPrChange w:id="6136" w:author="Ruixin Wang (vivo)" w:date="2020-11-12T10:37:00Z">
              <w:tcPr>
                <w:tcW w:w="810" w:type="dxa"/>
                <w:shd w:val="clear" w:color="auto" w:fill="auto"/>
                <w:vAlign w:val="center"/>
              </w:tcPr>
            </w:tcPrChange>
          </w:tcPr>
          <w:p w:rsidR="00D659BB" w:rsidRPr="00AC3283" w:rsidRDefault="00D659BB" w:rsidP="00C20F71">
            <w:pPr>
              <w:pStyle w:val="TAC"/>
              <w:rPr>
                <w:ins w:id="6137" w:author="Ruixin Wang (vivo)" w:date="2020-11-11T22:47:00Z"/>
              </w:rPr>
            </w:pPr>
          </w:p>
        </w:tc>
        <w:tc>
          <w:tcPr>
            <w:tcW w:w="3445" w:type="dxa"/>
            <w:shd w:val="clear" w:color="auto" w:fill="auto"/>
            <w:vAlign w:val="center"/>
            <w:tcPrChange w:id="6138" w:author="Ruixin Wang (vivo)" w:date="2020-11-12T10:37:00Z">
              <w:tcPr>
                <w:tcW w:w="3445" w:type="dxa"/>
                <w:shd w:val="clear" w:color="auto" w:fill="auto"/>
                <w:vAlign w:val="center"/>
              </w:tcPr>
            </w:tcPrChange>
          </w:tcPr>
          <w:p w:rsidR="00D659BB" w:rsidRPr="00AC3283" w:rsidRDefault="00D659BB" w:rsidP="00C20F71">
            <w:pPr>
              <w:pStyle w:val="TAC"/>
              <w:rPr>
                <w:ins w:id="6139" w:author="Ruixin Wang (vivo)" w:date="2020-11-11T22:47:00Z"/>
              </w:rPr>
            </w:pPr>
            <w:ins w:id="6140" w:author="Ruixin Wang (vivo)" w:date="2020-11-11T22:47:00Z">
              <w:r w:rsidRPr="00AC3283">
                <w:rPr>
                  <w:rFonts w:hint="eastAsia"/>
                  <w:lang w:eastAsia="zh-CN"/>
                </w:rPr>
                <w:t xml:space="preserve">2 </w:t>
              </w:r>
            </w:ins>
          </w:p>
        </w:tc>
      </w:tr>
      <w:tr w:rsidR="00D659BB" w:rsidRPr="00AC3283" w:rsidTr="00C20F71">
        <w:trPr>
          <w:jc w:val="center"/>
          <w:ins w:id="6141" w:author="Ruixin Wang (vivo)" w:date="2020-11-11T22:47:00Z"/>
        </w:trPr>
        <w:tc>
          <w:tcPr>
            <w:tcW w:w="1835" w:type="dxa"/>
            <w:vMerge/>
            <w:shd w:val="clear" w:color="auto" w:fill="auto"/>
            <w:vAlign w:val="center"/>
            <w:tcPrChange w:id="6142" w:author="Ruixin Wang (vivo)" w:date="2020-11-12T10:37:00Z">
              <w:tcPr>
                <w:tcW w:w="1835" w:type="dxa"/>
                <w:vMerge/>
                <w:shd w:val="clear" w:color="auto" w:fill="auto"/>
                <w:vAlign w:val="center"/>
              </w:tcPr>
            </w:tcPrChange>
          </w:tcPr>
          <w:p w:rsidR="00D659BB" w:rsidRPr="00AC3283" w:rsidRDefault="00D659BB" w:rsidP="00C20F71">
            <w:pPr>
              <w:pStyle w:val="TAL"/>
              <w:rPr>
                <w:ins w:id="6143" w:author="Ruixin Wang (vivo)" w:date="2020-11-11T22:47:00Z"/>
                <w:i/>
              </w:rPr>
            </w:pPr>
          </w:p>
        </w:tc>
        <w:tc>
          <w:tcPr>
            <w:tcW w:w="3757" w:type="dxa"/>
            <w:shd w:val="clear" w:color="auto" w:fill="auto"/>
            <w:vAlign w:val="center"/>
            <w:tcPrChange w:id="6144" w:author="Ruixin Wang (vivo)" w:date="2020-11-12T10:37:00Z">
              <w:tcPr>
                <w:tcW w:w="3757" w:type="dxa"/>
                <w:shd w:val="clear" w:color="auto" w:fill="auto"/>
                <w:vAlign w:val="center"/>
              </w:tcPr>
            </w:tcPrChange>
          </w:tcPr>
          <w:p w:rsidR="00D659BB" w:rsidRPr="00AC3283" w:rsidRDefault="00D659BB" w:rsidP="00C20F71">
            <w:pPr>
              <w:pStyle w:val="TAL"/>
              <w:rPr>
                <w:ins w:id="6145" w:author="Ruixin Wang (vivo)" w:date="2020-11-11T22:47:00Z"/>
              </w:rPr>
            </w:pPr>
            <w:ins w:id="6146" w:author="Ruixin Wang (vivo)" w:date="2020-11-11T22:47:00Z">
              <w:r w:rsidRPr="00AC3283">
                <w:t>Resource allocation type</w:t>
              </w:r>
            </w:ins>
          </w:p>
        </w:tc>
        <w:tc>
          <w:tcPr>
            <w:tcW w:w="810" w:type="dxa"/>
            <w:shd w:val="clear" w:color="auto" w:fill="auto"/>
            <w:vAlign w:val="center"/>
            <w:tcPrChange w:id="6147" w:author="Ruixin Wang (vivo)" w:date="2020-11-12T10:37:00Z">
              <w:tcPr>
                <w:tcW w:w="810" w:type="dxa"/>
                <w:shd w:val="clear" w:color="auto" w:fill="auto"/>
                <w:vAlign w:val="center"/>
              </w:tcPr>
            </w:tcPrChange>
          </w:tcPr>
          <w:p w:rsidR="00D659BB" w:rsidRPr="00AC3283" w:rsidRDefault="00D659BB" w:rsidP="00C20F71">
            <w:pPr>
              <w:pStyle w:val="TAC"/>
              <w:rPr>
                <w:ins w:id="6148" w:author="Ruixin Wang (vivo)" w:date="2020-11-11T22:47:00Z"/>
              </w:rPr>
            </w:pPr>
          </w:p>
        </w:tc>
        <w:tc>
          <w:tcPr>
            <w:tcW w:w="3445" w:type="dxa"/>
            <w:shd w:val="clear" w:color="auto" w:fill="auto"/>
            <w:vAlign w:val="center"/>
            <w:tcPrChange w:id="6149" w:author="Ruixin Wang (vivo)" w:date="2020-11-12T10:37:00Z">
              <w:tcPr>
                <w:tcW w:w="3445" w:type="dxa"/>
                <w:shd w:val="clear" w:color="auto" w:fill="auto"/>
                <w:vAlign w:val="center"/>
              </w:tcPr>
            </w:tcPrChange>
          </w:tcPr>
          <w:p w:rsidR="00D659BB" w:rsidRPr="00AC3283" w:rsidRDefault="00D659BB" w:rsidP="00C20F71">
            <w:pPr>
              <w:pStyle w:val="TAC"/>
              <w:rPr>
                <w:ins w:id="6150" w:author="Ruixin Wang (vivo)" w:date="2020-11-11T22:47:00Z"/>
              </w:rPr>
            </w:pPr>
            <w:ins w:id="6151" w:author="Ruixin Wang (vivo)" w:date="2020-11-11T22:47:00Z">
              <w:r w:rsidRPr="00AC3283">
                <w:t>Type 0</w:t>
              </w:r>
            </w:ins>
          </w:p>
        </w:tc>
      </w:tr>
      <w:tr w:rsidR="00D659BB" w:rsidRPr="00AC3283" w:rsidTr="00C20F71">
        <w:trPr>
          <w:jc w:val="center"/>
          <w:ins w:id="6152" w:author="Ruixin Wang (vivo)" w:date="2020-11-11T22:47:00Z"/>
        </w:trPr>
        <w:tc>
          <w:tcPr>
            <w:tcW w:w="1835" w:type="dxa"/>
            <w:vMerge/>
            <w:shd w:val="clear" w:color="auto" w:fill="auto"/>
            <w:vAlign w:val="center"/>
            <w:tcPrChange w:id="6153" w:author="Ruixin Wang (vivo)" w:date="2020-11-12T10:37:00Z">
              <w:tcPr>
                <w:tcW w:w="1835" w:type="dxa"/>
                <w:vMerge/>
                <w:shd w:val="clear" w:color="auto" w:fill="auto"/>
                <w:vAlign w:val="center"/>
              </w:tcPr>
            </w:tcPrChange>
          </w:tcPr>
          <w:p w:rsidR="00D659BB" w:rsidRPr="00AC3283" w:rsidRDefault="00D659BB" w:rsidP="00C20F71">
            <w:pPr>
              <w:pStyle w:val="TAL"/>
              <w:rPr>
                <w:ins w:id="6154" w:author="Ruixin Wang (vivo)" w:date="2020-11-11T22:47:00Z"/>
                <w:i/>
              </w:rPr>
            </w:pPr>
          </w:p>
        </w:tc>
        <w:tc>
          <w:tcPr>
            <w:tcW w:w="3757" w:type="dxa"/>
            <w:shd w:val="clear" w:color="auto" w:fill="auto"/>
            <w:vAlign w:val="center"/>
            <w:tcPrChange w:id="6155" w:author="Ruixin Wang (vivo)" w:date="2020-11-12T10:37:00Z">
              <w:tcPr>
                <w:tcW w:w="3757" w:type="dxa"/>
                <w:shd w:val="clear" w:color="auto" w:fill="auto"/>
                <w:vAlign w:val="center"/>
              </w:tcPr>
            </w:tcPrChange>
          </w:tcPr>
          <w:p w:rsidR="00D659BB" w:rsidRPr="00AC3283" w:rsidRDefault="00D659BB" w:rsidP="00C20F71">
            <w:pPr>
              <w:pStyle w:val="TAL"/>
              <w:rPr>
                <w:ins w:id="6156" w:author="Ruixin Wang (vivo)" w:date="2020-11-11T22:47:00Z"/>
              </w:rPr>
            </w:pPr>
            <w:ins w:id="6157" w:author="Ruixin Wang (vivo)" w:date="2020-11-11T22:47:00Z">
              <w:r w:rsidRPr="00AC3283">
                <w:t>RBG size</w:t>
              </w:r>
            </w:ins>
          </w:p>
        </w:tc>
        <w:tc>
          <w:tcPr>
            <w:tcW w:w="810" w:type="dxa"/>
            <w:shd w:val="clear" w:color="auto" w:fill="auto"/>
            <w:vAlign w:val="center"/>
            <w:tcPrChange w:id="6158" w:author="Ruixin Wang (vivo)" w:date="2020-11-12T10:37:00Z">
              <w:tcPr>
                <w:tcW w:w="810" w:type="dxa"/>
                <w:shd w:val="clear" w:color="auto" w:fill="auto"/>
                <w:vAlign w:val="center"/>
              </w:tcPr>
            </w:tcPrChange>
          </w:tcPr>
          <w:p w:rsidR="00D659BB" w:rsidRPr="00AC3283" w:rsidRDefault="00D659BB" w:rsidP="00C20F71">
            <w:pPr>
              <w:pStyle w:val="TAC"/>
              <w:rPr>
                <w:ins w:id="6159" w:author="Ruixin Wang (vivo)" w:date="2020-11-11T22:47:00Z"/>
              </w:rPr>
            </w:pPr>
          </w:p>
        </w:tc>
        <w:tc>
          <w:tcPr>
            <w:tcW w:w="3445" w:type="dxa"/>
            <w:shd w:val="clear" w:color="auto" w:fill="auto"/>
            <w:vAlign w:val="center"/>
            <w:tcPrChange w:id="6160" w:author="Ruixin Wang (vivo)" w:date="2020-11-12T10:37:00Z">
              <w:tcPr>
                <w:tcW w:w="3445" w:type="dxa"/>
                <w:shd w:val="clear" w:color="auto" w:fill="auto"/>
                <w:vAlign w:val="center"/>
              </w:tcPr>
            </w:tcPrChange>
          </w:tcPr>
          <w:p w:rsidR="00D659BB" w:rsidRPr="00AC3283" w:rsidRDefault="00D659BB" w:rsidP="00C20F71">
            <w:pPr>
              <w:pStyle w:val="TAC"/>
              <w:rPr>
                <w:ins w:id="6161" w:author="Ruixin Wang (vivo)" w:date="2020-11-11T22:47:00Z"/>
              </w:rPr>
            </w:pPr>
            <w:ins w:id="6162" w:author="Ruixin Wang (vivo)" w:date="2020-11-11T22:47:00Z">
              <w:r w:rsidRPr="00AC3283">
                <w:rPr>
                  <w:lang w:eastAsia="zh-CN"/>
                </w:rPr>
                <w:t>C</w:t>
              </w:r>
              <w:r w:rsidRPr="00AC3283">
                <w:rPr>
                  <w:rFonts w:hint="eastAsia"/>
                  <w:lang w:eastAsia="zh-CN"/>
                </w:rPr>
                <w:t>onfig2</w:t>
              </w:r>
            </w:ins>
          </w:p>
        </w:tc>
      </w:tr>
      <w:tr w:rsidR="00D659BB" w:rsidRPr="00AC3283" w:rsidTr="00C20F71">
        <w:trPr>
          <w:jc w:val="center"/>
          <w:ins w:id="6163" w:author="Ruixin Wang (vivo)" w:date="2020-11-11T22:47:00Z"/>
        </w:trPr>
        <w:tc>
          <w:tcPr>
            <w:tcW w:w="1835" w:type="dxa"/>
            <w:vMerge/>
            <w:shd w:val="clear" w:color="auto" w:fill="auto"/>
            <w:vAlign w:val="center"/>
            <w:tcPrChange w:id="6164" w:author="Ruixin Wang (vivo)" w:date="2020-11-12T10:37:00Z">
              <w:tcPr>
                <w:tcW w:w="1835" w:type="dxa"/>
                <w:vMerge/>
                <w:shd w:val="clear" w:color="auto" w:fill="auto"/>
                <w:vAlign w:val="center"/>
              </w:tcPr>
            </w:tcPrChange>
          </w:tcPr>
          <w:p w:rsidR="00D659BB" w:rsidRPr="00AC3283" w:rsidRDefault="00D659BB" w:rsidP="00C20F71">
            <w:pPr>
              <w:pStyle w:val="TAL"/>
              <w:rPr>
                <w:ins w:id="6165" w:author="Ruixin Wang (vivo)" w:date="2020-11-11T22:47:00Z"/>
                <w:i/>
              </w:rPr>
            </w:pPr>
          </w:p>
        </w:tc>
        <w:tc>
          <w:tcPr>
            <w:tcW w:w="3757" w:type="dxa"/>
            <w:shd w:val="clear" w:color="auto" w:fill="auto"/>
            <w:vAlign w:val="center"/>
            <w:tcPrChange w:id="6166" w:author="Ruixin Wang (vivo)" w:date="2020-11-12T10:37:00Z">
              <w:tcPr>
                <w:tcW w:w="3757" w:type="dxa"/>
                <w:shd w:val="clear" w:color="auto" w:fill="auto"/>
                <w:vAlign w:val="center"/>
              </w:tcPr>
            </w:tcPrChange>
          </w:tcPr>
          <w:p w:rsidR="00D659BB" w:rsidRPr="00AC3283" w:rsidRDefault="00D659BB" w:rsidP="00C20F71">
            <w:pPr>
              <w:pStyle w:val="TAL"/>
              <w:rPr>
                <w:ins w:id="6167" w:author="Ruixin Wang (vivo)" w:date="2020-11-11T22:47:00Z"/>
              </w:rPr>
            </w:pPr>
            <w:ins w:id="6168" w:author="Ruixin Wang (vivo)" w:date="2020-11-11T22:47:00Z">
              <w:r w:rsidRPr="00AC3283">
                <w:rPr>
                  <w:szCs w:val="22"/>
                  <w:lang w:eastAsia="ja-JP"/>
                </w:rPr>
                <w:t>VRB-to-PRB mapping type</w:t>
              </w:r>
            </w:ins>
          </w:p>
        </w:tc>
        <w:tc>
          <w:tcPr>
            <w:tcW w:w="810" w:type="dxa"/>
            <w:shd w:val="clear" w:color="auto" w:fill="auto"/>
            <w:vAlign w:val="center"/>
            <w:tcPrChange w:id="6169" w:author="Ruixin Wang (vivo)" w:date="2020-11-12T10:37:00Z">
              <w:tcPr>
                <w:tcW w:w="810" w:type="dxa"/>
                <w:shd w:val="clear" w:color="auto" w:fill="auto"/>
                <w:vAlign w:val="center"/>
              </w:tcPr>
            </w:tcPrChange>
          </w:tcPr>
          <w:p w:rsidR="00D659BB" w:rsidRPr="00AC3283" w:rsidRDefault="00D659BB" w:rsidP="00C20F71">
            <w:pPr>
              <w:pStyle w:val="TAC"/>
              <w:rPr>
                <w:ins w:id="6170" w:author="Ruixin Wang (vivo)" w:date="2020-11-11T22:47:00Z"/>
              </w:rPr>
            </w:pPr>
          </w:p>
        </w:tc>
        <w:tc>
          <w:tcPr>
            <w:tcW w:w="3445" w:type="dxa"/>
            <w:shd w:val="clear" w:color="auto" w:fill="auto"/>
            <w:vAlign w:val="center"/>
            <w:tcPrChange w:id="6171" w:author="Ruixin Wang (vivo)" w:date="2020-11-12T10:37:00Z">
              <w:tcPr>
                <w:tcW w:w="3445" w:type="dxa"/>
                <w:shd w:val="clear" w:color="auto" w:fill="auto"/>
                <w:vAlign w:val="center"/>
              </w:tcPr>
            </w:tcPrChange>
          </w:tcPr>
          <w:p w:rsidR="00D659BB" w:rsidRPr="00AC3283" w:rsidRDefault="00D659BB" w:rsidP="00C20F71">
            <w:pPr>
              <w:pStyle w:val="TAC"/>
              <w:rPr>
                <w:ins w:id="6172" w:author="Ruixin Wang (vivo)" w:date="2020-11-11T22:47:00Z"/>
              </w:rPr>
            </w:pPr>
            <w:ins w:id="6173" w:author="Ruixin Wang (vivo)" w:date="2020-11-11T22:47:00Z">
              <w:r w:rsidRPr="00AC3283">
                <w:t>Non-interleaved</w:t>
              </w:r>
            </w:ins>
          </w:p>
        </w:tc>
      </w:tr>
      <w:tr w:rsidR="00D659BB" w:rsidRPr="00AC3283" w:rsidTr="00C20F71">
        <w:trPr>
          <w:jc w:val="center"/>
          <w:ins w:id="6174" w:author="Ruixin Wang (vivo)" w:date="2020-11-11T22:47:00Z"/>
        </w:trPr>
        <w:tc>
          <w:tcPr>
            <w:tcW w:w="1835" w:type="dxa"/>
            <w:vMerge/>
            <w:shd w:val="clear" w:color="auto" w:fill="auto"/>
            <w:vAlign w:val="center"/>
            <w:tcPrChange w:id="6175" w:author="Ruixin Wang (vivo)" w:date="2020-11-12T10:37:00Z">
              <w:tcPr>
                <w:tcW w:w="1835" w:type="dxa"/>
                <w:vMerge/>
                <w:shd w:val="clear" w:color="auto" w:fill="auto"/>
                <w:vAlign w:val="center"/>
              </w:tcPr>
            </w:tcPrChange>
          </w:tcPr>
          <w:p w:rsidR="00D659BB" w:rsidRPr="00AC3283" w:rsidRDefault="00D659BB" w:rsidP="00C20F71">
            <w:pPr>
              <w:pStyle w:val="TAL"/>
              <w:rPr>
                <w:ins w:id="6176" w:author="Ruixin Wang (vivo)" w:date="2020-11-11T22:47:00Z"/>
              </w:rPr>
            </w:pPr>
          </w:p>
        </w:tc>
        <w:tc>
          <w:tcPr>
            <w:tcW w:w="3757" w:type="dxa"/>
            <w:shd w:val="clear" w:color="auto" w:fill="auto"/>
            <w:vAlign w:val="center"/>
            <w:tcPrChange w:id="6177" w:author="Ruixin Wang (vivo)" w:date="2020-11-12T10:37:00Z">
              <w:tcPr>
                <w:tcW w:w="3757" w:type="dxa"/>
                <w:shd w:val="clear" w:color="auto" w:fill="auto"/>
                <w:vAlign w:val="center"/>
              </w:tcPr>
            </w:tcPrChange>
          </w:tcPr>
          <w:p w:rsidR="00D659BB" w:rsidRPr="00AC3283" w:rsidRDefault="00D659BB" w:rsidP="00C20F71">
            <w:pPr>
              <w:pStyle w:val="TAL"/>
              <w:rPr>
                <w:ins w:id="6178" w:author="Ruixin Wang (vivo)" w:date="2020-11-11T22:47:00Z"/>
              </w:rPr>
            </w:pPr>
            <w:ins w:id="6179" w:author="Ruixin Wang (vivo)" w:date="2020-11-11T22:47:00Z">
              <w:r w:rsidRPr="00AC3283">
                <w:rPr>
                  <w:szCs w:val="22"/>
                  <w:lang w:eastAsia="ja-JP"/>
                </w:rPr>
                <w:t>VRB-to-PRB mapping interleave</w:t>
              </w:r>
              <w:r w:rsidRPr="00AC3283">
                <w:rPr>
                  <w:szCs w:val="22"/>
                  <w:lang w:val="en-US" w:eastAsia="ja-JP"/>
                </w:rPr>
                <w:t>r</w:t>
              </w:r>
              <w:r w:rsidRPr="00AC3283">
                <w:rPr>
                  <w:szCs w:val="22"/>
                  <w:lang w:eastAsia="ja-JP"/>
                </w:rPr>
                <w:t xml:space="preserve"> bundle size</w:t>
              </w:r>
            </w:ins>
          </w:p>
        </w:tc>
        <w:tc>
          <w:tcPr>
            <w:tcW w:w="810" w:type="dxa"/>
            <w:shd w:val="clear" w:color="auto" w:fill="auto"/>
            <w:vAlign w:val="center"/>
            <w:tcPrChange w:id="6180" w:author="Ruixin Wang (vivo)" w:date="2020-11-12T10:37:00Z">
              <w:tcPr>
                <w:tcW w:w="810" w:type="dxa"/>
                <w:shd w:val="clear" w:color="auto" w:fill="auto"/>
                <w:vAlign w:val="center"/>
              </w:tcPr>
            </w:tcPrChange>
          </w:tcPr>
          <w:p w:rsidR="00D659BB" w:rsidRPr="00AC3283" w:rsidRDefault="00D659BB" w:rsidP="00C20F71">
            <w:pPr>
              <w:pStyle w:val="TAC"/>
              <w:rPr>
                <w:ins w:id="6181" w:author="Ruixin Wang (vivo)" w:date="2020-11-11T22:47:00Z"/>
              </w:rPr>
            </w:pPr>
          </w:p>
        </w:tc>
        <w:tc>
          <w:tcPr>
            <w:tcW w:w="3445" w:type="dxa"/>
            <w:shd w:val="clear" w:color="auto" w:fill="auto"/>
            <w:vAlign w:val="center"/>
            <w:tcPrChange w:id="6182" w:author="Ruixin Wang (vivo)" w:date="2020-11-12T10:37:00Z">
              <w:tcPr>
                <w:tcW w:w="3445" w:type="dxa"/>
                <w:shd w:val="clear" w:color="auto" w:fill="auto"/>
                <w:vAlign w:val="center"/>
              </w:tcPr>
            </w:tcPrChange>
          </w:tcPr>
          <w:p w:rsidR="00D659BB" w:rsidRPr="00AC3283" w:rsidRDefault="00D659BB" w:rsidP="00C20F71">
            <w:pPr>
              <w:pStyle w:val="TAC"/>
              <w:rPr>
                <w:ins w:id="6183" w:author="Ruixin Wang (vivo)" w:date="2020-11-11T22:47:00Z"/>
              </w:rPr>
            </w:pPr>
            <w:ins w:id="6184" w:author="Ruixin Wang (vivo)" w:date="2020-11-11T22:47:00Z">
              <w:r w:rsidRPr="00AC3283">
                <w:t>N/A</w:t>
              </w:r>
            </w:ins>
          </w:p>
        </w:tc>
      </w:tr>
      <w:tr w:rsidR="00D659BB" w:rsidRPr="00AC3283" w:rsidTr="00C20F71">
        <w:trPr>
          <w:jc w:val="center"/>
          <w:ins w:id="6185" w:author="Ruixin Wang (vivo)" w:date="2020-11-11T22:47:00Z"/>
        </w:trPr>
        <w:tc>
          <w:tcPr>
            <w:tcW w:w="1835" w:type="dxa"/>
            <w:vMerge w:val="restart"/>
            <w:shd w:val="clear" w:color="auto" w:fill="auto"/>
            <w:vAlign w:val="center"/>
            <w:tcPrChange w:id="6186" w:author="Ruixin Wang (vivo)" w:date="2020-11-12T10:37:00Z">
              <w:tcPr>
                <w:tcW w:w="1835" w:type="dxa"/>
                <w:vMerge w:val="restart"/>
                <w:shd w:val="clear" w:color="auto" w:fill="auto"/>
                <w:vAlign w:val="center"/>
              </w:tcPr>
            </w:tcPrChange>
          </w:tcPr>
          <w:p w:rsidR="00D659BB" w:rsidRPr="00AC3283" w:rsidRDefault="00D659BB" w:rsidP="00C20F71">
            <w:pPr>
              <w:pStyle w:val="TAL"/>
              <w:rPr>
                <w:ins w:id="6187" w:author="Ruixin Wang (vivo)" w:date="2020-11-11T22:47:00Z"/>
              </w:rPr>
            </w:pPr>
            <w:ins w:id="6188" w:author="Ruixin Wang (vivo)" w:date="2020-11-11T22:47:00Z">
              <w:r w:rsidRPr="00AC3283">
                <w:t>PDSCH DMRS configuration</w:t>
              </w:r>
            </w:ins>
          </w:p>
        </w:tc>
        <w:tc>
          <w:tcPr>
            <w:tcW w:w="3757" w:type="dxa"/>
            <w:shd w:val="clear" w:color="auto" w:fill="auto"/>
            <w:vAlign w:val="center"/>
            <w:tcPrChange w:id="6189" w:author="Ruixin Wang (vivo)" w:date="2020-11-12T10:37:00Z">
              <w:tcPr>
                <w:tcW w:w="3757" w:type="dxa"/>
                <w:shd w:val="clear" w:color="auto" w:fill="auto"/>
                <w:vAlign w:val="center"/>
              </w:tcPr>
            </w:tcPrChange>
          </w:tcPr>
          <w:p w:rsidR="00D659BB" w:rsidRPr="00AC3283" w:rsidRDefault="00D659BB" w:rsidP="00C20F71">
            <w:pPr>
              <w:pStyle w:val="TAL"/>
              <w:rPr>
                <w:ins w:id="6190" w:author="Ruixin Wang (vivo)" w:date="2020-11-11T22:47:00Z"/>
                <w:rFonts w:cs="Arial"/>
                <w:szCs w:val="18"/>
              </w:rPr>
            </w:pPr>
            <w:ins w:id="6191" w:author="Ruixin Wang (vivo)" w:date="2020-11-11T22:47:00Z">
              <w:r w:rsidRPr="00AC3283">
                <w:rPr>
                  <w:rFonts w:cs="Arial"/>
                  <w:szCs w:val="18"/>
                </w:rPr>
                <w:t>DMRS Type</w:t>
              </w:r>
            </w:ins>
          </w:p>
        </w:tc>
        <w:tc>
          <w:tcPr>
            <w:tcW w:w="810" w:type="dxa"/>
            <w:shd w:val="clear" w:color="auto" w:fill="auto"/>
            <w:vAlign w:val="center"/>
            <w:tcPrChange w:id="6192" w:author="Ruixin Wang (vivo)" w:date="2020-11-12T10:37:00Z">
              <w:tcPr>
                <w:tcW w:w="810" w:type="dxa"/>
                <w:shd w:val="clear" w:color="auto" w:fill="auto"/>
                <w:vAlign w:val="center"/>
              </w:tcPr>
            </w:tcPrChange>
          </w:tcPr>
          <w:p w:rsidR="00D659BB" w:rsidRPr="00AC3283" w:rsidRDefault="00D659BB" w:rsidP="00C20F71">
            <w:pPr>
              <w:pStyle w:val="TAC"/>
              <w:rPr>
                <w:ins w:id="6193" w:author="Ruixin Wang (vivo)" w:date="2020-11-11T22:47:00Z"/>
              </w:rPr>
            </w:pPr>
          </w:p>
        </w:tc>
        <w:tc>
          <w:tcPr>
            <w:tcW w:w="3445" w:type="dxa"/>
            <w:shd w:val="clear" w:color="auto" w:fill="auto"/>
            <w:vAlign w:val="center"/>
            <w:tcPrChange w:id="6194" w:author="Ruixin Wang (vivo)" w:date="2020-11-12T10:37:00Z">
              <w:tcPr>
                <w:tcW w:w="3445" w:type="dxa"/>
                <w:shd w:val="clear" w:color="auto" w:fill="auto"/>
                <w:vAlign w:val="center"/>
              </w:tcPr>
            </w:tcPrChange>
          </w:tcPr>
          <w:p w:rsidR="00D659BB" w:rsidRPr="00AC3283" w:rsidRDefault="00D659BB" w:rsidP="00C20F71">
            <w:pPr>
              <w:pStyle w:val="TAC"/>
              <w:rPr>
                <w:ins w:id="6195" w:author="Ruixin Wang (vivo)" w:date="2020-11-11T22:47:00Z"/>
              </w:rPr>
            </w:pPr>
            <w:ins w:id="6196" w:author="Ruixin Wang (vivo)" w:date="2020-11-11T22:47:00Z">
              <w:r w:rsidRPr="00AC3283">
                <w:t>Type 1</w:t>
              </w:r>
            </w:ins>
          </w:p>
        </w:tc>
      </w:tr>
      <w:tr w:rsidR="00D659BB" w:rsidRPr="00AC3283" w:rsidTr="00C20F71">
        <w:trPr>
          <w:jc w:val="center"/>
          <w:ins w:id="6197" w:author="Ruixin Wang (vivo)" w:date="2020-11-11T22:47:00Z"/>
        </w:trPr>
        <w:tc>
          <w:tcPr>
            <w:tcW w:w="1835" w:type="dxa"/>
            <w:vMerge/>
            <w:shd w:val="clear" w:color="auto" w:fill="auto"/>
            <w:vAlign w:val="center"/>
            <w:tcPrChange w:id="6198" w:author="Ruixin Wang (vivo)" w:date="2020-11-12T10:37:00Z">
              <w:tcPr>
                <w:tcW w:w="1835" w:type="dxa"/>
                <w:vMerge/>
                <w:shd w:val="clear" w:color="auto" w:fill="auto"/>
                <w:vAlign w:val="center"/>
              </w:tcPr>
            </w:tcPrChange>
          </w:tcPr>
          <w:p w:rsidR="00D659BB" w:rsidRPr="00AC3283" w:rsidRDefault="00D659BB" w:rsidP="00C20F71">
            <w:pPr>
              <w:pStyle w:val="TAL"/>
              <w:rPr>
                <w:ins w:id="6199" w:author="Ruixin Wang (vivo)" w:date="2020-11-11T22:47:00Z"/>
              </w:rPr>
            </w:pPr>
          </w:p>
        </w:tc>
        <w:tc>
          <w:tcPr>
            <w:tcW w:w="3757" w:type="dxa"/>
            <w:shd w:val="clear" w:color="auto" w:fill="auto"/>
            <w:vAlign w:val="center"/>
            <w:tcPrChange w:id="6200" w:author="Ruixin Wang (vivo)" w:date="2020-11-12T10:37:00Z">
              <w:tcPr>
                <w:tcW w:w="3757" w:type="dxa"/>
                <w:shd w:val="clear" w:color="auto" w:fill="auto"/>
                <w:vAlign w:val="center"/>
              </w:tcPr>
            </w:tcPrChange>
          </w:tcPr>
          <w:p w:rsidR="00D659BB" w:rsidRPr="00AC3283" w:rsidRDefault="00D659BB" w:rsidP="00C20F71">
            <w:pPr>
              <w:pStyle w:val="TAL"/>
              <w:rPr>
                <w:ins w:id="6201" w:author="Ruixin Wang (vivo)" w:date="2020-11-11T22:47:00Z"/>
              </w:rPr>
            </w:pPr>
            <w:ins w:id="6202" w:author="Ruixin Wang (vivo)" w:date="2020-11-11T22:47:00Z">
              <w:r w:rsidRPr="00AC3283">
                <w:t>Number of additional DMRS</w:t>
              </w:r>
            </w:ins>
          </w:p>
        </w:tc>
        <w:tc>
          <w:tcPr>
            <w:tcW w:w="810" w:type="dxa"/>
            <w:shd w:val="clear" w:color="auto" w:fill="auto"/>
            <w:vAlign w:val="center"/>
            <w:tcPrChange w:id="6203" w:author="Ruixin Wang (vivo)" w:date="2020-11-12T10:37:00Z">
              <w:tcPr>
                <w:tcW w:w="810" w:type="dxa"/>
                <w:shd w:val="clear" w:color="auto" w:fill="auto"/>
                <w:vAlign w:val="center"/>
              </w:tcPr>
            </w:tcPrChange>
          </w:tcPr>
          <w:p w:rsidR="00D659BB" w:rsidRPr="00AC3283" w:rsidRDefault="00D659BB" w:rsidP="00C20F71">
            <w:pPr>
              <w:pStyle w:val="TAC"/>
              <w:rPr>
                <w:ins w:id="6204" w:author="Ruixin Wang (vivo)" w:date="2020-11-11T22:47:00Z"/>
              </w:rPr>
            </w:pPr>
          </w:p>
        </w:tc>
        <w:tc>
          <w:tcPr>
            <w:tcW w:w="3445" w:type="dxa"/>
            <w:shd w:val="clear" w:color="auto" w:fill="auto"/>
            <w:vAlign w:val="center"/>
            <w:tcPrChange w:id="6205" w:author="Ruixin Wang (vivo)" w:date="2020-11-12T10:37:00Z">
              <w:tcPr>
                <w:tcW w:w="3445" w:type="dxa"/>
                <w:shd w:val="clear" w:color="auto" w:fill="auto"/>
                <w:vAlign w:val="center"/>
              </w:tcPr>
            </w:tcPrChange>
          </w:tcPr>
          <w:p w:rsidR="00D659BB" w:rsidRPr="00AC3283" w:rsidRDefault="00D659BB" w:rsidP="00C20F71">
            <w:pPr>
              <w:pStyle w:val="TAC"/>
              <w:rPr>
                <w:ins w:id="6206" w:author="Ruixin Wang (vivo)" w:date="2020-11-11T22:47:00Z"/>
              </w:rPr>
            </w:pPr>
            <w:ins w:id="6207" w:author="Ruixin Wang (vivo)" w:date="2020-11-11T22:47:00Z">
              <w:r w:rsidRPr="00AC3283">
                <w:t>1</w:t>
              </w:r>
            </w:ins>
          </w:p>
        </w:tc>
      </w:tr>
      <w:tr w:rsidR="00D659BB" w:rsidRPr="00AC3283" w:rsidTr="00C20F71">
        <w:trPr>
          <w:jc w:val="center"/>
          <w:ins w:id="6208" w:author="Ruixin Wang (vivo)" w:date="2020-11-11T22:47:00Z"/>
        </w:trPr>
        <w:tc>
          <w:tcPr>
            <w:tcW w:w="1835" w:type="dxa"/>
            <w:vMerge/>
            <w:shd w:val="clear" w:color="auto" w:fill="auto"/>
            <w:vAlign w:val="center"/>
            <w:tcPrChange w:id="6209" w:author="Ruixin Wang (vivo)" w:date="2020-11-12T10:37:00Z">
              <w:tcPr>
                <w:tcW w:w="1835" w:type="dxa"/>
                <w:vMerge/>
                <w:shd w:val="clear" w:color="auto" w:fill="auto"/>
                <w:vAlign w:val="center"/>
              </w:tcPr>
            </w:tcPrChange>
          </w:tcPr>
          <w:p w:rsidR="00D659BB" w:rsidRPr="00AC3283" w:rsidRDefault="00D659BB" w:rsidP="00C20F71">
            <w:pPr>
              <w:pStyle w:val="TAL"/>
              <w:rPr>
                <w:ins w:id="6210" w:author="Ruixin Wang (vivo)" w:date="2020-11-11T22:47:00Z"/>
              </w:rPr>
            </w:pPr>
          </w:p>
        </w:tc>
        <w:tc>
          <w:tcPr>
            <w:tcW w:w="3757" w:type="dxa"/>
            <w:shd w:val="clear" w:color="auto" w:fill="auto"/>
            <w:vAlign w:val="center"/>
            <w:tcPrChange w:id="6211" w:author="Ruixin Wang (vivo)" w:date="2020-11-12T10:37:00Z">
              <w:tcPr>
                <w:tcW w:w="3757" w:type="dxa"/>
                <w:shd w:val="clear" w:color="auto" w:fill="auto"/>
                <w:vAlign w:val="center"/>
              </w:tcPr>
            </w:tcPrChange>
          </w:tcPr>
          <w:p w:rsidR="00D659BB" w:rsidRPr="00AC3283" w:rsidRDefault="00D659BB" w:rsidP="00C20F71">
            <w:pPr>
              <w:pStyle w:val="TAL"/>
              <w:rPr>
                <w:ins w:id="6212" w:author="Ruixin Wang (vivo)" w:date="2020-11-11T22:47:00Z"/>
              </w:rPr>
            </w:pPr>
            <w:ins w:id="6213" w:author="Ruixin Wang (vivo)" w:date="2020-11-11T22:47:00Z">
              <w:r w:rsidRPr="00AC3283">
                <w:t>Maximum number of OFDM symbols for DL front loaded DMRS</w:t>
              </w:r>
            </w:ins>
          </w:p>
        </w:tc>
        <w:tc>
          <w:tcPr>
            <w:tcW w:w="810" w:type="dxa"/>
            <w:shd w:val="clear" w:color="auto" w:fill="auto"/>
            <w:vAlign w:val="center"/>
            <w:tcPrChange w:id="6214" w:author="Ruixin Wang (vivo)" w:date="2020-11-12T10:37:00Z">
              <w:tcPr>
                <w:tcW w:w="810" w:type="dxa"/>
                <w:shd w:val="clear" w:color="auto" w:fill="auto"/>
                <w:vAlign w:val="center"/>
              </w:tcPr>
            </w:tcPrChange>
          </w:tcPr>
          <w:p w:rsidR="00D659BB" w:rsidRPr="00AC3283" w:rsidRDefault="00D659BB" w:rsidP="00C20F71">
            <w:pPr>
              <w:pStyle w:val="TAC"/>
              <w:rPr>
                <w:ins w:id="6215" w:author="Ruixin Wang (vivo)" w:date="2020-11-11T22:47:00Z"/>
              </w:rPr>
            </w:pPr>
          </w:p>
        </w:tc>
        <w:tc>
          <w:tcPr>
            <w:tcW w:w="3445" w:type="dxa"/>
            <w:shd w:val="clear" w:color="auto" w:fill="auto"/>
            <w:vAlign w:val="center"/>
            <w:tcPrChange w:id="6216" w:author="Ruixin Wang (vivo)" w:date="2020-11-12T10:37:00Z">
              <w:tcPr>
                <w:tcW w:w="3445" w:type="dxa"/>
                <w:shd w:val="clear" w:color="auto" w:fill="auto"/>
                <w:vAlign w:val="center"/>
              </w:tcPr>
            </w:tcPrChange>
          </w:tcPr>
          <w:p w:rsidR="00D659BB" w:rsidRPr="00AC3283" w:rsidRDefault="00D659BB" w:rsidP="00C20F71">
            <w:pPr>
              <w:pStyle w:val="TAC"/>
              <w:rPr>
                <w:ins w:id="6217" w:author="Ruixin Wang (vivo)" w:date="2020-11-11T22:47:00Z"/>
              </w:rPr>
            </w:pPr>
            <w:ins w:id="6218" w:author="Ruixin Wang (vivo)" w:date="2020-11-11T22:47:00Z">
              <w:r w:rsidRPr="00AC3283">
                <w:t>1</w:t>
              </w:r>
            </w:ins>
          </w:p>
        </w:tc>
      </w:tr>
      <w:tr w:rsidR="00D659BB" w:rsidRPr="00AC3283" w:rsidTr="00C20F71">
        <w:trPr>
          <w:jc w:val="center"/>
          <w:ins w:id="6219" w:author="Ruixin Wang (vivo)" w:date="2020-11-11T22:47:00Z"/>
        </w:trPr>
        <w:tc>
          <w:tcPr>
            <w:tcW w:w="1835" w:type="dxa"/>
            <w:vMerge w:val="restart"/>
            <w:shd w:val="clear" w:color="auto" w:fill="auto"/>
            <w:vAlign w:val="center"/>
            <w:tcPrChange w:id="6220" w:author="Ruixin Wang (vivo)" w:date="2020-11-12T10:37:00Z">
              <w:tcPr>
                <w:tcW w:w="1835" w:type="dxa"/>
                <w:vMerge w:val="restart"/>
                <w:shd w:val="clear" w:color="auto" w:fill="auto"/>
                <w:vAlign w:val="center"/>
              </w:tcPr>
            </w:tcPrChange>
          </w:tcPr>
          <w:p w:rsidR="00D659BB" w:rsidRPr="00AC3283" w:rsidRDefault="00D659BB" w:rsidP="00C20F71">
            <w:pPr>
              <w:pStyle w:val="TAL"/>
              <w:rPr>
                <w:ins w:id="6221" w:author="Ruixin Wang (vivo)" w:date="2020-11-11T22:47:00Z"/>
              </w:rPr>
            </w:pPr>
            <w:ins w:id="6222" w:author="Ruixin Wang (vivo)" w:date="2020-11-11T22:47:00Z">
              <w:r w:rsidRPr="00AC3283">
                <w:t>CSI-RS for tracking</w:t>
              </w:r>
            </w:ins>
          </w:p>
        </w:tc>
        <w:tc>
          <w:tcPr>
            <w:tcW w:w="3757" w:type="dxa"/>
            <w:shd w:val="clear" w:color="auto" w:fill="auto"/>
            <w:vAlign w:val="center"/>
            <w:tcPrChange w:id="6223" w:author="Ruixin Wang (vivo)" w:date="2020-11-12T10:37:00Z">
              <w:tcPr>
                <w:tcW w:w="3757" w:type="dxa"/>
                <w:shd w:val="clear" w:color="auto" w:fill="auto"/>
                <w:vAlign w:val="center"/>
              </w:tcPr>
            </w:tcPrChange>
          </w:tcPr>
          <w:p w:rsidR="00D659BB" w:rsidRPr="00AC3283" w:rsidRDefault="00D659BB" w:rsidP="00C20F71">
            <w:pPr>
              <w:pStyle w:val="TAL"/>
              <w:rPr>
                <w:ins w:id="6224" w:author="Ruixin Wang (vivo)" w:date="2020-11-11T22:47:00Z"/>
              </w:rPr>
            </w:pPr>
            <w:ins w:id="6225" w:author="Ruixin Wang (vivo)" w:date="2020-11-11T22:47:00Z">
              <w:r w:rsidRPr="00AC3283">
                <w:t xml:space="preserve">First OFDM symbol in the PRB used for CSI-RS </w:t>
              </w:r>
            </w:ins>
          </w:p>
        </w:tc>
        <w:tc>
          <w:tcPr>
            <w:tcW w:w="810" w:type="dxa"/>
            <w:shd w:val="clear" w:color="auto" w:fill="auto"/>
            <w:vAlign w:val="center"/>
            <w:tcPrChange w:id="6226" w:author="Ruixin Wang (vivo)" w:date="2020-11-12T10:37:00Z">
              <w:tcPr>
                <w:tcW w:w="810" w:type="dxa"/>
                <w:shd w:val="clear" w:color="auto" w:fill="auto"/>
                <w:vAlign w:val="center"/>
              </w:tcPr>
            </w:tcPrChange>
          </w:tcPr>
          <w:p w:rsidR="00D659BB" w:rsidRPr="00AC3283" w:rsidRDefault="00D659BB" w:rsidP="00C20F71">
            <w:pPr>
              <w:pStyle w:val="TAC"/>
              <w:rPr>
                <w:ins w:id="6227" w:author="Ruixin Wang (vivo)" w:date="2020-11-11T22:47:00Z"/>
              </w:rPr>
            </w:pPr>
          </w:p>
        </w:tc>
        <w:tc>
          <w:tcPr>
            <w:tcW w:w="3445" w:type="dxa"/>
            <w:shd w:val="clear" w:color="auto" w:fill="auto"/>
            <w:vAlign w:val="center"/>
            <w:tcPrChange w:id="6228" w:author="Ruixin Wang (vivo)" w:date="2020-11-12T10:37:00Z">
              <w:tcPr>
                <w:tcW w:w="3445" w:type="dxa"/>
                <w:shd w:val="clear" w:color="auto" w:fill="auto"/>
                <w:vAlign w:val="center"/>
              </w:tcPr>
            </w:tcPrChange>
          </w:tcPr>
          <w:p w:rsidR="00D659BB" w:rsidRPr="00AC3283" w:rsidRDefault="00D659BB" w:rsidP="00C20F71">
            <w:pPr>
              <w:pStyle w:val="TAC"/>
              <w:rPr>
                <w:ins w:id="6229" w:author="Ruixin Wang (vivo)" w:date="2020-11-11T22:47:00Z"/>
              </w:rPr>
            </w:pPr>
            <w:ins w:id="6230" w:author="Ruixin Wang (vivo)" w:date="2020-11-11T22:47:00Z">
              <w:r>
                <w:t>Table 8</w:t>
              </w:r>
              <w:r w:rsidRPr="00AC3283">
                <w:t>.2-1.</w:t>
              </w:r>
            </w:ins>
          </w:p>
        </w:tc>
      </w:tr>
      <w:tr w:rsidR="00D659BB" w:rsidRPr="00AC3283" w:rsidTr="00C20F71">
        <w:trPr>
          <w:jc w:val="center"/>
          <w:ins w:id="6231" w:author="Ruixin Wang (vivo)" w:date="2020-11-11T22:47:00Z"/>
        </w:trPr>
        <w:tc>
          <w:tcPr>
            <w:tcW w:w="1835" w:type="dxa"/>
            <w:vMerge/>
            <w:shd w:val="clear" w:color="auto" w:fill="auto"/>
            <w:vAlign w:val="center"/>
            <w:tcPrChange w:id="6232" w:author="Ruixin Wang (vivo)" w:date="2020-11-12T10:37:00Z">
              <w:tcPr>
                <w:tcW w:w="1835" w:type="dxa"/>
                <w:vMerge/>
                <w:shd w:val="clear" w:color="auto" w:fill="auto"/>
                <w:vAlign w:val="center"/>
              </w:tcPr>
            </w:tcPrChange>
          </w:tcPr>
          <w:p w:rsidR="00D659BB" w:rsidRPr="00AC3283" w:rsidRDefault="00D659BB" w:rsidP="00C20F71">
            <w:pPr>
              <w:pStyle w:val="TAL"/>
              <w:rPr>
                <w:ins w:id="6233" w:author="Ruixin Wang (vivo)" w:date="2020-11-11T22:47:00Z"/>
              </w:rPr>
            </w:pPr>
          </w:p>
        </w:tc>
        <w:tc>
          <w:tcPr>
            <w:tcW w:w="3757" w:type="dxa"/>
            <w:shd w:val="clear" w:color="auto" w:fill="auto"/>
            <w:vAlign w:val="center"/>
            <w:tcPrChange w:id="6234" w:author="Ruixin Wang (vivo)" w:date="2020-11-12T10:37:00Z">
              <w:tcPr>
                <w:tcW w:w="3757" w:type="dxa"/>
                <w:shd w:val="clear" w:color="auto" w:fill="auto"/>
                <w:vAlign w:val="center"/>
              </w:tcPr>
            </w:tcPrChange>
          </w:tcPr>
          <w:p w:rsidR="00D659BB" w:rsidRPr="00AC3283" w:rsidRDefault="00D659BB" w:rsidP="00C20F71">
            <w:pPr>
              <w:pStyle w:val="TAL"/>
              <w:rPr>
                <w:ins w:id="6235" w:author="Ruixin Wang (vivo)" w:date="2020-11-11T22:47:00Z"/>
              </w:rPr>
            </w:pPr>
            <w:ins w:id="6236" w:author="Ruixin Wang (vivo)" w:date="2020-11-11T22:47:00Z">
              <w:r w:rsidRPr="00AC3283">
                <w:t>CSI-RS periodicity</w:t>
              </w:r>
            </w:ins>
          </w:p>
        </w:tc>
        <w:tc>
          <w:tcPr>
            <w:tcW w:w="810" w:type="dxa"/>
            <w:shd w:val="clear" w:color="auto" w:fill="auto"/>
            <w:vAlign w:val="center"/>
            <w:tcPrChange w:id="6237" w:author="Ruixin Wang (vivo)" w:date="2020-11-12T10:37:00Z">
              <w:tcPr>
                <w:tcW w:w="810" w:type="dxa"/>
                <w:shd w:val="clear" w:color="auto" w:fill="auto"/>
                <w:vAlign w:val="center"/>
              </w:tcPr>
            </w:tcPrChange>
          </w:tcPr>
          <w:p w:rsidR="00D659BB" w:rsidRPr="00AC3283" w:rsidRDefault="00D659BB" w:rsidP="00C20F71">
            <w:pPr>
              <w:pStyle w:val="TAC"/>
              <w:rPr>
                <w:ins w:id="6238" w:author="Ruixin Wang (vivo)" w:date="2020-11-11T22:47:00Z"/>
              </w:rPr>
            </w:pPr>
            <w:ins w:id="6239" w:author="Ruixin Wang (vivo)" w:date="2020-11-11T22:47:00Z">
              <w:r w:rsidRPr="00AC3283">
                <w:t>Slots</w:t>
              </w:r>
            </w:ins>
          </w:p>
        </w:tc>
        <w:tc>
          <w:tcPr>
            <w:tcW w:w="3445" w:type="dxa"/>
            <w:shd w:val="clear" w:color="auto" w:fill="auto"/>
            <w:vAlign w:val="center"/>
            <w:tcPrChange w:id="6240" w:author="Ruixin Wang (vivo)" w:date="2020-11-12T10:37:00Z">
              <w:tcPr>
                <w:tcW w:w="3445" w:type="dxa"/>
                <w:shd w:val="clear" w:color="auto" w:fill="auto"/>
                <w:vAlign w:val="center"/>
              </w:tcPr>
            </w:tcPrChange>
          </w:tcPr>
          <w:p w:rsidR="00D659BB" w:rsidRPr="00AC3283" w:rsidRDefault="00D659BB" w:rsidP="00C20F71">
            <w:pPr>
              <w:pStyle w:val="TAC"/>
              <w:rPr>
                <w:ins w:id="6241" w:author="Ruixin Wang (vivo)" w:date="2020-11-11T22:47:00Z"/>
              </w:rPr>
            </w:pPr>
            <w:ins w:id="6242" w:author="Ruixin Wang (vivo)" w:date="2020-11-11T22:47:00Z">
              <w:r>
                <w:t>40</w:t>
              </w:r>
            </w:ins>
          </w:p>
        </w:tc>
      </w:tr>
      <w:tr w:rsidR="00D659BB" w:rsidRPr="00AC3283" w:rsidTr="00C20F71">
        <w:trPr>
          <w:jc w:val="center"/>
          <w:ins w:id="6243" w:author="Ruixin Wang (vivo)" w:date="2020-11-11T22:47:00Z"/>
        </w:trPr>
        <w:tc>
          <w:tcPr>
            <w:tcW w:w="1835" w:type="dxa"/>
            <w:vMerge/>
            <w:shd w:val="clear" w:color="auto" w:fill="auto"/>
            <w:vAlign w:val="center"/>
            <w:tcPrChange w:id="6244" w:author="Ruixin Wang (vivo)" w:date="2020-11-12T10:37:00Z">
              <w:tcPr>
                <w:tcW w:w="1835" w:type="dxa"/>
                <w:vMerge/>
                <w:shd w:val="clear" w:color="auto" w:fill="auto"/>
                <w:vAlign w:val="center"/>
              </w:tcPr>
            </w:tcPrChange>
          </w:tcPr>
          <w:p w:rsidR="00D659BB" w:rsidRPr="00AC3283" w:rsidRDefault="00D659BB" w:rsidP="00C20F71">
            <w:pPr>
              <w:pStyle w:val="TAL"/>
              <w:rPr>
                <w:ins w:id="6245" w:author="Ruixin Wang (vivo)" w:date="2020-11-11T22:47:00Z"/>
              </w:rPr>
            </w:pPr>
          </w:p>
        </w:tc>
        <w:tc>
          <w:tcPr>
            <w:tcW w:w="3757" w:type="dxa"/>
            <w:shd w:val="clear" w:color="auto" w:fill="auto"/>
            <w:vAlign w:val="center"/>
            <w:tcPrChange w:id="6246" w:author="Ruixin Wang (vivo)" w:date="2020-11-12T10:37:00Z">
              <w:tcPr>
                <w:tcW w:w="3757" w:type="dxa"/>
                <w:shd w:val="clear" w:color="auto" w:fill="auto"/>
                <w:vAlign w:val="center"/>
              </w:tcPr>
            </w:tcPrChange>
          </w:tcPr>
          <w:p w:rsidR="00D659BB" w:rsidRPr="00AC3283" w:rsidRDefault="00D659BB" w:rsidP="00C20F71">
            <w:pPr>
              <w:pStyle w:val="TAL"/>
              <w:rPr>
                <w:ins w:id="6247" w:author="Ruixin Wang (vivo)" w:date="2020-11-11T22:47:00Z"/>
              </w:rPr>
            </w:pPr>
            <w:ins w:id="6248" w:author="Ruixin Wang (vivo)" w:date="2020-11-11T22:47:00Z">
              <w:r w:rsidRPr="00AC3283">
                <w:t>CSI-RS offset</w:t>
              </w:r>
            </w:ins>
          </w:p>
        </w:tc>
        <w:tc>
          <w:tcPr>
            <w:tcW w:w="810" w:type="dxa"/>
            <w:shd w:val="clear" w:color="auto" w:fill="auto"/>
            <w:vAlign w:val="center"/>
            <w:tcPrChange w:id="6249" w:author="Ruixin Wang (vivo)" w:date="2020-11-12T10:37:00Z">
              <w:tcPr>
                <w:tcW w:w="810" w:type="dxa"/>
                <w:shd w:val="clear" w:color="auto" w:fill="auto"/>
                <w:vAlign w:val="center"/>
              </w:tcPr>
            </w:tcPrChange>
          </w:tcPr>
          <w:p w:rsidR="00D659BB" w:rsidRPr="00AC3283" w:rsidRDefault="00D659BB" w:rsidP="00C20F71">
            <w:pPr>
              <w:pStyle w:val="TAC"/>
              <w:rPr>
                <w:ins w:id="6250" w:author="Ruixin Wang (vivo)" w:date="2020-11-11T22:47:00Z"/>
              </w:rPr>
            </w:pPr>
            <w:ins w:id="6251" w:author="Ruixin Wang (vivo)" w:date="2020-11-11T22:47:00Z">
              <w:r w:rsidRPr="00AC3283">
                <w:t>Slots</w:t>
              </w:r>
            </w:ins>
          </w:p>
        </w:tc>
        <w:tc>
          <w:tcPr>
            <w:tcW w:w="3445" w:type="dxa"/>
            <w:shd w:val="clear" w:color="auto" w:fill="auto"/>
            <w:vAlign w:val="center"/>
            <w:tcPrChange w:id="6252" w:author="Ruixin Wang (vivo)" w:date="2020-11-12T10:37:00Z">
              <w:tcPr>
                <w:tcW w:w="3445" w:type="dxa"/>
                <w:shd w:val="clear" w:color="auto" w:fill="auto"/>
                <w:vAlign w:val="center"/>
              </w:tcPr>
            </w:tcPrChange>
          </w:tcPr>
          <w:p w:rsidR="00D659BB" w:rsidRPr="00AC3283" w:rsidRDefault="00D659BB" w:rsidP="00C20F71">
            <w:pPr>
              <w:pStyle w:val="TAC"/>
              <w:rPr>
                <w:ins w:id="6253" w:author="Ruixin Wang (vivo)" w:date="2020-11-11T22:47:00Z"/>
              </w:rPr>
            </w:pPr>
            <w:ins w:id="6254" w:author="Ruixin Wang (vivo)" w:date="2020-11-11T22:47:00Z">
              <w:r>
                <w:t>Table 8</w:t>
              </w:r>
              <w:r w:rsidRPr="00AC3283">
                <w:t>.2-1.</w:t>
              </w:r>
            </w:ins>
          </w:p>
        </w:tc>
      </w:tr>
      <w:tr w:rsidR="00D659BB" w:rsidRPr="00AC3283" w:rsidTr="00C20F71">
        <w:trPr>
          <w:jc w:val="center"/>
          <w:ins w:id="6255" w:author="Ruixin Wang (vivo)" w:date="2020-11-11T22:47:00Z"/>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256" w:author="Ruixin Wang (vivo)" w:date="2020-11-12T10:37:00Z">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659BB" w:rsidRPr="00AC3283" w:rsidRDefault="00D659BB" w:rsidP="00C20F71">
            <w:pPr>
              <w:pStyle w:val="TAL"/>
              <w:rPr>
                <w:ins w:id="6257" w:author="Ruixin Wang (vivo)" w:date="2020-11-11T22:47:00Z"/>
                <w:lang w:val="en-US"/>
              </w:rPr>
            </w:pPr>
            <w:ins w:id="6258" w:author="Ruixin Wang (vivo)" w:date="2020-11-11T22:47:00Z">
              <w:r w:rsidRPr="00AC3283">
                <w:rPr>
                  <w:lang w:val="en-US"/>
                </w:rPr>
                <w:t>Number of HARQ Processes</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6259" w:author="Ruixin Wang (vivo)" w:date="2020-11-12T10:37: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659BB" w:rsidRPr="00AC3283" w:rsidRDefault="00D659BB" w:rsidP="00C20F71">
            <w:pPr>
              <w:pStyle w:val="TAC"/>
              <w:rPr>
                <w:ins w:id="6260" w:author="Ruixin Wang (vivo)" w:date="2020-11-11T22:47:00Z"/>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Change w:id="6261" w:author="Ruixin Wang (vivo)" w:date="2020-11-12T10:37:00Z">
              <w:tcPr>
                <w:tcW w:w="34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659BB" w:rsidRPr="00AC3283" w:rsidRDefault="00D659BB" w:rsidP="00C20F71">
            <w:pPr>
              <w:pStyle w:val="TAC"/>
              <w:rPr>
                <w:ins w:id="6262" w:author="Ruixin Wang (vivo)" w:date="2020-11-11T22:47:00Z"/>
              </w:rPr>
            </w:pPr>
            <w:ins w:id="6263" w:author="Ruixin Wang (vivo)" w:date="2020-11-11T22:47:00Z">
              <w:r>
                <w:t>1</w:t>
              </w:r>
            </w:ins>
          </w:p>
        </w:tc>
      </w:tr>
      <w:tr w:rsidR="00D659BB" w:rsidRPr="00AC3283" w:rsidTr="00C20F71">
        <w:trPr>
          <w:jc w:val="center"/>
          <w:ins w:id="6264" w:author="Ruixin Wang (vivo)" w:date="2020-11-11T22:47:00Z"/>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265" w:author="Ruixin Wang (vivo)" w:date="2020-11-12T10:37:00Z">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659BB" w:rsidRPr="00AC3283" w:rsidRDefault="00D659BB" w:rsidP="00C20F71">
            <w:pPr>
              <w:pStyle w:val="TAL"/>
              <w:rPr>
                <w:ins w:id="6266" w:author="Ruixin Wang (vivo)" w:date="2020-11-11T22:47:00Z"/>
                <w:lang w:val="en-US"/>
              </w:rPr>
            </w:pPr>
            <w:ins w:id="6267" w:author="Ruixin Wang (vivo)" w:date="2020-11-11T22:47:00Z">
              <w:r>
                <w:lastRenderedPageBreak/>
                <w:t>TDD UL-DL pattern</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6268" w:author="Ruixin Wang (vivo)" w:date="2020-11-12T10:37: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659BB" w:rsidRPr="00AC3283" w:rsidRDefault="00D659BB" w:rsidP="00C20F71">
            <w:pPr>
              <w:pStyle w:val="TAC"/>
              <w:rPr>
                <w:ins w:id="6269" w:author="Ruixin Wang (vivo)" w:date="2020-11-11T22:47:00Z"/>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Change w:id="6270" w:author="Ruixin Wang (vivo)" w:date="2020-11-12T10:37:00Z">
              <w:tcPr>
                <w:tcW w:w="34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659BB" w:rsidRPr="00AC3283" w:rsidRDefault="00D659BB" w:rsidP="00C20F71">
            <w:pPr>
              <w:pStyle w:val="TAC"/>
              <w:rPr>
                <w:ins w:id="6271" w:author="Ruixin Wang (vivo)" w:date="2020-11-11T22:47:00Z"/>
                <w:lang w:eastAsia="zh-CN"/>
              </w:rPr>
            </w:pPr>
            <w:ins w:id="6272" w:author="Ruixin Wang (vivo)" w:date="2020-11-11T22:47:00Z">
              <w:r>
                <w:t>FR1.30-1</w:t>
              </w:r>
              <w:r w:rsidRPr="00AC3283">
                <w:rPr>
                  <w:rFonts w:hint="eastAsia"/>
                  <w:lang w:eastAsia="zh-CN"/>
                </w:rPr>
                <w:t xml:space="preserve"> </w:t>
              </w:r>
              <w:r>
                <w:rPr>
                  <w:lang w:eastAsia="zh-CN"/>
                </w:rPr>
                <w:t>(Note 2)</w:t>
              </w:r>
            </w:ins>
          </w:p>
        </w:tc>
      </w:tr>
      <w:tr w:rsidR="00D659BB" w:rsidRPr="00AC3283" w:rsidTr="00C20F71">
        <w:trPr>
          <w:jc w:val="center"/>
          <w:ins w:id="6273" w:author="Ruixin Wang (vivo)" w:date="2020-11-11T22:47:00Z"/>
        </w:trPr>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6274" w:author="Ruixin Wang (vivo)" w:date="2020-11-12T10:37:00Z">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659BB" w:rsidRDefault="00D659BB" w:rsidP="00C20F71">
            <w:pPr>
              <w:pStyle w:val="TAN"/>
              <w:rPr>
                <w:ins w:id="6275" w:author="Ruixin Wang (vivo)" w:date="2020-11-11T22:47:00Z"/>
              </w:rPr>
            </w:pPr>
            <w:ins w:id="6276" w:author="Ruixin Wang (vivo)" w:date="2020-11-11T22:47:00Z">
              <w:r w:rsidRPr="008E5A51">
                <w:rPr>
                  <w:rFonts w:hint="eastAsia"/>
                </w:rPr>
                <w:t>N</w:t>
              </w:r>
              <w:r w:rsidRPr="008E5A51">
                <w:t xml:space="preserve">ote 1: </w:t>
              </w:r>
              <w:r w:rsidRPr="008E5A51">
                <w:rPr>
                  <w:rFonts w:hint="eastAsia"/>
                </w:rPr>
                <w:t>“</w:t>
              </w:r>
              <w:r w:rsidRPr="008E5A51">
                <w:t>R.PDSCH.</w:t>
              </w:r>
              <w:r>
                <w:t>2</w:t>
              </w:r>
              <w:r w:rsidRPr="008E5A51">
                <w:t xml:space="preserve">-3.1 </w:t>
              </w:r>
              <w:r>
                <w:t>T</w:t>
              </w:r>
              <w:r w:rsidRPr="008E5A51">
                <w:t xml:space="preserve">DD”  </w:t>
              </w:r>
              <w:r>
                <w:t xml:space="preserve">is defined </w:t>
              </w:r>
              <w:r w:rsidRPr="008E5A51">
                <w:t xml:space="preserve">in Table </w:t>
              </w:r>
              <w:r w:rsidRPr="008C3D6E">
                <w:t>A.3.2.2.2-3</w:t>
              </w:r>
              <w:r>
                <w:t xml:space="preserve"> of TS 38.101-4</w:t>
              </w:r>
            </w:ins>
          </w:p>
          <w:p w:rsidR="00D659BB" w:rsidRDefault="00D659BB" w:rsidP="00C20F71">
            <w:pPr>
              <w:pStyle w:val="TAN"/>
              <w:rPr>
                <w:ins w:id="6277" w:author="Ruixin Wang (vivo)" w:date="2020-11-11T22:47:00Z"/>
              </w:rPr>
            </w:pPr>
            <w:ins w:id="6278" w:author="Ruixin Wang (vivo)" w:date="2020-11-11T22:47:00Z">
              <w:r>
                <w:t xml:space="preserve">Note 2: “FR1.30-1” is defined in </w:t>
              </w:r>
              <w:r w:rsidRPr="00AC3283">
                <w:rPr>
                  <w:rFonts w:hint="eastAsia"/>
                  <w:lang w:eastAsia="zh-CN"/>
                </w:rPr>
                <w:t>Annex A.1.2</w:t>
              </w:r>
              <w:r>
                <w:rPr>
                  <w:lang w:eastAsia="zh-CN"/>
                </w:rPr>
                <w:t xml:space="preserve"> of TS 38.101-4</w:t>
              </w:r>
            </w:ins>
          </w:p>
        </w:tc>
      </w:tr>
    </w:tbl>
    <w:p w:rsidR="00D659BB" w:rsidRPr="00BC2AE7" w:rsidRDefault="00D659BB" w:rsidP="00D659BB">
      <w:pPr>
        <w:pStyle w:val="TH"/>
        <w:rPr>
          <w:ins w:id="6279" w:author="Ruixin Wang (vivo)" w:date="2020-11-11T22:47:00Z"/>
          <w:rFonts w:ascii="Times New Roman" w:eastAsia="Batang" w:hAnsi="Times New Roman"/>
          <w:b w:val="0"/>
        </w:rPr>
      </w:pPr>
    </w:p>
    <w:p w:rsidR="00D659BB" w:rsidRPr="00AC3283" w:rsidRDefault="00D659BB" w:rsidP="00D659BB">
      <w:pPr>
        <w:pStyle w:val="TH"/>
        <w:rPr>
          <w:ins w:id="6280" w:author="Ruixin Wang (vivo)" w:date="2020-11-11T22:47:00Z"/>
        </w:rPr>
      </w:pPr>
      <w:ins w:id="6281" w:author="Ruixin Wang (vivo)" w:date="2020-11-11T22:47:00Z">
        <w:r w:rsidRPr="00853055">
          <w:t>Table E.1-4</w:t>
        </w:r>
        <w:r w:rsidRPr="00853055">
          <w:rPr>
            <w:rFonts w:hint="eastAsia"/>
            <w:lang w:eastAsia="zh-CN"/>
          </w:rPr>
          <w:t>:</w:t>
        </w:r>
        <w:r w:rsidRPr="00853055">
          <w:t xml:space="preserve"> Test parameters for FR1 FDD 4x4</w:t>
        </w:r>
        <w:r w:rsidRPr="00396812">
          <w:rPr>
            <w:rFonts w:ascii="宋体" w:hAnsi="宋体"/>
            <w:lang w:eastAsia="zh-CN"/>
          </w:rPr>
          <w:t xml:space="preserve"> </w:t>
        </w:r>
      </w:ins>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282" w:author="Ruixin Wang (vivo)" w:date="2020-11-12T10:3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12"/>
        <w:gridCol w:w="3656"/>
        <w:gridCol w:w="803"/>
        <w:gridCol w:w="3360"/>
        <w:tblGridChange w:id="6283">
          <w:tblGrid>
            <w:gridCol w:w="1812"/>
            <w:gridCol w:w="3656"/>
            <w:gridCol w:w="803"/>
            <w:gridCol w:w="3360"/>
          </w:tblGrid>
        </w:tblGridChange>
      </w:tblGrid>
      <w:tr w:rsidR="00D659BB" w:rsidRPr="00AC3283" w:rsidTr="00C20F71">
        <w:trPr>
          <w:jc w:val="center"/>
          <w:ins w:id="6284" w:author="Ruixin Wang (vivo)" w:date="2020-11-11T22:47:00Z"/>
        </w:trPr>
        <w:tc>
          <w:tcPr>
            <w:tcW w:w="5592" w:type="dxa"/>
            <w:gridSpan w:val="2"/>
            <w:shd w:val="clear" w:color="auto" w:fill="D9D9D9"/>
            <w:tcPrChange w:id="6285" w:author="Ruixin Wang (vivo)" w:date="2020-11-12T10:37:00Z">
              <w:tcPr>
                <w:tcW w:w="5592" w:type="dxa"/>
                <w:gridSpan w:val="2"/>
                <w:shd w:val="clear" w:color="auto" w:fill="D9D9D9"/>
              </w:tcPr>
            </w:tcPrChange>
          </w:tcPr>
          <w:p w:rsidR="00D659BB" w:rsidRPr="00AC3283" w:rsidRDefault="00D659BB" w:rsidP="00C20F71">
            <w:pPr>
              <w:pStyle w:val="TAH"/>
              <w:rPr>
                <w:ins w:id="6286" w:author="Ruixin Wang (vivo)" w:date="2020-11-11T22:47:00Z"/>
              </w:rPr>
            </w:pPr>
            <w:ins w:id="6287" w:author="Ruixin Wang (vivo)" w:date="2020-11-11T22:47:00Z">
              <w:r w:rsidRPr="00AC3283">
                <w:t>Parameter</w:t>
              </w:r>
            </w:ins>
          </w:p>
        </w:tc>
        <w:tc>
          <w:tcPr>
            <w:tcW w:w="810" w:type="dxa"/>
            <w:shd w:val="clear" w:color="auto" w:fill="D9D9D9"/>
            <w:tcPrChange w:id="6288" w:author="Ruixin Wang (vivo)" w:date="2020-11-12T10:37:00Z">
              <w:tcPr>
                <w:tcW w:w="810" w:type="dxa"/>
                <w:shd w:val="clear" w:color="auto" w:fill="D9D9D9"/>
              </w:tcPr>
            </w:tcPrChange>
          </w:tcPr>
          <w:p w:rsidR="00D659BB" w:rsidRPr="00AC3283" w:rsidRDefault="00D659BB" w:rsidP="00C20F71">
            <w:pPr>
              <w:pStyle w:val="TAH"/>
              <w:rPr>
                <w:ins w:id="6289" w:author="Ruixin Wang (vivo)" w:date="2020-11-11T22:47:00Z"/>
              </w:rPr>
            </w:pPr>
            <w:ins w:id="6290" w:author="Ruixin Wang (vivo)" w:date="2020-11-11T22:47:00Z">
              <w:r w:rsidRPr="00AC3283">
                <w:t>Unit</w:t>
              </w:r>
            </w:ins>
          </w:p>
        </w:tc>
        <w:tc>
          <w:tcPr>
            <w:tcW w:w="3445" w:type="dxa"/>
            <w:shd w:val="clear" w:color="auto" w:fill="D9D9D9"/>
            <w:tcPrChange w:id="6291" w:author="Ruixin Wang (vivo)" w:date="2020-11-12T10:37:00Z">
              <w:tcPr>
                <w:tcW w:w="3445" w:type="dxa"/>
                <w:shd w:val="clear" w:color="auto" w:fill="D9D9D9"/>
              </w:tcPr>
            </w:tcPrChange>
          </w:tcPr>
          <w:p w:rsidR="00D659BB" w:rsidRPr="00AC3283" w:rsidRDefault="00D659BB" w:rsidP="00C20F71">
            <w:pPr>
              <w:pStyle w:val="TAH"/>
              <w:rPr>
                <w:ins w:id="6292" w:author="Ruixin Wang (vivo)" w:date="2020-11-11T22:47:00Z"/>
              </w:rPr>
            </w:pPr>
            <w:ins w:id="6293" w:author="Ruixin Wang (vivo)" w:date="2020-11-11T22:47:00Z">
              <w:r w:rsidRPr="00AC3283">
                <w:t>Value</w:t>
              </w:r>
            </w:ins>
          </w:p>
        </w:tc>
      </w:tr>
      <w:tr w:rsidR="00D659BB" w:rsidRPr="00AC3283" w:rsidTr="00C20F71">
        <w:trPr>
          <w:jc w:val="center"/>
          <w:ins w:id="6294" w:author="Ruixin Wang (vivo)" w:date="2020-11-11T22:47:00Z"/>
        </w:trPr>
        <w:tc>
          <w:tcPr>
            <w:tcW w:w="5592" w:type="dxa"/>
            <w:gridSpan w:val="2"/>
            <w:shd w:val="clear" w:color="auto" w:fill="auto"/>
            <w:vAlign w:val="center"/>
            <w:tcPrChange w:id="6295" w:author="Ruixin Wang (vivo)" w:date="2020-11-12T10:37:00Z">
              <w:tcPr>
                <w:tcW w:w="5592" w:type="dxa"/>
                <w:gridSpan w:val="2"/>
                <w:shd w:val="clear" w:color="auto" w:fill="auto"/>
                <w:vAlign w:val="center"/>
              </w:tcPr>
            </w:tcPrChange>
          </w:tcPr>
          <w:p w:rsidR="00D659BB" w:rsidRPr="00AC3283" w:rsidRDefault="00D659BB" w:rsidP="00C20F71">
            <w:pPr>
              <w:pStyle w:val="TAL"/>
              <w:rPr>
                <w:ins w:id="6296" w:author="Ruixin Wang (vivo)" w:date="2020-11-11T22:47:00Z"/>
              </w:rPr>
            </w:pPr>
            <w:ins w:id="6297" w:author="Ruixin Wang (vivo)" w:date="2020-11-11T22:47:00Z">
              <w:r w:rsidRPr="00AC3283">
                <w:t>Duplex mode</w:t>
              </w:r>
            </w:ins>
          </w:p>
        </w:tc>
        <w:tc>
          <w:tcPr>
            <w:tcW w:w="810" w:type="dxa"/>
            <w:shd w:val="clear" w:color="auto" w:fill="auto"/>
            <w:vAlign w:val="center"/>
            <w:tcPrChange w:id="6298" w:author="Ruixin Wang (vivo)" w:date="2020-11-12T10:37:00Z">
              <w:tcPr>
                <w:tcW w:w="810" w:type="dxa"/>
                <w:shd w:val="clear" w:color="auto" w:fill="auto"/>
                <w:vAlign w:val="center"/>
              </w:tcPr>
            </w:tcPrChange>
          </w:tcPr>
          <w:p w:rsidR="00D659BB" w:rsidRPr="00AC3283" w:rsidRDefault="00D659BB" w:rsidP="00C20F71">
            <w:pPr>
              <w:pStyle w:val="TAC"/>
              <w:rPr>
                <w:ins w:id="6299" w:author="Ruixin Wang (vivo)" w:date="2020-11-11T22:47:00Z"/>
              </w:rPr>
            </w:pPr>
          </w:p>
        </w:tc>
        <w:tc>
          <w:tcPr>
            <w:tcW w:w="3445" w:type="dxa"/>
            <w:shd w:val="clear" w:color="auto" w:fill="auto"/>
            <w:vAlign w:val="center"/>
            <w:tcPrChange w:id="6300" w:author="Ruixin Wang (vivo)" w:date="2020-11-12T10:37:00Z">
              <w:tcPr>
                <w:tcW w:w="3445" w:type="dxa"/>
                <w:shd w:val="clear" w:color="auto" w:fill="auto"/>
                <w:vAlign w:val="center"/>
              </w:tcPr>
            </w:tcPrChange>
          </w:tcPr>
          <w:p w:rsidR="00D659BB" w:rsidRPr="00AC3283" w:rsidRDefault="00D659BB" w:rsidP="00C20F71">
            <w:pPr>
              <w:pStyle w:val="TAC"/>
              <w:rPr>
                <w:ins w:id="6301" w:author="Ruixin Wang (vivo)" w:date="2020-11-11T22:47:00Z"/>
              </w:rPr>
            </w:pPr>
            <w:ins w:id="6302" w:author="Ruixin Wang (vivo)" w:date="2020-11-11T22:47:00Z">
              <w:r w:rsidRPr="00AC3283">
                <w:t>FDD</w:t>
              </w:r>
            </w:ins>
          </w:p>
        </w:tc>
      </w:tr>
      <w:tr w:rsidR="00D659BB" w:rsidRPr="00AC3283" w:rsidTr="00C20F71">
        <w:trPr>
          <w:jc w:val="center"/>
          <w:ins w:id="6303" w:author="Ruixin Wang (vivo)" w:date="2020-11-11T22:47:00Z"/>
        </w:trPr>
        <w:tc>
          <w:tcPr>
            <w:tcW w:w="5592" w:type="dxa"/>
            <w:gridSpan w:val="2"/>
            <w:shd w:val="clear" w:color="auto" w:fill="auto"/>
            <w:vAlign w:val="center"/>
            <w:tcPrChange w:id="6304" w:author="Ruixin Wang (vivo)" w:date="2020-11-12T10:37:00Z">
              <w:tcPr>
                <w:tcW w:w="5592" w:type="dxa"/>
                <w:gridSpan w:val="2"/>
                <w:shd w:val="clear" w:color="auto" w:fill="auto"/>
                <w:vAlign w:val="center"/>
              </w:tcPr>
            </w:tcPrChange>
          </w:tcPr>
          <w:p w:rsidR="00D659BB" w:rsidRPr="00396812" w:rsidRDefault="00D659BB" w:rsidP="00C20F71">
            <w:pPr>
              <w:pStyle w:val="TAL"/>
              <w:rPr>
                <w:ins w:id="6305" w:author="Ruixin Wang (vivo)" w:date="2020-11-11T22:47:00Z"/>
                <w:lang w:eastAsia="zh-CN"/>
              </w:rPr>
            </w:pPr>
            <w:ins w:id="6306" w:author="Ruixin Wang (vivo)" w:date="2020-11-11T22:47:00Z">
              <w:r w:rsidRPr="00396812">
                <w:rPr>
                  <w:rFonts w:hint="eastAsia"/>
                  <w:lang w:eastAsia="zh-CN"/>
                </w:rPr>
                <w:t>R</w:t>
              </w:r>
              <w:r w:rsidRPr="00396812">
                <w:rPr>
                  <w:lang w:eastAsia="zh-CN"/>
                </w:rPr>
                <w:t>eference channel</w:t>
              </w:r>
            </w:ins>
          </w:p>
        </w:tc>
        <w:tc>
          <w:tcPr>
            <w:tcW w:w="810" w:type="dxa"/>
            <w:shd w:val="clear" w:color="auto" w:fill="auto"/>
            <w:vAlign w:val="center"/>
            <w:tcPrChange w:id="6307" w:author="Ruixin Wang (vivo)" w:date="2020-11-12T10:37:00Z">
              <w:tcPr>
                <w:tcW w:w="810" w:type="dxa"/>
                <w:shd w:val="clear" w:color="auto" w:fill="auto"/>
                <w:vAlign w:val="center"/>
              </w:tcPr>
            </w:tcPrChange>
          </w:tcPr>
          <w:p w:rsidR="00D659BB" w:rsidRPr="00AC3283" w:rsidRDefault="00D659BB" w:rsidP="00C20F71">
            <w:pPr>
              <w:pStyle w:val="TAC"/>
              <w:rPr>
                <w:ins w:id="6308" w:author="Ruixin Wang (vivo)" w:date="2020-11-11T22:47:00Z"/>
              </w:rPr>
            </w:pPr>
          </w:p>
        </w:tc>
        <w:tc>
          <w:tcPr>
            <w:tcW w:w="3445" w:type="dxa"/>
            <w:shd w:val="clear" w:color="auto" w:fill="auto"/>
            <w:vAlign w:val="center"/>
            <w:tcPrChange w:id="6309" w:author="Ruixin Wang (vivo)" w:date="2020-11-12T10:37:00Z">
              <w:tcPr>
                <w:tcW w:w="3445" w:type="dxa"/>
                <w:shd w:val="clear" w:color="auto" w:fill="auto"/>
                <w:vAlign w:val="center"/>
              </w:tcPr>
            </w:tcPrChange>
          </w:tcPr>
          <w:p w:rsidR="00D659BB" w:rsidRPr="00AC3283" w:rsidRDefault="00D659BB" w:rsidP="00C20F71">
            <w:pPr>
              <w:pStyle w:val="TAC"/>
              <w:rPr>
                <w:ins w:id="6310" w:author="Ruixin Wang (vivo)" w:date="2020-11-11T22:47:00Z"/>
              </w:rPr>
            </w:pPr>
            <w:ins w:id="6311" w:author="Ruixin Wang (vivo)" w:date="2020-11-11T22:47:00Z">
              <w:r>
                <w:t>R.PDSCH.1-2.4</w:t>
              </w:r>
              <w:r w:rsidRPr="008E5A51">
                <w:t xml:space="preserve"> FDD</w:t>
              </w:r>
              <w:r>
                <w:t xml:space="preserve"> (Note 1)</w:t>
              </w:r>
            </w:ins>
          </w:p>
        </w:tc>
      </w:tr>
      <w:tr w:rsidR="00D659BB" w:rsidRPr="00AC3283" w:rsidTr="00C20F71">
        <w:trPr>
          <w:jc w:val="center"/>
          <w:ins w:id="6312" w:author="Ruixin Wang (vivo)" w:date="2020-11-11T22:47:00Z"/>
        </w:trPr>
        <w:tc>
          <w:tcPr>
            <w:tcW w:w="5592" w:type="dxa"/>
            <w:gridSpan w:val="2"/>
            <w:shd w:val="clear" w:color="auto" w:fill="auto"/>
            <w:vAlign w:val="center"/>
            <w:tcPrChange w:id="6313" w:author="Ruixin Wang (vivo)" w:date="2020-11-12T10:37:00Z">
              <w:tcPr>
                <w:tcW w:w="5592" w:type="dxa"/>
                <w:gridSpan w:val="2"/>
                <w:shd w:val="clear" w:color="auto" w:fill="auto"/>
                <w:vAlign w:val="center"/>
              </w:tcPr>
            </w:tcPrChange>
          </w:tcPr>
          <w:p w:rsidR="00D659BB" w:rsidRPr="00396812" w:rsidRDefault="00D659BB" w:rsidP="00C20F71">
            <w:pPr>
              <w:pStyle w:val="TAL"/>
              <w:rPr>
                <w:ins w:id="6314" w:author="Ruixin Wang (vivo)" w:date="2020-11-11T22:47:00Z"/>
                <w:lang w:eastAsia="zh-CN"/>
              </w:rPr>
            </w:pPr>
            <w:ins w:id="6315" w:author="Ruixin Wang (vivo)" w:date="2020-11-11T22:47:00Z">
              <w:r w:rsidRPr="00396812">
                <w:rPr>
                  <w:rFonts w:hint="eastAsia"/>
                  <w:lang w:eastAsia="zh-CN"/>
                </w:rPr>
                <w:t>B</w:t>
              </w:r>
              <w:r w:rsidRPr="00396812">
                <w:rPr>
                  <w:lang w:eastAsia="zh-CN"/>
                </w:rPr>
                <w:t>andwidth</w:t>
              </w:r>
            </w:ins>
          </w:p>
        </w:tc>
        <w:tc>
          <w:tcPr>
            <w:tcW w:w="810" w:type="dxa"/>
            <w:shd w:val="clear" w:color="auto" w:fill="auto"/>
            <w:vAlign w:val="center"/>
            <w:tcPrChange w:id="6316" w:author="Ruixin Wang (vivo)" w:date="2020-11-12T10:37:00Z">
              <w:tcPr>
                <w:tcW w:w="810" w:type="dxa"/>
                <w:shd w:val="clear" w:color="auto" w:fill="auto"/>
                <w:vAlign w:val="center"/>
              </w:tcPr>
            </w:tcPrChange>
          </w:tcPr>
          <w:p w:rsidR="00D659BB" w:rsidRPr="00396812" w:rsidRDefault="00D659BB" w:rsidP="00C20F71">
            <w:pPr>
              <w:pStyle w:val="TAC"/>
              <w:rPr>
                <w:ins w:id="6317" w:author="Ruixin Wang (vivo)" w:date="2020-11-11T22:47:00Z"/>
                <w:lang w:eastAsia="zh-CN"/>
              </w:rPr>
            </w:pPr>
            <w:ins w:id="6318" w:author="Ruixin Wang (vivo)" w:date="2020-11-11T22:47:00Z">
              <w:r w:rsidRPr="00396812">
                <w:rPr>
                  <w:rFonts w:hint="eastAsia"/>
                  <w:lang w:eastAsia="zh-CN"/>
                </w:rPr>
                <w:t>M</w:t>
              </w:r>
              <w:r w:rsidRPr="00396812">
                <w:rPr>
                  <w:lang w:eastAsia="zh-CN"/>
                </w:rPr>
                <w:t>Hz</w:t>
              </w:r>
            </w:ins>
          </w:p>
        </w:tc>
        <w:tc>
          <w:tcPr>
            <w:tcW w:w="3445" w:type="dxa"/>
            <w:shd w:val="clear" w:color="auto" w:fill="auto"/>
            <w:vAlign w:val="center"/>
            <w:tcPrChange w:id="6319" w:author="Ruixin Wang (vivo)" w:date="2020-11-12T10:37:00Z">
              <w:tcPr>
                <w:tcW w:w="3445" w:type="dxa"/>
                <w:shd w:val="clear" w:color="auto" w:fill="auto"/>
                <w:vAlign w:val="center"/>
              </w:tcPr>
            </w:tcPrChange>
          </w:tcPr>
          <w:p w:rsidR="00D659BB" w:rsidRPr="00396812" w:rsidRDefault="00D659BB" w:rsidP="00C20F71">
            <w:pPr>
              <w:pStyle w:val="TAC"/>
              <w:rPr>
                <w:ins w:id="6320" w:author="Ruixin Wang (vivo)" w:date="2020-11-11T22:47:00Z"/>
                <w:lang w:eastAsia="zh-CN"/>
              </w:rPr>
            </w:pPr>
            <w:ins w:id="6321" w:author="Ruixin Wang (vivo)" w:date="2020-11-11T22:47:00Z">
              <w:r w:rsidRPr="00396812">
                <w:rPr>
                  <w:lang w:eastAsia="zh-CN"/>
                </w:rPr>
                <w:t>10</w:t>
              </w:r>
            </w:ins>
          </w:p>
        </w:tc>
      </w:tr>
      <w:tr w:rsidR="00D659BB" w:rsidRPr="00AC3283" w:rsidTr="00C20F71">
        <w:trPr>
          <w:jc w:val="center"/>
          <w:ins w:id="6322" w:author="Ruixin Wang (vivo)" w:date="2020-11-11T22:47:00Z"/>
        </w:trPr>
        <w:tc>
          <w:tcPr>
            <w:tcW w:w="5592" w:type="dxa"/>
            <w:gridSpan w:val="2"/>
            <w:shd w:val="clear" w:color="auto" w:fill="auto"/>
            <w:vAlign w:val="center"/>
            <w:tcPrChange w:id="6323" w:author="Ruixin Wang (vivo)" w:date="2020-11-12T10:37:00Z">
              <w:tcPr>
                <w:tcW w:w="5592" w:type="dxa"/>
                <w:gridSpan w:val="2"/>
                <w:shd w:val="clear" w:color="auto" w:fill="auto"/>
                <w:vAlign w:val="center"/>
              </w:tcPr>
            </w:tcPrChange>
          </w:tcPr>
          <w:p w:rsidR="00D659BB" w:rsidRPr="00396812" w:rsidRDefault="00D659BB" w:rsidP="00C20F71">
            <w:pPr>
              <w:pStyle w:val="TAL"/>
              <w:rPr>
                <w:ins w:id="6324" w:author="Ruixin Wang (vivo)" w:date="2020-11-11T22:47:00Z"/>
                <w:lang w:eastAsia="zh-CN"/>
              </w:rPr>
            </w:pPr>
            <w:ins w:id="6325" w:author="Ruixin Wang (vivo)" w:date="2020-11-11T22:47:00Z">
              <w:r w:rsidRPr="00396812">
                <w:rPr>
                  <w:rFonts w:hint="eastAsia"/>
                  <w:lang w:eastAsia="zh-CN"/>
                </w:rPr>
                <w:t>S</w:t>
              </w:r>
              <w:r w:rsidRPr="00396812">
                <w:rPr>
                  <w:lang w:eastAsia="zh-CN"/>
                </w:rPr>
                <w:t>CS</w:t>
              </w:r>
            </w:ins>
          </w:p>
        </w:tc>
        <w:tc>
          <w:tcPr>
            <w:tcW w:w="810" w:type="dxa"/>
            <w:shd w:val="clear" w:color="auto" w:fill="auto"/>
            <w:vAlign w:val="center"/>
            <w:tcPrChange w:id="6326" w:author="Ruixin Wang (vivo)" w:date="2020-11-12T10:37:00Z">
              <w:tcPr>
                <w:tcW w:w="810" w:type="dxa"/>
                <w:shd w:val="clear" w:color="auto" w:fill="auto"/>
                <w:vAlign w:val="center"/>
              </w:tcPr>
            </w:tcPrChange>
          </w:tcPr>
          <w:p w:rsidR="00D659BB" w:rsidRPr="00396812" w:rsidRDefault="00D659BB" w:rsidP="00C20F71">
            <w:pPr>
              <w:pStyle w:val="TAC"/>
              <w:rPr>
                <w:ins w:id="6327" w:author="Ruixin Wang (vivo)" w:date="2020-11-11T22:47:00Z"/>
                <w:lang w:eastAsia="zh-CN"/>
              </w:rPr>
            </w:pPr>
            <w:ins w:id="6328" w:author="Ruixin Wang (vivo)" w:date="2020-11-11T22:47:00Z">
              <w:r w:rsidRPr="00396812">
                <w:rPr>
                  <w:rFonts w:hint="eastAsia"/>
                  <w:lang w:eastAsia="zh-CN"/>
                </w:rPr>
                <w:t>k</w:t>
              </w:r>
              <w:r w:rsidRPr="00396812">
                <w:rPr>
                  <w:lang w:eastAsia="zh-CN"/>
                </w:rPr>
                <w:t>Hz</w:t>
              </w:r>
            </w:ins>
          </w:p>
        </w:tc>
        <w:tc>
          <w:tcPr>
            <w:tcW w:w="3445" w:type="dxa"/>
            <w:shd w:val="clear" w:color="auto" w:fill="auto"/>
            <w:vAlign w:val="center"/>
            <w:tcPrChange w:id="6329" w:author="Ruixin Wang (vivo)" w:date="2020-11-12T10:37:00Z">
              <w:tcPr>
                <w:tcW w:w="3445" w:type="dxa"/>
                <w:shd w:val="clear" w:color="auto" w:fill="auto"/>
                <w:vAlign w:val="center"/>
              </w:tcPr>
            </w:tcPrChange>
          </w:tcPr>
          <w:p w:rsidR="00D659BB" w:rsidRPr="00396812" w:rsidRDefault="00D659BB" w:rsidP="00C20F71">
            <w:pPr>
              <w:pStyle w:val="TAC"/>
              <w:rPr>
                <w:ins w:id="6330" w:author="Ruixin Wang (vivo)" w:date="2020-11-11T22:47:00Z"/>
                <w:lang w:eastAsia="zh-CN"/>
              </w:rPr>
            </w:pPr>
            <w:ins w:id="6331" w:author="Ruixin Wang (vivo)" w:date="2020-11-11T22:47:00Z">
              <w:r w:rsidRPr="00396812">
                <w:rPr>
                  <w:rFonts w:hint="eastAsia"/>
                  <w:lang w:eastAsia="zh-CN"/>
                </w:rPr>
                <w:t>1</w:t>
              </w:r>
              <w:r w:rsidRPr="00396812">
                <w:rPr>
                  <w:lang w:eastAsia="zh-CN"/>
                </w:rPr>
                <w:t>5</w:t>
              </w:r>
            </w:ins>
          </w:p>
        </w:tc>
      </w:tr>
      <w:tr w:rsidR="00D659BB" w:rsidRPr="00AC3283" w:rsidTr="00C20F71">
        <w:trPr>
          <w:jc w:val="center"/>
          <w:ins w:id="6332" w:author="Ruixin Wang (vivo)" w:date="2020-11-11T22:47:00Z"/>
        </w:trPr>
        <w:tc>
          <w:tcPr>
            <w:tcW w:w="5592" w:type="dxa"/>
            <w:gridSpan w:val="2"/>
            <w:shd w:val="clear" w:color="auto" w:fill="auto"/>
            <w:vAlign w:val="center"/>
            <w:tcPrChange w:id="6333" w:author="Ruixin Wang (vivo)" w:date="2020-11-12T10:37:00Z">
              <w:tcPr>
                <w:tcW w:w="5592" w:type="dxa"/>
                <w:gridSpan w:val="2"/>
                <w:shd w:val="clear" w:color="auto" w:fill="auto"/>
                <w:vAlign w:val="center"/>
              </w:tcPr>
            </w:tcPrChange>
          </w:tcPr>
          <w:p w:rsidR="00D659BB" w:rsidRPr="00396812" w:rsidRDefault="00D659BB" w:rsidP="00C20F71">
            <w:pPr>
              <w:pStyle w:val="TAL"/>
              <w:rPr>
                <w:ins w:id="6334" w:author="Ruixin Wang (vivo)" w:date="2020-11-11T22:47:00Z"/>
                <w:lang w:eastAsia="zh-CN"/>
              </w:rPr>
            </w:pPr>
            <w:ins w:id="6335" w:author="Ruixin Wang (vivo)" w:date="2020-11-11T22:47:00Z">
              <w:r w:rsidRPr="00396812">
                <w:rPr>
                  <w:lang w:eastAsia="zh-CN"/>
                </w:rPr>
                <w:t>Modulation DL</w:t>
              </w:r>
            </w:ins>
          </w:p>
        </w:tc>
        <w:tc>
          <w:tcPr>
            <w:tcW w:w="810" w:type="dxa"/>
            <w:shd w:val="clear" w:color="auto" w:fill="auto"/>
            <w:vAlign w:val="center"/>
            <w:tcPrChange w:id="6336" w:author="Ruixin Wang (vivo)" w:date="2020-11-12T10:37:00Z">
              <w:tcPr>
                <w:tcW w:w="810" w:type="dxa"/>
                <w:shd w:val="clear" w:color="auto" w:fill="auto"/>
                <w:vAlign w:val="center"/>
              </w:tcPr>
            </w:tcPrChange>
          </w:tcPr>
          <w:p w:rsidR="00D659BB" w:rsidRPr="00AC3283" w:rsidRDefault="00D659BB" w:rsidP="00C20F71">
            <w:pPr>
              <w:pStyle w:val="TAC"/>
              <w:rPr>
                <w:ins w:id="6337" w:author="Ruixin Wang (vivo)" w:date="2020-11-11T22:47:00Z"/>
              </w:rPr>
            </w:pPr>
          </w:p>
        </w:tc>
        <w:tc>
          <w:tcPr>
            <w:tcW w:w="3445" w:type="dxa"/>
            <w:shd w:val="clear" w:color="auto" w:fill="auto"/>
            <w:vAlign w:val="center"/>
            <w:tcPrChange w:id="6338" w:author="Ruixin Wang (vivo)" w:date="2020-11-12T10:37:00Z">
              <w:tcPr>
                <w:tcW w:w="3445" w:type="dxa"/>
                <w:shd w:val="clear" w:color="auto" w:fill="auto"/>
                <w:vAlign w:val="center"/>
              </w:tcPr>
            </w:tcPrChange>
          </w:tcPr>
          <w:p w:rsidR="00D659BB" w:rsidRPr="00396812" w:rsidRDefault="00D659BB" w:rsidP="00C20F71">
            <w:pPr>
              <w:pStyle w:val="TAC"/>
              <w:rPr>
                <w:ins w:id="6339" w:author="Ruixin Wang (vivo)" w:date="2020-11-11T22:47:00Z"/>
                <w:lang w:eastAsia="zh-CN"/>
              </w:rPr>
            </w:pPr>
            <w:ins w:id="6340" w:author="Ruixin Wang (vivo)" w:date="2020-11-11T22:47:00Z">
              <w:r w:rsidRPr="00396812">
                <w:rPr>
                  <w:lang w:eastAsia="zh-CN"/>
                </w:rPr>
                <w:t>16QAM</w:t>
              </w:r>
            </w:ins>
          </w:p>
        </w:tc>
      </w:tr>
      <w:tr w:rsidR="00D659BB" w:rsidRPr="00AC3283" w:rsidTr="00C20F71">
        <w:trPr>
          <w:jc w:val="center"/>
          <w:ins w:id="6341" w:author="Ruixin Wang (vivo)" w:date="2020-11-11T22:47:00Z"/>
        </w:trPr>
        <w:tc>
          <w:tcPr>
            <w:tcW w:w="5592" w:type="dxa"/>
            <w:gridSpan w:val="2"/>
            <w:shd w:val="clear" w:color="auto" w:fill="auto"/>
            <w:vAlign w:val="center"/>
            <w:tcPrChange w:id="6342" w:author="Ruixin Wang (vivo)" w:date="2020-11-12T10:37:00Z">
              <w:tcPr>
                <w:tcW w:w="5592" w:type="dxa"/>
                <w:gridSpan w:val="2"/>
                <w:shd w:val="clear" w:color="auto" w:fill="auto"/>
                <w:vAlign w:val="center"/>
              </w:tcPr>
            </w:tcPrChange>
          </w:tcPr>
          <w:p w:rsidR="00D659BB" w:rsidRPr="00396812" w:rsidRDefault="00D659BB" w:rsidP="00C20F71">
            <w:pPr>
              <w:pStyle w:val="TAL"/>
              <w:rPr>
                <w:ins w:id="6343" w:author="Ruixin Wang (vivo)" w:date="2020-11-11T22:47:00Z"/>
                <w:lang w:eastAsia="zh-CN"/>
              </w:rPr>
            </w:pPr>
            <w:ins w:id="6344" w:author="Ruixin Wang (vivo)" w:date="2020-11-11T22:47:00Z">
              <w:r w:rsidRPr="00396812">
                <w:rPr>
                  <w:rFonts w:hint="eastAsia"/>
                  <w:lang w:eastAsia="zh-CN"/>
                </w:rPr>
                <w:t>M</w:t>
              </w:r>
              <w:r w:rsidRPr="00396812">
                <w:rPr>
                  <w:lang w:eastAsia="zh-CN"/>
                </w:rPr>
                <w:t>odulation UL</w:t>
              </w:r>
            </w:ins>
          </w:p>
        </w:tc>
        <w:tc>
          <w:tcPr>
            <w:tcW w:w="810" w:type="dxa"/>
            <w:shd w:val="clear" w:color="auto" w:fill="auto"/>
            <w:vAlign w:val="center"/>
            <w:tcPrChange w:id="6345" w:author="Ruixin Wang (vivo)" w:date="2020-11-12T10:37:00Z">
              <w:tcPr>
                <w:tcW w:w="810" w:type="dxa"/>
                <w:shd w:val="clear" w:color="auto" w:fill="auto"/>
                <w:vAlign w:val="center"/>
              </w:tcPr>
            </w:tcPrChange>
          </w:tcPr>
          <w:p w:rsidR="00D659BB" w:rsidRPr="00AC3283" w:rsidRDefault="00D659BB" w:rsidP="00C20F71">
            <w:pPr>
              <w:pStyle w:val="TAC"/>
              <w:rPr>
                <w:ins w:id="6346" w:author="Ruixin Wang (vivo)" w:date="2020-11-11T22:47:00Z"/>
              </w:rPr>
            </w:pPr>
          </w:p>
        </w:tc>
        <w:tc>
          <w:tcPr>
            <w:tcW w:w="3445" w:type="dxa"/>
            <w:shd w:val="clear" w:color="auto" w:fill="auto"/>
            <w:vAlign w:val="center"/>
            <w:tcPrChange w:id="6347" w:author="Ruixin Wang (vivo)" w:date="2020-11-12T10:37:00Z">
              <w:tcPr>
                <w:tcW w:w="3445" w:type="dxa"/>
                <w:shd w:val="clear" w:color="auto" w:fill="auto"/>
                <w:vAlign w:val="center"/>
              </w:tcPr>
            </w:tcPrChange>
          </w:tcPr>
          <w:p w:rsidR="00D659BB" w:rsidRPr="00396812" w:rsidRDefault="00D659BB" w:rsidP="00C20F71">
            <w:pPr>
              <w:pStyle w:val="TAC"/>
              <w:rPr>
                <w:ins w:id="6348" w:author="Ruixin Wang (vivo)" w:date="2020-11-11T22:47:00Z"/>
                <w:lang w:eastAsia="zh-CN"/>
              </w:rPr>
            </w:pPr>
            <w:ins w:id="6349" w:author="Ruixin Wang (vivo)" w:date="2020-11-11T22:47:00Z">
              <w:r w:rsidRPr="00396812">
                <w:rPr>
                  <w:rFonts w:hint="eastAsia"/>
                  <w:lang w:eastAsia="zh-CN"/>
                </w:rPr>
                <w:t>Q</w:t>
              </w:r>
              <w:r w:rsidRPr="00396812">
                <w:rPr>
                  <w:lang w:eastAsia="zh-CN"/>
                </w:rPr>
                <w:t>PSK</w:t>
              </w:r>
            </w:ins>
          </w:p>
        </w:tc>
      </w:tr>
      <w:tr w:rsidR="00D659BB" w:rsidRPr="00AC3283" w:rsidTr="00C20F71">
        <w:trPr>
          <w:jc w:val="center"/>
          <w:ins w:id="6350" w:author="Ruixin Wang (vivo)" w:date="2020-11-11T22:47:00Z"/>
        </w:trPr>
        <w:tc>
          <w:tcPr>
            <w:tcW w:w="5592" w:type="dxa"/>
            <w:gridSpan w:val="2"/>
            <w:shd w:val="clear" w:color="auto" w:fill="auto"/>
            <w:vAlign w:val="center"/>
            <w:tcPrChange w:id="6351" w:author="Ruixin Wang (vivo)" w:date="2020-11-12T10:37:00Z">
              <w:tcPr>
                <w:tcW w:w="5592" w:type="dxa"/>
                <w:gridSpan w:val="2"/>
                <w:shd w:val="clear" w:color="auto" w:fill="auto"/>
                <w:vAlign w:val="center"/>
              </w:tcPr>
            </w:tcPrChange>
          </w:tcPr>
          <w:p w:rsidR="00D659BB" w:rsidRPr="00AC3283" w:rsidRDefault="00D659BB" w:rsidP="00C20F71">
            <w:pPr>
              <w:pStyle w:val="TAL"/>
              <w:rPr>
                <w:ins w:id="6352" w:author="Ruixin Wang (vivo)" w:date="2020-11-11T22:47:00Z"/>
              </w:rPr>
            </w:pPr>
            <w:ins w:id="6353" w:author="Ruixin Wang (vivo)" w:date="2020-11-11T22:47:00Z">
              <w:r w:rsidRPr="00AC3283">
                <w:t>Active DL BWP index</w:t>
              </w:r>
            </w:ins>
          </w:p>
        </w:tc>
        <w:tc>
          <w:tcPr>
            <w:tcW w:w="810" w:type="dxa"/>
            <w:shd w:val="clear" w:color="auto" w:fill="auto"/>
            <w:vAlign w:val="center"/>
            <w:tcPrChange w:id="6354" w:author="Ruixin Wang (vivo)" w:date="2020-11-12T10:37:00Z">
              <w:tcPr>
                <w:tcW w:w="810" w:type="dxa"/>
                <w:shd w:val="clear" w:color="auto" w:fill="auto"/>
                <w:vAlign w:val="center"/>
              </w:tcPr>
            </w:tcPrChange>
          </w:tcPr>
          <w:p w:rsidR="00D659BB" w:rsidRPr="00AC3283" w:rsidRDefault="00D659BB" w:rsidP="00C20F71">
            <w:pPr>
              <w:pStyle w:val="TAC"/>
              <w:rPr>
                <w:ins w:id="6355" w:author="Ruixin Wang (vivo)" w:date="2020-11-11T22:47:00Z"/>
              </w:rPr>
            </w:pPr>
          </w:p>
        </w:tc>
        <w:tc>
          <w:tcPr>
            <w:tcW w:w="3445" w:type="dxa"/>
            <w:shd w:val="clear" w:color="auto" w:fill="auto"/>
            <w:vAlign w:val="center"/>
            <w:tcPrChange w:id="6356" w:author="Ruixin Wang (vivo)" w:date="2020-11-12T10:37:00Z">
              <w:tcPr>
                <w:tcW w:w="3445" w:type="dxa"/>
                <w:shd w:val="clear" w:color="auto" w:fill="auto"/>
                <w:vAlign w:val="center"/>
              </w:tcPr>
            </w:tcPrChange>
          </w:tcPr>
          <w:p w:rsidR="00D659BB" w:rsidRPr="00AC3283" w:rsidRDefault="00D659BB" w:rsidP="00C20F71">
            <w:pPr>
              <w:pStyle w:val="TAC"/>
              <w:rPr>
                <w:ins w:id="6357" w:author="Ruixin Wang (vivo)" w:date="2020-11-11T22:47:00Z"/>
              </w:rPr>
            </w:pPr>
            <w:ins w:id="6358" w:author="Ruixin Wang (vivo)" w:date="2020-11-11T22:47:00Z">
              <w:r w:rsidRPr="00AC3283">
                <w:t>1</w:t>
              </w:r>
            </w:ins>
          </w:p>
        </w:tc>
      </w:tr>
      <w:tr w:rsidR="00D659BB" w:rsidRPr="00AC3283" w:rsidTr="00C20F71">
        <w:trPr>
          <w:jc w:val="center"/>
          <w:ins w:id="6359" w:author="Ruixin Wang (vivo)" w:date="2020-11-11T22:47:00Z"/>
        </w:trPr>
        <w:tc>
          <w:tcPr>
            <w:tcW w:w="1836" w:type="dxa"/>
            <w:vMerge w:val="restart"/>
            <w:shd w:val="clear" w:color="auto" w:fill="auto"/>
            <w:vAlign w:val="center"/>
            <w:tcPrChange w:id="6360" w:author="Ruixin Wang (vivo)" w:date="2020-11-12T10:37:00Z">
              <w:tcPr>
                <w:tcW w:w="1836" w:type="dxa"/>
                <w:vMerge w:val="restart"/>
                <w:shd w:val="clear" w:color="auto" w:fill="auto"/>
                <w:vAlign w:val="center"/>
              </w:tcPr>
            </w:tcPrChange>
          </w:tcPr>
          <w:p w:rsidR="00D659BB" w:rsidRPr="00AC3283" w:rsidRDefault="00D659BB" w:rsidP="00C20F71">
            <w:pPr>
              <w:pStyle w:val="TAL"/>
              <w:rPr>
                <w:ins w:id="6361" w:author="Ruixin Wang (vivo)" w:date="2020-11-11T22:47:00Z"/>
              </w:rPr>
            </w:pPr>
            <w:ins w:id="6362" w:author="Ruixin Wang (vivo)" w:date="2020-11-11T22:47:00Z">
              <w:r w:rsidRPr="00AC3283">
                <w:t>PDSCH configuration</w:t>
              </w:r>
            </w:ins>
          </w:p>
        </w:tc>
        <w:tc>
          <w:tcPr>
            <w:tcW w:w="3756" w:type="dxa"/>
            <w:shd w:val="clear" w:color="auto" w:fill="auto"/>
            <w:vAlign w:val="center"/>
            <w:tcPrChange w:id="6363" w:author="Ruixin Wang (vivo)" w:date="2020-11-12T10:37:00Z">
              <w:tcPr>
                <w:tcW w:w="3756" w:type="dxa"/>
                <w:shd w:val="clear" w:color="auto" w:fill="auto"/>
                <w:vAlign w:val="center"/>
              </w:tcPr>
            </w:tcPrChange>
          </w:tcPr>
          <w:p w:rsidR="00D659BB" w:rsidRPr="00AC3283" w:rsidRDefault="00D659BB" w:rsidP="00C20F71">
            <w:pPr>
              <w:pStyle w:val="TAL"/>
              <w:rPr>
                <w:ins w:id="6364" w:author="Ruixin Wang (vivo)" w:date="2020-11-11T22:47:00Z"/>
              </w:rPr>
            </w:pPr>
            <w:ins w:id="6365" w:author="Ruixin Wang (vivo)" w:date="2020-11-11T22:47:00Z">
              <w:r w:rsidRPr="00AC3283">
                <w:t>Mapping type</w:t>
              </w:r>
            </w:ins>
          </w:p>
        </w:tc>
        <w:tc>
          <w:tcPr>
            <w:tcW w:w="810" w:type="dxa"/>
            <w:shd w:val="clear" w:color="auto" w:fill="auto"/>
            <w:vAlign w:val="center"/>
            <w:tcPrChange w:id="6366" w:author="Ruixin Wang (vivo)" w:date="2020-11-12T10:37:00Z">
              <w:tcPr>
                <w:tcW w:w="810" w:type="dxa"/>
                <w:shd w:val="clear" w:color="auto" w:fill="auto"/>
                <w:vAlign w:val="center"/>
              </w:tcPr>
            </w:tcPrChange>
          </w:tcPr>
          <w:p w:rsidR="00D659BB" w:rsidRPr="00AC3283" w:rsidRDefault="00D659BB" w:rsidP="00C20F71">
            <w:pPr>
              <w:pStyle w:val="TAC"/>
              <w:rPr>
                <w:ins w:id="6367" w:author="Ruixin Wang (vivo)" w:date="2020-11-11T22:47:00Z"/>
              </w:rPr>
            </w:pPr>
          </w:p>
        </w:tc>
        <w:tc>
          <w:tcPr>
            <w:tcW w:w="3445" w:type="dxa"/>
            <w:shd w:val="clear" w:color="auto" w:fill="auto"/>
            <w:vAlign w:val="center"/>
            <w:tcPrChange w:id="6368" w:author="Ruixin Wang (vivo)" w:date="2020-11-12T10:37:00Z">
              <w:tcPr>
                <w:tcW w:w="3445" w:type="dxa"/>
                <w:shd w:val="clear" w:color="auto" w:fill="auto"/>
                <w:vAlign w:val="center"/>
              </w:tcPr>
            </w:tcPrChange>
          </w:tcPr>
          <w:p w:rsidR="00D659BB" w:rsidRPr="00AC3283" w:rsidRDefault="00D659BB" w:rsidP="00C20F71">
            <w:pPr>
              <w:pStyle w:val="TAC"/>
              <w:rPr>
                <w:ins w:id="6369" w:author="Ruixin Wang (vivo)" w:date="2020-11-11T22:47:00Z"/>
              </w:rPr>
            </w:pPr>
            <w:ins w:id="6370" w:author="Ruixin Wang (vivo)" w:date="2020-11-11T22:47:00Z">
              <w:r w:rsidRPr="00AC3283">
                <w:t>Type A</w:t>
              </w:r>
            </w:ins>
          </w:p>
        </w:tc>
      </w:tr>
      <w:tr w:rsidR="00D659BB" w:rsidRPr="00AC3283" w:rsidTr="00C20F71">
        <w:trPr>
          <w:jc w:val="center"/>
          <w:ins w:id="6371" w:author="Ruixin Wang (vivo)" w:date="2020-11-11T22:47:00Z"/>
        </w:trPr>
        <w:tc>
          <w:tcPr>
            <w:tcW w:w="1836" w:type="dxa"/>
            <w:vMerge/>
            <w:shd w:val="clear" w:color="auto" w:fill="auto"/>
            <w:vAlign w:val="center"/>
            <w:tcPrChange w:id="6372" w:author="Ruixin Wang (vivo)" w:date="2020-11-12T10:37:00Z">
              <w:tcPr>
                <w:tcW w:w="1836" w:type="dxa"/>
                <w:vMerge/>
                <w:shd w:val="clear" w:color="auto" w:fill="auto"/>
                <w:vAlign w:val="center"/>
              </w:tcPr>
            </w:tcPrChange>
          </w:tcPr>
          <w:p w:rsidR="00D659BB" w:rsidRPr="00AC3283" w:rsidRDefault="00D659BB" w:rsidP="00C20F71">
            <w:pPr>
              <w:pStyle w:val="TAL"/>
              <w:rPr>
                <w:ins w:id="6373" w:author="Ruixin Wang (vivo)" w:date="2020-11-11T22:47:00Z"/>
              </w:rPr>
            </w:pPr>
          </w:p>
        </w:tc>
        <w:tc>
          <w:tcPr>
            <w:tcW w:w="3756" w:type="dxa"/>
            <w:shd w:val="clear" w:color="auto" w:fill="auto"/>
            <w:vAlign w:val="center"/>
            <w:tcPrChange w:id="6374" w:author="Ruixin Wang (vivo)" w:date="2020-11-12T10:37:00Z">
              <w:tcPr>
                <w:tcW w:w="3756" w:type="dxa"/>
                <w:shd w:val="clear" w:color="auto" w:fill="auto"/>
                <w:vAlign w:val="center"/>
              </w:tcPr>
            </w:tcPrChange>
          </w:tcPr>
          <w:p w:rsidR="00D659BB" w:rsidRPr="00AC3283" w:rsidRDefault="00D659BB" w:rsidP="00C20F71">
            <w:pPr>
              <w:pStyle w:val="TAL"/>
              <w:rPr>
                <w:ins w:id="6375" w:author="Ruixin Wang (vivo)" w:date="2020-11-11T22:47:00Z"/>
              </w:rPr>
            </w:pPr>
            <w:ins w:id="6376" w:author="Ruixin Wang (vivo)" w:date="2020-11-11T22:47:00Z">
              <w:r w:rsidRPr="00AC3283">
                <w:t>k0</w:t>
              </w:r>
            </w:ins>
          </w:p>
        </w:tc>
        <w:tc>
          <w:tcPr>
            <w:tcW w:w="810" w:type="dxa"/>
            <w:shd w:val="clear" w:color="auto" w:fill="auto"/>
            <w:vAlign w:val="center"/>
            <w:tcPrChange w:id="6377" w:author="Ruixin Wang (vivo)" w:date="2020-11-12T10:37:00Z">
              <w:tcPr>
                <w:tcW w:w="810" w:type="dxa"/>
                <w:shd w:val="clear" w:color="auto" w:fill="auto"/>
                <w:vAlign w:val="center"/>
              </w:tcPr>
            </w:tcPrChange>
          </w:tcPr>
          <w:p w:rsidR="00D659BB" w:rsidRPr="00AC3283" w:rsidRDefault="00D659BB" w:rsidP="00C20F71">
            <w:pPr>
              <w:pStyle w:val="TAC"/>
              <w:rPr>
                <w:ins w:id="6378" w:author="Ruixin Wang (vivo)" w:date="2020-11-11T22:47:00Z"/>
              </w:rPr>
            </w:pPr>
          </w:p>
        </w:tc>
        <w:tc>
          <w:tcPr>
            <w:tcW w:w="3445" w:type="dxa"/>
            <w:shd w:val="clear" w:color="auto" w:fill="auto"/>
            <w:vAlign w:val="center"/>
            <w:tcPrChange w:id="6379" w:author="Ruixin Wang (vivo)" w:date="2020-11-12T10:37:00Z">
              <w:tcPr>
                <w:tcW w:w="3445" w:type="dxa"/>
                <w:shd w:val="clear" w:color="auto" w:fill="auto"/>
                <w:vAlign w:val="center"/>
              </w:tcPr>
            </w:tcPrChange>
          </w:tcPr>
          <w:p w:rsidR="00D659BB" w:rsidRPr="00AC3283" w:rsidRDefault="00D659BB" w:rsidP="00C20F71">
            <w:pPr>
              <w:pStyle w:val="TAC"/>
              <w:rPr>
                <w:ins w:id="6380" w:author="Ruixin Wang (vivo)" w:date="2020-11-11T22:47:00Z"/>
              </w:rPr>
            </w:pPr>
            <w:ins w:id="6381" w:author="Ruixin Wang (vivo)" w:date="2020-11-11T22:47:00Z">
              <w:r w:rsidRPr="00AC3283">
                <w:t>0</w:t>
              </w:r>
            </w:ins>
          </w:p>
        </w:tc>
      </w:tr>
      <w:tr w:rsidR="00D659BB" w:rsidRPr="00AC3283" w:rsidTr="00C20F71">
        <w:trPr>
          <w:jc w:val="center"/>
          <w:ins w:id="6382" w:author="Ruixin Wang (vivo)" w:date="2020-11-11T22:47:00Z"/>
        </w:trPr>
        <w:tc>
          <w:tcPr>
            <w:tcW w:w="1836" w:type="dxa"/>
            <w:vMerge/>
            <w:shd w:val="clear" w:color="auto" w:fill="auto"/>
            <w:vAlign w:val="center"/>
            <w:tcPrChange w:id="6383" w:author="Ruixin Wang (vivo)" w:date="2020-11-12T10:37:00Z">
              <w:tcPr>
                <w:tcW w:w="1836" w:type="dxa"/>
                <w:vMerge/>
                <w:shd w:val="clear" w:color="auto" w:fill="auto"/>
                <w:vAlign w:val="center"/>
              </w:tcPr>
            </w:tcPrChange>
          </w:tcPr>
          <w:p w:rsidR="00D659BB" w:rsidRPr="00AC3283" w:rsidRDefault="00D659BB" w:rsidP="00C20F71">
            <w:pPr>
              <w:pStyle w:val="TAL"/>
              <w:rPr>
                <w:ins w:id="6384" w:author="Ruixin Wang (vivo)" w:date="2020-11-11T22:47:00Z"/>
              </w:rPr>
            </w:pPr>
          </w:p>
        </w:tc>
        <w:tc>
          <w:tcPr>
            <w:tcW w:w="3756" w:type="dxa"/>
            <w:shd w:val="clear" w:color="auto" w:fill="auto"/>
            <w:vAlign w:val="center"/>
            <w:tcPrChange w:id="6385" w:author="Ruixin Wang (vivo)" w:date="2020-11-12T10:37:00Z">
              <w:tcPr>
                <w:tcW w:w="3756" w:type="dxa"/>
                <w:shd w:val="clear" w:color="auto" w:fill="auto"/>
                <w:vAlign w:val="center"/>
              </w:tcPr>
            </w:tcPrChange>
          </w:tcPr>
          <w:p w:rsidR="00D659BB" w:rsidRPr="00AC3283" w:rsidRDefault="00D659BB" w:rsidP="00C20F71">
            <w:pPr>
              <w:pStyle w:val="TAL"/>
              <w:rPr>
                <w:ins w:id="6386" w:author="Ruixin Wang (vivo)" w:date="2020-11-11T22:47:00Z"/>
              </w:rPr>
            </w:pPr>
            <w:ins w:id="6387" w:author="Ruixin Wang (vivo)" w:date="2020-11-11T22:47:00Z">
              <w:r w:rsidRPr="00AC3283">
                <w:t xml:space="preserve">Starting symbol (S) </w:t>
              </w:r>
            </w:ins>
          </w:p>
        </w:tc>
        <w:tc>
          <w:tcPr>
            <w:tcW w:w="810" w:type="dxa"/>
            <w:shd w:val="clear" w:color="auto" w:fill="auto"/>
            <w:vAlign w:val="center"/>
            <w:tcPrChange w:id="6388" w:author="Ruixin Wang (vivo)" w:date="2020-11-12T10:37:00Z">
              <w:tcPr>
                <w:tcW w:w="810" w:type="dxa"/>
                <w:shd w:val="clear" w:color="auto" w:fill="auto"/>
                <w:vAlign w:val="center"/>
              </w:tcPr>
            </w:tcPrChange>
          </w:tcPr>
          <w:p w:rsidR="00D659BB" w:rsidRPr="00AC3283" w:rsidRDefault="00D659BB" w:rsidP="00C20F71">
            <w:pPr>
              <w:pStyle w:val="TAC"/>
              <w:rPr>
                <w:ins w:id="6389" w:author="Ruixin Wang (vivo)" w:date="2020-11-11T22:47:00Z"/>
              </w:rPr>
            </w:pPr>
          </w:p>
        </w:tc>
        <w:tc>
          <w:tcPr>
            <w:tcW w:w="3445" w:type="dxa"/>
            <w:shd w:val="clear" w:color="auto" w:fill="auto"/>
            <w:vAlign w:val="center"/>
            <w:tcPrChange w:id="6390" w:author="Ruixin Wang (vivo)" w:date="2020-11-12T10:37:00Z">
              <w:tcPr>
                <w:tcW w:w="3445" w:type="dxa"/>
                <w:shd w:val="clear" w:color="auto" w:fill="auto"/>
                <w:vAlign w:val="center"/>
              </w:tcPr>
            </w:tcPrChange>
          </w:tcPr>
          <w:p w:rsidR="00D659BB" w:rsidRPr="00AC3283" w:rsidRDefault="00D659BB" w:rsidP="00C20F71">
            <w:pPr>
              <w:pStyle w:val="TAC"/>
              <w:rPr>
                <w:ins w:id="6391" w:author="Ruixin Wang (vivo)" w:date="2020-11-11T22:47:00Z"/>
              </w:rPr>
            </w:pPr>
            <w:ins w:id="6392" w:author="Ruixin Wang (vivo)" w:date="2020-11-11T22:47:00Z">
              <w:r w:rsidRPr="00AC3283">
                <w:t>2</w:t>
              </w:r>
            </w:ins>
          </w:p>
        </w:tc>
      </w:tr>
      <w:tr w:rsidR="00D659BB" w:rsidRPr="00AC3283" w:rsidTr="00C20F71">
        <w:trPr>
          <w:jc w:val="center"/>
          <w:ins w:id="6393" w:author="Ruixin Wang (vivo)" w:date="2020-11-11T22:47:00Z"/>
        </w:trPr>
        <w:tc>
          <w:tcPr>
            <w:tcW w:w="1836" w:type="dxa"/>
            <w:vMerge/>
            <w:shd w:val="clear" w:color="auto" w:fill="auto"/>
            <w:vAlign w:val="center"/>
            <w:tcPrChange w:id="6394" w:author="Ruixin Wang (vivo)" w:date="2020-11-12T10:37:00Z">
              <w:tcPr>
                <w:tcW w:w="1836" w:type="dxa"/>
                <w:vMerge/>
                <w:shd w:val="clear" w:color="auto" w:fill="auto"/>
                <w:vAlign w:val="center"/>
              </w:tcPr>
            </w:tcPrChange>
          </w:tcPr>
          <w:p w:rsidR="00D659BB" w:rsidRPr="00AC3283" w:rsidRDefault="00D659BB" w:rsidP="00C20F71">
            <w:pPr>
              <w:pStyle w:val="TAL"/>
              <w:rPr>
                <w:ins w:id="6395" w:author="Ruixin Wang (vivo)" w:date="2020-11-11T22:47:00Z"/>
              </w:rPr>
            </w:pPr>
          </w:p>
        </w:tc>
        <w:tc>
          <w:tcPr>
            <w:tcW w:w="3756" w:type="dxa"/>
            <w:shd w:val="clear" w:color="auto" w:fill="auto"/>
            <w:vAlign w:val="center"/>
            <w:tcPrChange w:id="6396" w:author="Ruixin Wang (vivo)" w:date="2020-11-12T10:37:00Z">
              <w:tcPr>
                <w:tcW w:w="3756" w:type="dxa"/>
                <w:shd w:val="clear" w:color="auto" w:fill="auto"/>
                <w:vAlign w:val="center"/>
              </w:tcPr>
            </w:tcPrChange>
          </w:tcPr>
          <w:p w:rsidR="00D659BB" w:rsidRPr="00AC3283" w:rsidRDefault="00D659BB" w:rsidP="00C20F71">
            <w:pPr>
              <w:pStyle w:val="TAL"/>
              <w:rPr>
                <w:ins w:id="6397" w:author="Ruixin Wang (vivo)" w:date="2020-11-11T22:47:00Z"/>
              </w:rPr>
            </w:pPr>
            <w:ins w:id="6398" w:author="Ruixin Wang (vivo)" w:date="2020-11-11T22:47:00Z">
              <w:r w:rsidRPr="00AC3283">
                <w:t>Length (L)</w:t>
              </w:r>
            </w:ins>
          </w:p>
        </w:tc>
        <w:tc>
          <w:tcPr>
            <w:tcW w:w="810" w:type="dxa"/>
            <w:shd w:val="clear" w:color="auto" w:fill="auto"/>
            <w:vAlign w:val="center"/>
            <w:tcPrChange w:id="6399" w:author="Ruixin Wang (vivo)" w:date="2020-11-12T10:37:00Z">
              <w:tcPr>
                <w:tcW w:w="810" w:type="dxa"/>
                <w:shd w:val="clear" w:color="auto" w:fill="auto"/>
                <w:vAlign w:val="center"/>
              </w:tcPr>
            </w:tcPrChange>
          </w:tcPr>
          <w:p w:rsidR="00D659BB" w:rsidRPr="00AC3283" w:rsidRDefault="00D659BB" w:rsidP="00C20F71">
            <w:pPr>
              <w:pStyle w:val="TAC"/>
              <w:rPr>
                <w:ins w:id="6400" w:author="Ruixin Wang (vivo)" w:date="2020-11-11T22:47:00Z"/>
              </w:rPr>
            </w:pPr>
          </w:p>
        </w:tc>
        <w:tc>
          <w:tcPr>
            <w:tcW w:w="3445" w:type="dxa"/>
            <w:shd w:val="clear" w:color="auto" w:fill="auto"/>
            <w:vAlign w:val="center"/>
            <w:tcPrChange w:id="6401" w:author="Ruixin Wang (vivo)" w:date="2020-11-12T10:37:00Z">
              <w:tcPr>
                <w:tcW w:w="3445" w:type="dxa"/>
                <w:shd w:val="clear" w:color="auto" w:fill="auto"/>
                <w:vAlign w:val="center"/>
              </w:tcPr>
            </w:tcPrChange>
          </w:tcPr>
          <w:p w:rsidR="00D659BB" w:rsidRPr="00AC3283" w:rsidRDefault="00D659BB" w:rsidP="00C20F71">
            <w:pPr>
              <w:pStyle w:val="TAC"/>
              <w:rPr>
                <w:ins w:id="6402" w:author="Ruixin Wang (vivo)" w:date="2020-11-11T22:47:00Z"/>
              </w:rPr>
            </w:pPr>
            <w:ins w:id="6403" w:author="Ruixin Wang (vivo)" w:date="2020-11-11T22:47:00Z">
              <w:r w:rsidRPr="00AC3283">
                <w:t>12</w:t>
              </w:r>
            </w:ins>
          </w:p>
        </w:tc>
      </w:tr>
      <w:tr w:rsidR="00D659BB" w:rsidRPr="00AC3283" w:rsidTr="00C20F71">
        <w:trPr>
          <w:jc w:val="center"/>
          <w:ins w:id="6404" w:author="Ruixin Wang (vivo)" w:date="2020-11-11T22:47:00Z"/>
        </w:trPr>
        <w:tc>
          <w:tcPr>
            <w:tcW w:w="1836" w:type="dxa"/>
            <w:vMerge/>
            <w:shd w:val="clear" w:color="auto" w:fill="auto"/>
            <w:vAlign w:val="center"/>
            <w:tcPrChange w:id="6405" w:author="Ruixin Wang (vivo)" w:date="2020-11-12T10:37:00Z">
              <w:tcPr>
                <w:tcW w:w="1836" w:type="dxa"/>
                <w:vMerge/>
                <w:shd w:val="clear" w:color="auto" w:fill="auto"/>
                <w:vAlign w:val="center"/>
              </w:tcPr>
            </w:tcPrChange>
          </w:tcPr>
          <w:p w:rsidR="00D659BB" w:rsidRPr="00AC3283" w:rsidRDefault="00D659BB" w:rsidP="00C20F71">
            <w:pPr>
              <w:pStyle w:val="TAL"/>
              <w:rPr>
                <w:ins w:id="6406" w:author="Ruixin Wang (vivo)" w:date="2020-11-11T22:47:00Z"/>
              </w:rPr>
            </w:pPr>
          </w:p>
        </w:tc>
        <w:tc>
          <w:tcPr>
            <w:tcW w:w="3756" w:type="dxa"/>
            <w:shd w:val="clear" w:color="auto" w:fill="auto"/>
            <w:vAlign w:val="center"/>
            <w:tcPrChange w:id="6407" w:author="Ruixin Wang (vivo)" w:date="2020-11-12T10:37:00Z">
              <w:tcPr>
                <w:tcW w:w="3756" w:type="dxa"/>
                <w:shd w:val="clear" w:color="auto" w:fill="auto"/>
                <w:vAlign w:val="center"/>
              </w:tcPr>
            </w:tcPrChange>
          </w:tcPr>
          <w:p w:rsidR="00D659BB" w:rsidRPr="00AC3283" w:rsidRDefault="00D659BB" w:rsidP="00C20F71">
            <w:pPr>
              <w:pStyle w:val="TAL"/>
              <w:rPr>
                <w:ins w:id="6408" w:author="Ruixin Wang (vivo)" w:date="2020-11-11T22:47:00Z"/>
              </w:rPr>
            </w:pPr>
            <w:ins w:id="6409" w:author="Ruixin Wang (vivo)" w:date="2020-11-11T22:47:00Z">
              <w:r w:rsidRPr="00AC3283">
                <w:t>PDSCH aggregation factor</w:t>
              </w:r>
            </w:ins>
          </w:p>
        </w:tc>
        <w:tc>
          <w:tcPr>
            <w:tcW w:w="810" w:type="dxa"/>
            <w:shd w:val="clear" w:color="auto" w:fill="auto"/>
            <w:vAlign w:val="center"/>
            <w:tcPrChange w:id="6410" w:author="Ruixin Wang (vivo)" w:date="2020-11-12T10:37:00Z">
              <w:tcPr>
                <w:tcW w:w="810" w:type="dxa"/>
                <w:shd w:val="clear" w:color="auto" w:fill="auto"/>
                <w:vAlign w:val="center"/>
              </w:tcPr>
            </w:tcPrChange>
          </w:tcPr>
          <w:p w:rsidR="00D659BB" w:rsidRPr="00AC3283" w:rsidRDefault="00D659BB" w:rsidP="00C20F71">
            <w:pPr>
              <w:pStyle w:val="TAC"/>
              <w:rPr>
                <w:ins w:id="6411" w:author="Ruixin Wang (vivo)" w:date="2020-11-11T22:47:00Z"/>
              </w:rPr>
            </w:pPr>
          </w:p>
        </w:tc>
        <w:tc>
          <w:tcPr>
            <w:tcW w:w="3445" w:type="dxa"/>
            <w:shd w:val="clear" w:color="auto" w:fill="auto"/>
            <w:vAlign w:val="center"/>
            <w:tcPrChange w:id="6412" w:author="Ruixin Wang (vivo)" w:date="2020-11-12T10:37:00Z">
              <w:tcPr>
                <w:tcW w:w="3445" w:type="dxa"/>
                <w:shd w:val="clear" w:color="auto" w:fill="auto"/>
                <w:vAlign w:val="center"/>
              </w:tcPr>
            </w:tcPrChange>
          </w:tcPr>
          <w:p w:rsidR="00D659BB" w:rsidRPr="00AC3283" w:rsidRDefault="00D659BB" w:rsidP="00C20F71">
            <w:pPr>
              <w:pStyle w:val="TAC"/>
              <w:rPr>
                <w:ins w:id="6413" w:author="Ruixin Wang (vivo)" w:date="2020-11-11T22:47:00Z"/>
              </w:rPr>
            </w:pPr>
            <w:ins w:id="6414" w:author="Ruixin Wang (vivo)" w:date="2020-11-11T22:47:00Z">
              <w:r w:rsidRPr="00AC3283">
                <w:t>1</w:t>
              </w:r>
            </w:ins>
          </w:p>
        </w:tc>
      </w:tr>
      <w:tr w:rsidR="00D659BB" w:rsidRPr="00AC3283" w:rsidTr="00C20F71">
        <w:trPr>
          <w:jc w:val="center"/>
          <w:ins w:id="6415" w:author="Ruixin Wang (vivo)" w:date="2020-11-11T22:47:00Z"/>
        </w:trPr>
        <w:tc>
          <w:tcPr>
            <w:tcW w:w="1836" w:type="dxa"/>
            <w:vMerge/>
            <w:shd w:val="clear" w:color="auto" w:fill="auto"/>
            <w:vAlign w:val="center"/>
            <w:tcPrChange w:id="6416" w:author="Ruixin Wang (vivo)" w:date="2020-11-12T10:37:00Z">
              <w:tcPr>
                <w:tcW w:w="1836" w:type="dxa"/>
                <w:vMerge/>
                <w:shd w:val="clear" w:color="auto" w:fill="auto"/>
                <w:vAlign w:val="center"/>
              </w:tcPr>
            </w:tcPrChange>
          </w:tcPr>
          <w:p w:rsidR="00D659BB" w:rsidRPr="00AC3283" w:rsidRDefault="00D659BB" w:rsidP="00C20F71">
            <w:pPr>
              <w:pStyle w:val="TAL"/>
              <w:rPr>
                <w:ins w:id="6417" w:author="Ruixin Wang (vivo)" w:date="2020-11-11T22:47:00Z"/>
              </w:rPr>
            </w:pPr>
          </w:p>
        </w:tc>
        <w:tc>
          <w:tcPr>
            <w:tcW w:w="3756" w:type="dxa"/>
            <w:shd w:val="clear" w:color="auto" w:fill="auto"/>
            <w:vAlign w:val="center"/>
            <w:tcPrChange w:id="6418" w:author="Ruixin Wang (vivo)" w:date="2020-11-12T10:37:00Z">
              <w:tcPr>
                <w:tcW w:w="3756" w:type="dxa"/>
                <w:shd w:val="clear" w:color="auto" w:fill="auto"/>
                <w:vAlign w:val="center"/>
              </w:tcPr>
            </w:tcPrChange>
          </w:tcPr>
          <w:p w:rsidR="00D659BB" w:rsidRPr="00AC3283" w:rsidRDefault="00D659BB" w:rsidP="00C20F71">
            <w:pPr>
              <w:pStyle w:val="TAL"/>
              <w:rPr>
                <w:ins w:id="6419" w:author="Ruixin Wang (vivo)" w:date="2020-11-11T22:47:00Z"/>
              </w:rPr>
            </w:pPr>
            <w:ins w:id="6420" w:author="Ruixin Wang (vivo)" w:date="2020-11-11T22:47:00Z">
              <w:r w:rsidRPr="00AC3283">
                <w:t>PRB bundling type</w:t>
              </w:r>
            </w:ins>
          </w:p>
        </w:tc>
        <w:tc>
          <w:tcPr>
            <w:tcW w:w="810" w:type="dxa"/>
            <w:shd w:val="clear" w:color="auto" w:fill="auto"/>
            <w:vAlign w:val="center"/>
            <w:tcPrChange w:id="6421" w:author="Ruixin Wang (vivo)" w:date="2020-11-12T10:37:00Z">
              <w:tcPr>
                <w:tcW w:w="810" w:type="dxa"/>
                <w:shd w:val="clear" w:color="auto" w:fill="auto"/>
                <w:vAlign w:val="center"/>
              </w:tcPr>
            </w:tcPrChange>
          </w:tcPr>
          <w:p w:rsidR="00D659BB" w:rsidRPr="00AC3283" w:rsidRDefault="00D659BB" w:rsidP="00C20F71">
            <w:pPr>
              <w:pStyle w:val="TAC"/>
              <w:rPr>
                <w:ins w:id="6422" w:author="Ruixin Wang (vivo)" w:date="2020-11-11T22:47:00Z"/>
              </w:rPr>
            </w:pPr>
          </w:p>
        </w:tc>
        <w:tc>
          <w:tcPr>
            <w:tcW w:w="3445" w:type="dxa"/>
            <w:shd w:val="clear" w:color="auto" w:fill="auto"/>
            <w:vAlign w:val="center"/>
            <w:tcPrChange w:id="6423" w:author="Ruixin Wang (vivo)" w:date="2020-11-12T10:37:00Z">
              <w:tcPr>
                <w:tcW w:w="3445" w:type="dxa"/>
                <w:shd w:val="clear" w:color="auto" w:fill="auto"/>
                <w:vAlign w:val="center"/>
              </w:tcPr>
            </w:tcPrChange>
          </w:tcPr>
          <w:p w:rsidR="00D659BB" w:rsidRPr="00AC3283" w:rsidRDefault="00D659BB" w:rsidP="00C20F71">
            <w:pPr>
              <w:pStyle w:val="TAC"/>
              <w:rPr>
                <w:ins w:id="6424" w:author="Ruixin Wang (vivo)" w:date="2020-11-11T22:47:00Z"/>
              </w:rPr>
            </w:pPr>
            <w:ins w:id="6425" w:author="Ruixin Wang (vivo)" w:date="2020-11-11T22:47:00Z">
              <w:r w:rsidRPr="00AC3283">
                <w:t>Static</w:t>
              </w:r>
            </w:ins>
          </w:p>
        </w:tc>
      </w:tr>
      <w:tr w:rsidR="00D659BB" w:rsidRPr="00AC3283" w:rsidTr="00C20F71">
        <w:trPr>
          <w:jc w:val="center"/>
          <w:ins w:id="6426" w:author="Ruixin Wang (vivo)" w:date="2020-11-11T22:47:00Z"/>
        </w:trPr>
        <w:tc>
          <w:tcPr>
            <w:tcW w:w="1836" w:type="dxa"/>
            <w:vMerge/>
            <w:shd w:val="clear" w:color="auto" w:fill="auto"/>
            <w:vAlign w:val="center"/>
            <w:tcPrChange w:id="6427" w:author="Ruixin Wang (vivo)" w:date="2020-11-12T10:37:00Z">
              <w:tcPr>
                <w:tcW w:w="1836" w:type="dxa"/>
                <w:vMerge/>
                <w:shd w:val="clear" w:color="auto" w:fill="auto"/>
                <w:vAlign w:val="center"/>
              </w:tcPr>
            </w:tcPrChange>
          </w:tcPr>
          <w:p w:rsidR="00D659BB" w:rsidRPr="00AC3283" w:rsidRDefault="00D659BB" w:rsidP="00C20F71">
            <w:pPr>
              <w:pStyle w:val="TAL"/>
              <w:rPr>
                <w:ins w:id="6428" w:author="Ruixin Wang (vivo)" w:date="2020-11-11T22:47:00Z"/>
                <w:i/>
              </w:rPr>
            </w:pPr>
          </w:p>
        </w:tc>
        <w:tc>
          <w:tcPr>
            <w:tcW w:w="3756" w:type="dxa"/>
            <w:shd w:val="clear" w:color="auto" w:fill="auto"/>
            <w:vAlign w:val="center"/>
            <w:tcPrChange w:id="6429" w:author="Ruixin Wang (vivo)" w:date="2020-11-12T10:37:00Z">
              <w:tcPr>
                <w:tcW w:w="3756" w:type="dxa"/>
                <w:shd w:val="clear" w:color="auto" w:fill="auto"/>
                <w:vAlign w:val="center"/>
              </w:tcPr>
            </w:tcPrChange>
          </w:tcPr>
          <w:p w:rsidR="00D659BB" w:rsidRPr="00AC3283" w:rsidRDefault="00D659BB" w:rsidP="00C20F71">
            <w:pPr>
              <w:pStyle w:val="TAL"/>
              <w:rPr>
                <w:ins w:id="6430" w:author="Ruixin Wang (vivo)" w:date="2020-11-11T22:47:00Z"/>
              </w:rPr>
            </w:pPr>
            <w:ins w:id="6431" w:author="Ruixin Wang (vivo)" w:date="2020-11-11T22:47:00Z">
              <w:r w:rsidRPr="00AC3283">
                <w:t>PRB bundling size</w:t>
              </w:r>
            </w:ins>
          </w:p>
        </w:tc>
        <w:tc>
          <w:tcPr>
            <w:tcW w:w="810" w:type="dxa"/>
            <w:shd w:val="clear" w:color="auto" w:fill="auto"/>
            <w:vAlign w:val="center"/>
            <w:tcPrChange w:id="6432" w:author="Ruixin Wang (vivo)" w:date="2020-11-12T10:37:00Z">
              <w:tcPr>
                <w:tcW w:w="810" w:type="dxa"/>
                <w:shd w:val="clear" w:color="auto" w:fill="auto"/>
                <w:vAlign w:val="center"/>
              </w:tcPr>
            </w:tcPrChange>
          </w:tcPr>
          <w:p w:rsidR="00D659BB" w:rsidRPr="00AC3283" w:rsidRDefault="00D659BB" w:rsidP="00C20F71">
            <w:pPr>
              <w:pStyle w:val="TAC"/>
              <w:rPr>
                <w:ins w:id="6433" w:author="Ruixin Wang (vivo)" w:date="2020-11-11T22:47:00Z"/>
              </w:rPr>
            </w:pPr>
          </w:p>
        </w:tc>
        <w:tc>
          <w:tcPr>
            <w:tcW w:w="3445" w:type="dxa"/>
            <w:shd w:val="clear" w:color="auto" w:fill="auto"/>
            <w:vAlign w:val="center"/>
            <w:tcPrChange w:id="6434" w:author="Ruixin Wang (vivo)" w:date="2020-11-12T10:37:00Z">
              <w:tcPr>
                <w:tcW w:w="3445" w:type="dxa"/>
                <w:shd w:val="clear" w:color="auto" w:fill="auto"/>
                <w:vAlign w:val="center"/>
              </w:tcPr>
            </w:tcPrChange>
          </w:tcPr>
          <w:p w:rsidR="00D659BB" w:rsidRPr="00AC3283" w:rsidRDefault="00D659BB" w:rsidP="00C20F71">
            <w:pPr>
              <w:pStyle w:val="TAC"/>
              <w:rPr>
                <w:ins w:id="6435" w:author="Ruixin Wang (vivo)" w:date="2020-11-11T22:47:00Z"/>
                <w:lang w:eastAsia="zh-CN"/>
              </w:rPr>
            </w:pPr>
            <w:ins w:id="6436" w:author="Ruixin Wang (vivo)" w:date="2020-11-11T22:47:00Z">
              <w:r w:rsidRPr="00AC3283">
                <w:rPr>
                  <w:rFonts w:hint="eastAsia"/>
                  <w:lang w:eastAsia="zh-CN"/>
                </w:rPr>
                <w:t>2</w:t>
              </w:r>
            </w:ins>
          </w:p>
        </w:tc>
      </w:tr>
      <w:tr w:rsidR="00D659BB" w:rsidRPr="00AC3283" w:rsidTr="00C20F71">
        <w:trPr>
          <w:jc w:val="center"/>
          <w:ins w:id="6437" w:author="Ruixin Wang (vivo)" w:date="2020-11-11T22:47:00Z"/>
        </w:trPr>
        <w:tc>
          <w:tcPr>
            <w:tcW w:w="1836" w:type="dxa"/>
            <w:vMerge/>
            <w:shd w:val="clear" w:color="auto" w:fill="auto"/>
            <w:vAlign w:val="center"/>
            <w:tcPrChange w:id="6438" w:author="Ruixin Wang (vivo)" w:date="2020-11-12T10:37:00Z">
              <w:tcPr>
                <w:tcW w:w="1836" w:type="dxa"/>
                <w:vMerge/>
                <w:shd w:val="clear" w:color="auto" w:fill="auto"/>
                <w:vAlign w:val="center"/>
              </w:tcPr>
            </w:tcPrChange>
          </w:tcPr>
          <w:p w:rsidR="00D659BB" w:rsidRPr="00AC3283" w:rsidRDefault="00D659BB" w:rsidP="00C20F71">
            <w:pPr>
              <w:pStyle w:val="TAL"/>
              <w:rPr>
                <w:ins w:id="6439" w:author="Ruixin Wang (vivo)" w:date="2020-11-11T22:47:00Z"/>
                <w:i/>
              </w:rPr>
            </w:pPr>
          </w:p>
        </w:tc>
        <w:tc>
          <w:tcPr>
            <w:tcW w:w="3756" w:type="dxa"/>
            <w:shd w:val="clear" w:color="auto" w:fill="auto"/>
            <w:vAlign w:val="center"/>
            <w:tcPrChange w:id="6440" w:author="Ruixin Wang (vivo)" w:date="2020-11-12T10:37:00Z">
              <w:tcPr>
                <w:tcW w:w="3756" w:type="dxa"/>
                <w:shd w:val="clear" w:color="auto" w:fill="auto"/>
                <w:vAlign w:val="center"/>
              </w:tcPr>
            </w:tcPrChange>
          </w:tcPr>
          <w:p w:rsidR="00D659BB" w:rsidRPr="00AC3283" w:rsidRDefault="00D659BB" w:rsidP="00C20F71">
            <w:pPr>
              <w:pStyle w:val="TAL"/>
              <w:rPr>
                <w:ins w:id="6441" w:author="Ruixin Wang (vivo)" w:date="2020-11-11T22:47:00Z"/>
              </w:rPr>
            </w:pPr>
            <w:ins w:id="6442" w:author="Ruixin Wang (vivo)" w:date="2020-11-11T22:47:00Z">
              <w:r w:rsidRPr="00AC3283">
                <w:t>Resource allocation type</w:t>
              </w:r>
            </w:ins>
          </w:p>
        </w:tc>
        <w:tc>
          <w:tcPr>
            <w:tcW w:w="810" w:type="dxa"/>
            <w:shd w:val="clear" w:color="auto" w:fill="auto"/>
            <w:vAlign w:val="center"/>
            <w:tcPrChange w:id="6443" w:author="Ruixin Wang (vivo)" w:date="2020-11-12T10:37:00Z">
              <w:tcPr>
                <w:tcW w:w="810" w:type="dxa"/>
                <w:shd w:val="clear" w:color="auto" w:fill="auto"/>
                <w:vAlign w:val="center"/>
              </w:tcPr>
            </w:tcPrChange>
          </w:tcPr>
          <w:p w:rsidR="00D659BB" w:rsidRPr="00AC3283" w:rsidRDefault="00D659BB" w:rsidP="00C20F71">
            <w:pPr>
              <w:pStyle w:val="TAC"/>
              <w:rPr>
                <w:ins w:id="6444" w:author="Ruixin Wang (vivo)" w:date="2020-11-11T22:47:00Z"/>
              </w:rPr>
            </w:pPr>
          </w:p>
        </w:tc>
        <w:tc>
          <w:tcPr>
            <w:tcW w:w="3445" w:type="dxa"/>
            <w:shd w:val="clear" w:color="auto" w:fill="auto"/>
            <w:vAlign w:val="center"/>
            <w:tcPrChange w:id="6445" w:author="Ruixin Wang (vivo)" w:date="2020-11-12T10:37:00Z">
              <w:tcPr>
                <w:tcW w:w="3445" w:type="dxa"/>
                <w:shd w:val="clear" w:color="auto" w:fill="auto"/>
                <w:vAlign w:val="center"/>
              </w:tcPr>
            </w:tcPrChange>
          </w:tcPr>
          <w:p w:rsidR="00D659BB" w:rsidRPr="00AC3283" w:rsidRDefault="00D659BB" w:rsidP="00C20F71">
            <w:pPr>
              <w:pStyle w:val="TAC"/>
              <w:rPr>
                <w:ins w:id="6446" w:author="Ruixin Wang (vivo)" w:date="2020-11-11T22:47:00Z"/>
              </w:rPr>
            </w:pPr>
            <w:ins w:id="6447" w:author="Ruixin Wang (vivo)" w:date="2020-11-11T22:47:00Z">
              <w:r w:rsidRPr="00AC3283">
                <w:t>Type 0</w:t>
              </w:r>
            </w:ins>
          </w:p>
        </w:tc>
      </w:tr>
      <w:tr w:rsidR="00D659BB" w:rsidRPr="00AC3283" w:rsidTr="00C20F71">
        <w:trPr>
          <w:jc w:val="center"/>
          <w:ins w:id="6448" w:author="Ruixin Wang (vivo)" w:date="2020-11-11T22:47:00Z"/>
        </w:trPr>
        <w:tc>
          <w:tcPr>
            <w:tcW w:w="1836" w:type="dxa"/>
            <w:vMerge/>
            <w:shd w:val="clear" w:color="auto" w:fill="auto"/>
            <w:vAlign w:val="center"/>
            <w:tcPrChange w:id="6449" w:author="Ruixin Wang (vivo)" w:date="2020-11-12T10:37:00Z">
              <w:tcPr>
                <w:tcW w:w="1836" w:type="dxa"/>
                <w:vMerge/>
                <w:shd w:val="clear" w:color="auto" w:fill="auto"/>
                <w:vAlign w:val="center"/>
              </w:tcPr>
            </w:tcPrChange>
          </w:tcPr>
          <w:p w:rsidR="00D659BB" w:rsidRPr="00AC3283" w:rsidRDefault="00D659BB" w:rsidP="00C20F71">
            <w:pPr>
              <w:pStyle w:val="TAL"/>
              <w:rPr>
                <w:ins w:id="6450" w:author="Ruixin Wang (vivo)" w:date="2020-11-11T22:47:00Z"/>
                <w:i/>
              </w:rPr>
            </w:pPr>
          </w:p>
        </w:tc>
        <w:tc>
          <w:tcPr>
            <w:tcW w:w="3756" w:type="dxa"/>
            <w:shd w:val="clear" w:color="auto" w:fill="auto"/>
            <w:vAlign w:val="center"/>
            <w:tcPrChange w:id="6451" w:author="Ruixin Wang (vivo)" w:date="2020-11-12T10:37:00Z">
              <w:tcPr>
                <w:tcW w:w="3756" w:type="dxa"/>
                <w:shd w:val="clear" w:color="auto" w:fill="auto"/>
                <w:vAlign w:val="center"/>
              </w:tcPr>
            </w:tcPrChange>
          </w:tcPr>
          <w:p w:rsidR="00D659BB" w:rsidRPr="00AC3283" w:rsidRDefault="00D659BB" w:rsidP="00C20F71">
            <w:pPr>
              <w:pStyle w:val="TAL"/>
              <w:rPr>
                <w:ins w:id="6452" w:author="Ruixin Wang (vivo)" w:date="2020-11-11T22:47:00Z"/>
              </w:rPr>
            </w:pPr>
            <w:ins w:id="6453" w:author="Ruixin Wang (vivo)" w:date="2020-11-11T22:47:00Z">
              <w:r w:rsidRPr="00AC3283">
                <w:t>RBG size</w:t>
              </w:r>
            </w:ins>
          </w:p>
        </w:tc>
        <w:tc>
          <w:tcPr>
            <w:tcW w:w="810" w:type="dxa"/>
            <w:shd w:val="clear" w:color="auto" w:fill="auto"/>
            <w:vAlign w:val="center"/>
            <w:tcPrChange w:id="6454" w:author="Ruixin Wang (vivo)" w:date="2020-11-12T10:37:00Z">
              <w:tcPr>
                <w:tcW w:w="810" w:type="dxa"/>
                <w:shd w:val="clear" w:color="auto" w:fill="auto"/>
                <w:vAlign w:val="center"/>
              </w:tcPr>
            </w:tcPrChange>
          </w:tcPr>
          <w:p w:rsidR="00D659BB" w:rsidRPr="00AC3283" w:rsidRDefault="00D659BB" w:rsidP="00C20F71">
            <w:pPr>
              <w:pStyle w:val="TAC"/>
              <w:rPr>
                <w:ins w:id="6455" w:author="Ruixin Wang (vivo)" w:date="2020-11-11T22:47:00Z"/>
              </w:rPr>
            </w:pPr>
          </w:p>
        </w:tc>
        <w:tc>
          <w:tcPr>
            <w:tcW w:w="3445" w:type="dxa"/>
            <w:shd w:val="clear" w:color="auto" w:fill="auto"/>
            <w:vAlign w:val="center"/>
            <w:tcPrChange w:id="6456" w:author="Ruixin Wang (vivo)" w:date="2020-11-12T10:37:00Z">
              <w:tcPr>
                <w:tcW w:w="3445" w:type="dxa"/>
                <w:shd w:val="clear" w:color="auto" w:fill="auto"/>
                <w:vAlign w:val="center"/>
              </w:tcPr>
            </w:tcPrChange>
          </w:tcPr>
          <w:p w:rsidR="00D659BB" w:rsidRPr="00AC3283" w:rsidRDefault="00D659BB" w:rsidP="00C20F71">
            <w:pPr>
              <w:pStyle w:val="TAC"/>
              <w:rPr>
                <w:ins w:id="6457" w:author="Ruixin Wang (vivo)" w:date="2020-11-11T22:47:00Z"/>
              </w:rPr>
            </w:pPr>
            <w:ins w:id="6458" w:author="Ruixin Wang (vivo)" w:date="2020-11-11T22:47:00Z">
              <w:r w:rsidRPr="00AC3283">
                <w:rPr>
                  <w:lang w:eastAsia="zh-CN"/>
                </w:rPr>
                <w:t>C</w:t>
              </w:r>
              <w:r w:rsidRPr="00AC3283">
                <w:rPr>
                  <w:rFonts w:hint="eastAsia"/>
                  <w:lang w:eastAsia="zh-CN"/>
                </w:rPr>
                <w:t>onfig2</w:t>
              </w:r>
            </w:ins>
          </w:p>
        </w:tc>
      </w:tr>
      <w:tr w:rsidR="00D659BB" w:rsidRPr="00AC3283" w:rsidTr="00C20F71">
        <w:trPr>
          <w:jc w:val="center"/>
          <w:ins w:id="6459" w:author="Ruixin Wang (vivo)" w:date="2020-11-11T22:47:00Z"/>
        </w:trPr>
        <w:tc>
          <w:tcPr>
            <w:tcW w:w="1836" w:type="dxa"/>
            <w:vMerge/>
            <w:shd w:val="clear" w:color="auto" w:fill="auto"/>
            <w:vAlign w:val="center"/>
            <w:tcPrChange w:id="6460" w:author="Ruixin Wang (vivo)" w:date="2020-11-12T10:37:00Z">
              <w:tcPr>
                <w:tcW w:w="1836" w:type="dxa"/>
                <w:vMerge/>
                <w:shd w:val="clear" w:color="auto" w:fill="auto"/>
                <w:vAlign w:val="center"/>
              </w:tcPr>
            </w:tcPrChange>
          </w:tcPr>
          <w:p w:rsidR="00D659BB" w:rsidRPr="00AC3283" w:rsidRDefault="00D659BB" w:rsidP="00C20F71">
            <w:pPr>
              <w:pStyle w:val="TAL"/>
              <w:rPr>
                <w:ins w:id="6461" w:author="Ruixin Wang (vivo)" w:date="2020-11-11T22:47:00Z"/>
                <w:i/>
              </w:rPr>
            </w:pPr>
          </w:p>
        </w:tc>
        <w:tc>
          <w:tcPr>
            <w:tcW w:w="3756" w:type="dxa"/>
            <w:shd w:val="clear" w:color="auto" w:fill="auto"/>
            <w:vAlign w:val="center"/>
            <w:tcPrChange w:id="6462" w:author="Ruixin Wang (vivo)" w:date="2020-11-12T10:37:00Z">
              <w:tcPr>
                <w:tcW w:w="3756" w:type="dxa"/>
                <w:shd w:val="clear" w:color="auto" w:fill="auto"/>
                <w:vAlign w:val="center"/>
              </w:tcPr>
            </w:tcPrChange>
          </w:tcPr>
          <w:p w:rsidR="00D659BB" w:rsidRPr="00AC3283" w:rsidRDefault="00D659BB" w:rsidP="00C20F71">
            <w:pPr>
              <w:pStyle w:val="TAL"/>
              <w:rPr>
                <w:ins w:id="6463" w:author="Ruixin Wang (vivo)" w:date="2020-11-11T22:47:00Z"/>
              </w:rPr>
            </w:pPr>
            <w:ins w:id="6464" w:author="Ruixin Wang (vivo)" w:date="2020-11-11T22:47:00Z">
              <w:r w:rsidRPr="00AC3283">
                <w:rPr>
                  <w:szCs w:val="22"/>
                  <w:lang w:eastAsia="ja-JP"/>
                </w:rPr>
                <w:t>VRB-to-PRB mapping type</w:t>
              </w:r>
            </w:ins>
          </w:p>
        </w:tc>
        <w:tc>
          <w:tcPr>
            <w:tcW w:w="810" w:type="dxa"/>
            <w:shd w:val="clear" w:color="auto" w:fill="auto"/>
            <w:vAlign w:val="center"/>
            <w:tcPrChange w:id="6465" w:author="Ruixin Wang (vivo)" w:date="2020-11-12T10:37:00Z">
              <w:tcPr>
                <w:tcW w:w="810" w:type="dxa"/>
                <w:shd w:val="clear" w:color="auto" w:fill="auto"/>
                <w:vAlign w:val="center"/>
              </w:tcPr>
            </w:tcPrChange>
          </w:tcPr>
          <w:p w:rsidR="00D659BB" w:rsidRPr="00AC3283" w:rsidRDefault="00D659BB" w:rsidP="00C20F71">
            <w:pPr>
              <w:pStyle w:val="TAC"/>
              <w:rPr>
                <w:ins w:id="6466" w:author="Ruixin Wang (vivo)" w:date="2020-11-11T22:47:00Z"/>
              </w:rPr>
            </w:pPr>
          </w:p>
        </w:tc>
        <w:tc>
          <w:tcPr>
            <w:tcW w:w="3445" w:type="dxa"/>
            <w:shd w:val="clear" w:color="auto" w:fill="auto"/>
            <w:vAlign w:val="center"/>
            <w:tcPrChange w:id="6467" w:author="Ruixin Wang (vivo)" w:date="2020-11-12T10:37:00Z">
              <w:tcPr>
                <w:tcW w:w="3445" w:type="dxa"/>
                <w:shd w:val="clear" w:color="auto" w:fill="auto"/>
                <w:vAlign w:val="center"/>
              </w:tcPr>
            </w:tcPrChange>
          </w:tcPr>
          <w:p w:rsidR="00D659BB" w:rsidRPr="00AC3283" w:rsidRDefault="00D659BB" w:rsidP="00C20F71">
            <w:pPr>
              <w:pStyle w:val="TAC"/>
              <w:rPr>
                <w:ins w:id="6468" w:author="Ruixin Wang (vivo)" w:date="2020-11-11T22:47:00Z"/>
              </w:rPr>
            </w:pPr>
            <w:ins w:id="6469" w:author="Ruixin Wang (vivo)" w:date="2020-11-11T22:47:00Z">
              <w:r w:rsidRPr="00AC3283">
                <w:t>Non-interleaved</w:t>
              </w:r>
            </w:ins>
          </w:p>
        </w:tc>
      </w:tr>
      <w:tr w:rsidR="00D659BB" w:rsidRPr="00AC3283" w:rsidTr="00C20F71">
        <w:trPr>
          <w:jc w:val="center"/>
          <w:ins w:id="6470" w:author="Ruixin Wang (vivo)" w:date="2020-11-11T22:47:00Z"/>
        </w:trPr>
        <w:tc>
          <w:tcPr>
            <w:tcW w:w="1836" w:type="dxa"/>
            <w:vMerge/>
            <w:shd w:val="clear" w:color="auto" w:fill="auto"/>
            <w:vAlign w:val="center"/>
            <w:tcPrChange w:id="6471" w:author="Ruixin Wang (vivo)" w:date="2020-11-12T10:37:00Z">
              <w:tcPr>
                <w:tcW w:w="1836" w:type="dxa"/>
                <w:vMerge/>
                <w:shd w:val="clear" w:color="auto" w:fill="auto"/>
                <w:vAlign w:val="center"/>
              </w:tcPr>
            </w:tcPrChange>
          </w:tcPr>
          <w:p w:rsidR="00D659BB" w:rsidRPr="00AC3283" w:rsidRDefault="00D659BB" w:rsidP="00C20F71">
            <w:pPr>
              <w:pStyle w:val="TAL"/>
              <w:rPr>
                <w:ins w:id="6472" w:author="Ruixin Wang (vivo)" w:date="2020-11-11T22:47:00Z"/>
              </w:rPr>
            </w:pPr>
          </w:p>
        </w:tc>
        <w:tc>
          <w:tcPr>
            <w:tcW w:w="3756" w:type="dxa"/>
            <w:shd w:val="clear" w:color="auto" w:fill="auto"/>
            <w:vAlign w:val="center"/>
            <w:tcPrChange w:id="6473" w:author="Ruixin Wang (vivo)" w:date="2020-11-12T10:37:00Z">
              <w:tcPr>
                <w:tcW w:w="3756" w:type="dxa"/>
                <w:shd w:val="clear" w:color="auto" w:fill="auto"/>
                <w:vAlign w:val="center"/>
              </w:tcPr>
            </w:tcPrChange>
          </w:tcPr>
          <w:p w:rsidR="00D659BB" w:rsidRPr="00AC3283" w:rsidRDefault="00D659BB" w:rsidP="00C20F71">
            <w:pPr>
              <w:pStyle w:val="TAL"/>
              <w:rPr>
                <w:ins w:id="6474" w:author="Ruixin Wang (vivo)" w:date="2020-11-11T22:47:00Z"/>
              </w:rPr>
            </w:pPr>
            <w:ins w:id="6475" w:author="Ruixin Wang (vivo)" w:date="2020-11-11T22:47:00Z">
              <w:r w:rsidRPr="00AC3283">
                <w:rPr>
                  <w:szCs w:val="22"/>
                  <w:lang w:eastAsia="ja-JP"/>
                </w:rPr>
                <w:t>VRB-to-PRB mapping interleave</w:t>
              </w:r>
              <w:r w:rsidRPr="00AC3283">
                <w:rPr>
                  <w:szCs w:val="22"/>
                  <w:lang w:val="en-US" w:eastAsia="ja-JP"/>
                </w:rPr>
                <w:t>r</w:t>
              </w:r>
              <w:r w:rsidRPr="00AC3283">
                <w:rPr>
                  <w:szCs w:val="22"/>
                  <w:lang w:eastAsia="ja-JP"/>
                </w:rPr>
                <w:t xml:space="preserve"> bundle size</w:t>
              </w:r>
            </w:ins>
          </w:p>
        </w:tc>
        <w:tc>
          <w:tcPr>
            <w:tcW w:w="810" w:type="dxa"/>
            <w:shd w:val="clear" w:color="auto" w:fill="auto"/>
            <w:vAlign w:val="center"/>
            <w:tcPrChange w:id="6476" w:author="Ruixin Wang (vivo)" w:date="2020-11-12T10:37:00Z">
              <w:tcPr>
                <w:tcW w:w="810" w:type="dxa"/>
                <w:shd w:val="clear" w:color="auto" w:fill="auto"/>
                <w:vAlign w:val="center"/>
              </w:tcPr>
            </w:tcPrChange>
          </w:tcPr>
          <w:p w:rsidR="00D659BB" w:rsidRPr="00AC3283" w:rsidRDefault="00D659BB" w:rsidP="00C20F71">
            <w:pPr>
              <w:pStyle w:val="TAC"/>
              <w:rPr>
                <w:ins w:id="6477" w:author="Ruixin Wang (vivo)" w:date="2020-11-11T22:47:00Z"/>
              </w:rPr>
            </w:pPr>
          </w:p>
        </w:tc>
        <w:tc>
          <w:tcPr>
            <w:tcW w:w="3445" w:type="dxa"/>
            <w:shd w:val="clear" w:color="auto" w:fill="auto"/>
            <w:vAlign w:val="center"/>
            <w:tcPrChange w:id="6478" w:author="Ruixin Wang (vivo)" w:date="2020-11-12T10:37:00Z">
              <w:tcPr>
                <w:tcW w:w="3445" w:type="dxa"/>
                <w:shd w:val="clear" w:color="auto" w:fill="auto"/>
                <w:vAlign w:val="center"/>
              </w:tcPr>
            </w:tcPrChange>
          </w:tcPr>
          <w:p w:rsidR="00D659BB" w:rsidRPr="00AC3283" w:rsidRDefault="00D659BB" w:rsidP="00C20F71">
            <w:pPr>
              <w:pStyle w:val="TAC"/>
              <w:rPr>
                <w:ins w:id="6479" w:author="Ruixin Wang (vivo)" w:date="2020-11-11T22:47:00Z"/>
              </w:rPr>
            </w:pPr>
            <w:ins w:id="6480" w:author="Ruixin Wang (vivo)" w:date="2020-11-11T22:47:00Z">
              <w:r w:rsidRPr="00AC3283">
                <w:t>N/A</w:t>
              </w:r>
            </w:ins>
          </w:p>
        </w:tc>
      </w:tr>
      <w:tr w:rsidR="00D659BB" w:rsidRPr="00AC3283" w:rsidTr="00C20F71">
        <w:trPr>
          <w:jc w:val="center"/>
          <w:ins w:id="6481" w:author="Ruixin Wang (vivo)" w:date="2020-11-11T22:47:00Z"/>
        </w:trPr>
        <w:tc>
          <w:tcPr>
            <w:tcW w:w="1836" w:type="dxa"/>
            <w:vMerge w:val="restart"/>
            <w:shd w:val="clear" w:color="auto" w:fill="auto"/>
            <w:vAlign w:val="center"/>
            <w:tcPrChange w:id="6482" w:author="Ruixin Wang (vivo)" w:date="2020-11-12T10:37:00Z">
              <w:tcPr>
                <w:tcW w:w="1836" w:type="dxa"/>
                <w:vMerge w:val="restart"/>
                <w:shd w:val="clear" w:color="auto" w:fill="auto"/>
                <w:vAlign w:val="center"/>
              </w:tcPr>
            </w:tcPrChange>
          </w:tcPr>
          <w:p w:rsidR="00D659BB" w:rsidRPr="00AC3283" w:rsidRDefault="00D659BB" w:rsidP="00C20F71">
            <w:pPr>
              <w:pStyle w:val="TAL"/>
              <w:rPr>
                <w:ins w:id="6483" w:author="Ruixin Wang (vivo)" w:date="2020-11-11T22:47:00Z"/>
              </w:rPr>
            </w:pPr>
            <w:ins w:id="6484" w:author="Ruixin Wang (vivo)" w:date="2020-11-11T22:47:00Z">
              <w:r w:rsidRPr="00AC3283">
                <w:t>PDSCH DMRS configuration</w:t>
              </w:r>
            </w:ins>
          </w:p>
        </w:tc>
        <w:tc>
          <w:tcPr>
            <w:tcW w:w="3756" w:type="dxa"/>
            <w:shd w:val="clear" w:color="auto" w:fill="auto"/>
            <w:vAlign w:val="center"/>
            <w:tcPrChange w:id="6485" w:author="Ruixin Wang (vivo)" w:date="2020-11-12T10:37:00Z">
              <w:tcPr>
                <w:tcW w:w="3756" w:type="dxa"/>
                <w:shd w:val="clear" w:color="auto" w:fill="auto"/>
                <w:vAlign w:val="center"/>
              </w:tcPr>
            </w:tcPrChange>
          </w:tcPr>
          <w:p w:rsidR="00D659BB" w:rsidRPr="00AC3283" w:rsidRDefault="00D659BB" w:rsidP="00C20F71">
            <w:pPr>
              <w:pStyle w:val="TAL"/>
              <w:rPr>
                <w:ins w:id="6486" w:author="Ruixin Wang (vivo)" w:date="2020-11-11T22:47:00Z"/>
                <w:rFonts w:cs="Arial"/>
                <w:szCs w:val="18"/>
              </w:rPr>
            </w:pPr>
            <w:ins w:id="6487" w:author="Ruixin Wang (vivo)" w:date="2020-11-11T22:47:00Z">
              <w:r w:rsidRPr="00AC3283">
                <w:rPr>
                  <w:rFonts w:cs="Arial"/>
                  <w:szCs w:val="18"/>
                </w:rPr>
                <w:t>DMRS Type</w:t>
              </w:r>
            </w:ins>
          </w:p>
        </w:tc>
        <w:tc>
          <w:tcPr>
            <w:tcW w:w="810" w:type="dxa"/>
            <w:shd w:val="clear" w:color="auto" w:fill="auto"/>
            <w:vAlign w:val="center"/>
            <w:tcPrChange w:id="6488" w:author="Ruixin Wang (vivo)" w:date="2020-11-12T10:37:00Z">
              <w:tcPr>
                <w:tcW w:w="810" w:type="dxa"/>
                <w:shd w:val="clear" w:color="auto" w:fill="auto"/>
                <w:vAlign w:val="center"/>
              </w:tcPr>
            </w:tcPrChange>
          </w:tcPr>
          <w:p w:rsidR="00D659BB" w:rsidRPr="00AC3283" w:rsidRDefault="00D659BB" w:rsidP="00C20F71">
            <w:pPr>
              <w:pStyle w:val="TAC"/>
              <w:rPr>
                <w:ins w:id="6489" w:author="Ruixin Wang (vivo)" w:date="2020-11-11T22:47:00Z"/>
              </w:rPr>
            </w:pPr>
          </w:p>
        </w:tc>
        <w:tc>
          <w:tcPr>
            <w:tcW w:w="3445" w:type="dxa"/>
            <w:shd w:val="clear" w:color="auto" w:fill="auto"/>
            <w:vAlign w:val="center"/>
            <w:tcPrChange w:id="6490" w:author="Ruixin Wang (vivo)" w:date="2020-11-12T10:37:00Z">
              <w:tcPr>
                <w:tcW w:w="3445" w:type="dxa"/>
                <w:shd w:val="clear" w:color="auto" w:fill="auto"/>
                <w:vAlign w:val="center"/>
              </w:tcPr>
            </w:tcPrChange>
          </w:tcPr>
          <w:p w:rsidR="00D659BB" w:rsidRPr="00AC3283" w:rsidRDefault="00D659BB" w:rsidP="00C20F71">
            <w:pPr>
              <w:pStyle w:val="TAC"/>
              <w:rPr>
                <w:ins w:id="6491" w:author="Ruixin Wang (vivo)" w:date="2020-11-11T22:47:00Z"/>
              </w:rPr>
            </w:pPr>
            <w:ins w:id="6492" w:author="Ruixin Wang (vivo)" w:date="2020-11-11T22:47:00Z">
              <w:r w:rsidRPr="00AC3283">
                <w:t>Type 1</w:t>
              </w:r>
            </w:ins>
          </w:p>
        </w:tc>
      </w:tr>
      <w:tr w:rsidR="00D659BB" w:rsidRPr="00AC3283" w:rsidTr="00C20F71">
        <w:trPr>
          <w:jc w:val="center"/>
          <w:ins w:id="6493" w:author="Ruixin Wang (vivo)" w:date="2020-11-11T22:47:00Z"/>
        </w:trPr>
        <w:tc>
          <w:tcPr>
            <w:tcW w:w="1836" w:type="dxa"/>
            <w:vMerge/>
            <w:shd w:val="clear" w:color="auto" w:fill="auto"/>
            <w:vAlign w:val="center"/>
            <w:tcPrChange w:id="6494" w:author="Ruixin Wang (vivo)" w:date="2020-11-12T10:37:00Z">
              <w:tcPr>
                <w:tcW w:w="1836" w:type="dxa"/>
                <w:vMerge/>
                <w:shd w:val="clear" w:color="auto" w:fill="auto"/>
                <w:vAlign w:val="center"/>
              </w:tcPr>
            </w:tcPrChange>
          </w:tcPr>
          <w:p w:rsidR="00D659BB" w:rsidRPr="00AC3283" w:rsidRDefault="00D659BB" w:rsidP="00C20F71">
            <w:pPr>
              <w:pStyle w:val="TAL"/>
              <w:rPr>
                <w:ins w:id="6495" w:author="Ruixin Wang (vivo)" w:date="2020-11-11T22:47:00Z"/>
              </w:rPr>
            </w:pPr>
          </w:p>
        </w:tc>
        <w:tc>
          <w:tcPr>
            <w:tcW w:w="3756" w:type="dxa"/>
            <w:shd w:val="clear" w:color="auto" w:fill="auto"/>
            <w:vAlign w:val="center"/>
            <w:tcPrChange w:id="6496" w:author="Ruixin Wang (vivo)" w:date="2020-11-12T10:37:00Z">
              <w:tcPr>
                <w:tcW w:w="3756" w:type="dxa"/>
                <w:shd w:val="clear" w:color="auto" w:fill="auto"/>
                <w:vAlign w:val="center"/>
              </w:tcPr>
            </w:tcPrChange>
          </w:tcPr>
          <w:p w:rsidR="00D659BB" w:rsidRPr="00AC3283" w:rsidRDefault="00D659BB" w:rsidP="00C20F71">
            <w:pPr>
              <w:pStyle w:val="TAL"/>
              <w:rPr>
                <w:ins w:id="6497" w:author="Ruixin Wang (vivo)" w:date="2020-11-11T22:47:00Z"/>
              </w:rPr>
            </w:pPr>
            <w:ins w:id="6498" w:author="Ruixin Wang (vivo)" w:date="2020-11-11T22:47:00Z">
              <w:r w:rsidRPr="00AC3283">
                <w:t>Number of additional DMRS</w:t>
              </w:r>
            </w:ins>
          </w:p>
        </w:tc>
        <w:tc>
          <w:tcPr>
            <w:tcW w:w="810" w:type="dxa"/>
            <w:shd w:val="clear" w:color="auto" w:fill="auto"/>
            <w:vAlign w:val="center"/>
            <w:tcPrChange w:id="6499" w:author="Ruixin Wang (vivo)" w:date="2020-11-12T10:37:00Z">
              <w:tcPr>
                <w:tcW w:w="810" w:type="dxa"/>
                <w:shd w:val="clear" w:color="auto" w:fill="auto"/>
                <w:vAlign w:val="center"/>
              </w:tcPr>
            </w:tcPrChange>
          </w:tcPr>
          <w:p w:rsidR="00D659BB" w:rsidRPr="00AC3283" w:rsidRDefault="00D659BB" w:rsidP="00C20F71">
            <w:pPr>
              <w:pStyle w:val="TAC"/>
              <w:rPr>
                <w:ins w:id="6500" w:author="Ruixin Wang (vivo)" w:date="2020-11-11T22:47:00Z"/>
              </w:rPr>
            </w:pPr>
          </w:p>
        </w:tc>
        <w:tc>
          <w:tcPr>
            <w:tcW w:w="3445" w:type="dxa"/>
            <w:shd w:val="clear" w:color="auto" w:fill="auto"/>
            <w:vAlign w:val="center"/>
            <w:tcPrChange w:id="6501" w:author="Ruixin Wang (vivo)" w:date="2020-11-12T10:37:00Z">
              <w:tcPr>
                <w:tcW w:w="3445" w:type="dxa"/>
                <w:shd w:val="clear" w:color="auto" w:fill="auto"/>
                <w:vAlign w:val="center"/>
              </w:tcPr>
            </w:tcPrChange>
          </w:tcPr>
          <w:p w:rsidR="00D659BB" w:rsidRPr="00AC3283" w:rsidRDefault="00D659BB" w:rsidP="00C20F71">
            <w:pPr>
              <w:pStyle w:val="TAC"/>
              <w:rPr>
                <w:ins w:id="6502" w:author="Ruixin Wang (vivo)" w:date="2020-11-11T22:47:00Z"/>
              </w:rPr>
            </w:pPr>
            <w:ins w:id="6503" w:author="Ruixin Wang (vivo)" w:date="2020-11-11T22:47:00Z">
              <w:r w:rsidRPr="00AC3283">
                <w:t>1</w:t>
              </w:r>
            </w:ins>
          </w:p>
        </w:tc>
      </w:tr>
      <w:tr w:rsidR="00D659BB" w:rsidRPr="00AC3283" w:rsidTr="00C20F71">
        <w:trPr>
          <w:jc w:val="center"/>
          <w:ins w:id="6504" w:author="Ruixin Wang (vivo)" w:date="2020-11-11T22:47:00Z"/>
        </w:trPr>
        <w:tc>
          <w:tcPr>
            <w:tcW w:w="1836" w:type="dxa"/>
            <w:vMerge/>
            <w:shd w:val="clear" w:color="auto" w:fill="auto"/>
            <w:vAlign w:val="center"/>
            <w:tcPrChange w:id="6505" w:author="Ruixin Wang (vivo)" w:date="2020-11-12T10:37:00Z">
              <w:tcPr>
                <w:tcW w:w="1836" w:type="dxa"/>
                <w:vMerge/>
                <w:shd w:val="clear" w:color="auto" w:fill="auto"/>
                <w:vAlign w:val="center"/>
              </w:tcPr>
            </w:tcPrChange>
          </w:tcPr>
          <w:p w:rsidR="00D659BB" w:rsidRPr="00AC3283" w:rsidRDefault="00D659BB" w:rsidP="00C20F71">
            <w:pPr>
              <w:pStyle w:val="TAL"/>
              <w:rPr>
                <w:ins w:id="6506" w:author="Ruixin Wang (vivo)" w:date="2020-11-11T22:47:00Z"/>
              </w:rPr>
            </w:pPr>
          </w:p>
        </w:tc>
        <w:tc>
          <w:tcPr>
            <w:tcW w:w="3756" w:type="dxa"/>
            <w:shd w:val="clear" w:color="auto" w:fill="auto"/>
            <w:vAlign w:val="center"/>
            <w:tcPrChange w:id="6507" w:author="Ruixin Wang (vivo)" w:date="2020-11-12T10:37:00Z">
              <w:tcPr>
                <w:tcW w:w="3756" w:type="dxa"/>
                <w:shd w:val="clear" w:color="auto" w:fill="auto"/>
                <w:vAlign w:val="center"/>
              </w:tcPr>
            </w:tcPrChange>
          </w:tcPr>
          <w:p w:rsidR="00D659BB" w:rsidRPr="00AC3283" w:rsidRDefault="00D659BB" w:rsidP="00C20F71">
            <w:pPr>
              <w:pStyle w:val="TAL"/>
              <w:rPr>
                <w:ins w:id="6508" w:author="Ruixin Wang (vivo)" w:date="2020-11-11T22:47:00Z"/>
              </w:rPr>
            </w:pPr>
            <w:ins w:id="6509" w:author="Ruixin Wang (vivo)" w:date="2020-11-11T22:47:00Z">
              <w:r w:rsidRPr="00AC3283">
                <w:t>Maximum number of OFDM symbols for DL front loaded DMRS</w:t>
              </w:r>
            </w:ins>
          </w:p>
        </w:tc>
        <w:tc>
          <w:tcPr>
            <w:tcW w:w="810" w:type="dxa"/>
            <w:shd w:val="clear" w:color="auto" w:fill="auto"/>
            <w:vAlign w:val="center"/>
            <w:tcPrChange w:id="6510" w:author="Ruixin Wang (vivo)" w:date="2020-11-12T10:37:00Z">
              <w:tcPr>
                <w:tcW w:w="810" w:type="dxa"/>
                <w:shd w:val="clear" w:color="auto" w:fill="auto"/>
                <w:vAlign w:val="center"/>
              </w:tcPr>
            </w:tcPrChange>
          </w:tcPr>
          <w:p w:rsidR="00D659BB" w:rsidRPr="00AC3283" w:rsidRDefault="00D659BB" w:rsidP="00C20F71">
            <w:pPr>
              <w:pStyle w:val="TAC"/>
              <w:rPr>
                <w:ins w:id="6511" w:author="Ruixin Wang (vivo)" w:date="2020-11-11T22:47:00Z"/>
              </w:rPr>
            </w:pPr>
          </w:p>
        </w:tc>
        <w:tc>
          <w:tcPr>
            <w:tcW w:w="3445" w:type="dxa"/>
            <w:shd w:val="clear" w:color="auto" w:fill="auto"/>
            <w:vAlign w:val="center"/>
            <w:tcPrChange w:id="6512" w:author="Ruixin Wang (vivo)" w:date="2020-11-12T10:37:00Z">
              <w:tcPr>
                <w:tcW w:w="3445" w:type="dxa"/>
                <w:shd w:val="clear" w:color="auto" w:fill="auto"/>
                <w:vAlign w:val="center"/>
              </w:tcPr>
            </w:tcPrChange>
          </w:tcPr>
          <w:p w:rsidR="00D659BB" w:rsidRPr="00AC3283" w:rsidRDefault="00D659BB" w:rsidP="00C20F71">
            <w:pPr>
              <w:pStyle w:val="TAC"/>
              <w:rPr>
                <w:ins w:id="6513" w:author="Ruixin Wang (vivo)" w:date="2020-11-11T22:47:00Z"/>
              </w:rPr>
            </w:pPr>
            <w:ins w:id="6514" w:author="Ruixin Wang (vivo)" w:date="2020-11-11T22:47:00Z">
              <w:r w:rsidRPr="00AC3283">
                <w:t>1</w:t>
              </w:r>
            </w:ins>
          </w:p>
        </w:tc>
      </w:tr>
      <w:tr w:rsidR="00D659BB" w:rsidRPr="00AC3283" w:rsidTr="00C20F71">
        <w:trPr>
          <w:jc w:val="center"/>
          <w:ins w:id="6515" w:author="Ruixin Wang (vivo)" w:date="2020-11-11T22:47:00Z"/>
        </w:trPr>
        <w:tc>
          <w:tcPr>
            <w:tcW w:w="1836" w:type="dxa"/>
            <w:vMerge w:val="restart"/>
            <w:shd w:val="clear" w:color="auto" w:fill="auto"/>
            <w:vAlign w:val="center"/>
            <w:tcPrChange w:id="6516" w:author="Ruixin Wang (vivo)" w:date="2020-11-12T10:37:00Z">
              <w:tcPr>
                <w:tcW w:w="1836" w:type="dxa"/>
                <w:vMerge w:val="restart"/>
                <w:shd w:val="clear" w:color="auto" w:fill="auto"/>
                <w:vAlign w:val="center"/>
              </w:tcPr>
            </w:tcPrChange>
          </w:tcPr>
          <w:p w:rsidR="00D659BB" w:rsidRPr="00AC3283" w:rsidRDefault="00D659BB" w:rsidP="00C20F71">
            <w:pPr>
              <w:pStyle w:val="TAL"/>
              <w:rPr>
                <w:ins w:id="6517" w:author="Ruixin Wang (vivo)" w:date="2020-11-11T22:47:00Z"/>
              </w:rPr>
            </w:pPr>
            <w:ins w:id="6518" w:author="Ruixin Wang (vivo)" w:date="2020-11-11T22:47:00Z">
              <w:r w:rsidRPr="00AC3283">
                <w:t>CSI-RS for tracking</w:t>
              </w:r>
            </w:ins>
          </w:p>
        </w:tc>
        <w:tc>
          <w:tcPr>
            <w:tcW w:w="3756" w:type="dxa"/>
            <w:shd w:val="clear" w:color="auto" w:fill="auto"/>
            <w:vAlign w:val="center"/>
            <w:tcPrChange w:id="6519" w:author="Ruixin Wang (vivo)" w:date="2020-11-12T10:37:00Z">
              <w:tcPr>
                <w:tcW w:w="3756" w:type="dxa"/>
                <w:shd w:val="clear" w:color="auto" w:fill="auto"/>
                <w:vAlign w:val="center"/>
              </w:tcPr>
            </w:tcPrChange>
          </w:tcPr>
          <w:p w:rsidR="00D659BB" w:rsidRPr="00AC3283" w:rsidRDefault="00D659BB" w:rsidP="00C20F71">
            <w:pPr>
              <w:pStyle w:val="TAL"/>
              <w:rPr>
                <w:ins w:id="6520" w:author="Ruixin Wang (vivo)" w:date="2020-11-11T22:47:00Z"/>
              </w:rPr>
            </w:pPr>
            <w:ins w:id="6521" w:author="Ruixin Wang (vivo)" w:date="2020-11-11T22:47:00Z">
              <w:r w:rsidRPr="00AC3283">
                <w:t>CSI-RS periodicity</w:t>
              </w:r>
            </w:ins>
          </w:p>
        </w:tc>
        <w:tc>
          <w:tcPr>
            <w:tcW w:w="810" w:type="dxa"/>
            <w:shd w:val="clear" w:color="auto" w:fill="auto"/>
            <w:vAlign w:val="center"/>
            <w:tcPrChange w:id="6522" w:author="Ruixin Wang (vivo)" w:date="2020-11-12T10:37:00Z">
              <w:tcPr>
                <w:tcW w:w="810" w:type="dxa"/>
                <w:shd w:val="clear" w:color="auto" w:fill="auto"/>
                <w:vAlign w:val="center"/>
              </w:tcPr>
            </w:tcPrChange>
          </w:tcPr>
          <w:p w:rsidR="00D659BB" w:rsidRPr="00AC3283" w:rsidRDefault="00D659BB" w:rsidP="00C20F71">
            <w:pPr>
              <w:pStyle w:val="TAC"/>
              <w:rPr>
                <w:ins w:id="6523" w:author="Ruixin Wang (vivo)" w:date="2020-11-11T22:47:00Z"/>
              </w:rPr>
            </w:pPr>
            <w:ins w:id="6524" w:author="Ruixin Wang (vivo)" w:date="2020-11-11T22:47:00Z">
              <w:r w:rsidRPr="00AC3283">
                <w:t>Slots</w:t>
              </w:r>
            </w:ins>
          </w:p>
        </w:tc>
        <w:tc>
          <w:tcPr>
            <w:tcW w:w="3445" w:type="dxa"/>
            <w:shd w:val="clear" w:color="auto" w:fill="auto"/>
            <w:vAlign w:val="center"/>
            <w:tcPrChange w:id="6525" w:author="Ruixin Wang (vivo)" w:date="2020-11-12T10:37:00Z">
              <w:tcPr>
                <w:tcW w:w="3445" w:type="dxa"/>
                <w:shd w:val="clear" w:color="auto" w:fill="auto"/>
                <w:vAlign w:val="center"/>
              </w:tcPr>
            </w:tcPrChange>
          </w:tcPr>
          <w:p w:rsidR="00D659BB" w:rsidRPr="00AC3283" w:rsidRDefault="00D659BB" w:rsidP="00C20F71">
            <w:pPr>
              <w:pStyle w:val="TAC"/>
              <w:rPr>
                <w:ins w:id="6526" w:author="Ruixin Wang (vivo)" w:date="2020-11-11T22:47:00Z"/>
              </w:rPr>
            </w:pPr>
            <w:ins w:id="6527" w:author="Ruixin Wang (vivo)" w:date="2020-11-11T22:47:00Z">
              <w:r>
                <w:t>20</w:t>
              </w:r>
            </w:ins>
          </w:p>
        </w:tc>
      </w:tr>
      <w:tr w:rsidR="00D659BB" w:rsidRPr="00AC3283" w:rsidTr="00C20F71">
        <w:trPr>
          <w:jc w:val="center"/>
          <w:ins w:id="6528" w:author="Ruixin Wang (vivo)" w:date="2020-11-11T22:47:00Z"/>
        </w:trPr>
        <w:tc>
          <w:tcPr>
            <w:tcW w:w="1836" w:type="dxa"/>
            <w:vMerge/>
            <w:shd w:val="clear" w:color="auto" w:fill="auto"/>
            <w:vAlign w:val="center"/>
            <w:tcPrChange w:id="6529" w:author="Ruixin Wang (vivo)" w:date="2020-11-12T10:37:00Z">
              <w:tcPr>
                <w:tcW w:w="1836" w:type="dxa"/>
                <w:vMerge/>
                <w:shd w:val="clear" w:color="auto" w:fill="auto"/>
                <w:vAlign w:val="center"/>
              </w:tcPr>
            </w:tcPrChange>
          </w:tcPr>
          <w:p w:rsidR="00D659BB" w:rsidRPr="00AC3283" w:rsidRDefault="00D659BB" w:rsidP="00C20F71">
            <w:pPr>
              <w:pStyle w:val="TAL"/>
              <w:rPr>
                <w:ins w:id="6530" w:author="Ruixin Wang (vivo)" w:date="2020-11-11T22:47:00Z"/>
              </w:rPr>
            </w:pPr>
          </w:p>
        </w:tc>
        <w:tc>
          <w:tcPr>
            <w:tcW w:w="3756" w:type="dxa"/>
            <w:shd w:val="clear" w:color="auto" w:fill="auto"/>
            <w:vAlign w:val="center"/>
            <w:tcPrChange w:id="6531" w:author="Ruixin Wang (vivo)" w:date="2020-11-12T10:37:00Z">
              <w:tcPr>
                <w:tcW w:w="3756" w:type="dxa"/>
                <w:shd w:val="clear" w:color="auto" w:fill="auto"/>
                <w:vAlign w:val="center"/>
              </w:tcPr>
            </w:tcPrChange>
          </w:tcPr>
          <w:p w:rsidR="00D659BB" w:rsidRPr="00AC3283" w:rsidRDefault="00D659BB" w:rsidP="00C20F71">
            <w:pPr>
              <w:pStyle w:val="TAL"/>
              <w:rPr>
                <w:ins w:id="6532" w:author="Ruixin Wang (vivo)" w:date="2020-11-11T22:47:00Z"/>
              </w:rPr>
            </w:pPr>
            <w:ins w:id="6533" w:author="Ruixin Wang (vivo)" w:date="2020-11-11T22:47:00Z">
              <w:r w:rsidRPr="00AC3283">
                <w:t>CSI-RS offset</w:t>
              </w:r>
            </w:ins>
          </w:p>
        </w:tc>
        <w:tc>
          <w:tcPr>
            <w:tcW w:w="810" w:type="dxa"/>
            <w:shd w:val="clear" w:color="auto" w:fill="auto"/>
            <w:vAlign w:val="center"/>
            <w:tcPrChange w:id="6534" w:author="Ruixin Wang (vivo)" w:date="2020-11-12T10:37:00Z">
              <w:tcPr>
                <w:tcW w:w="810" w:type="dxa"/>
                <w:shd w:val="clear" w:color="auto" w:fill="auto"/>
                <w:vAlign w:val="center"/>
              </w:tcPr>
            </w:tcPrChange>
          </w:tcPr>
          <w:p w:rsidR="00D659BB" w:rsidRPr="00AC3283" w:rsidRDefault="00D659BB" w:rsidP="00C20F71">
            <w:pPr>
              <w:pStyle w:val="TAC"/>
              <w:rPr>
                <w:ins w:id="6535" w:author="Ruixin Wang (vivo)" w:date="2020-11-11T22:47:00Z"/>
              </w:rPr>
            </w:pPr>
            <w:ins w:id="6536" w:author="Ruixin Wang (vivo)" w:date="2020-11-11T22:47:00Z">
              <w:r w:rsidRPr="00AC3283">
                <w:t>Slots</w:t>
              </w:r>
            </w:ins>
          </w:p>
        </w:tc>
        <w:tc>
          <w:tcPr>
            <w:tcW w:w="3445" w:type="dxa"/>
            <w:shd w:val="clear" w:color="auto" w:fill="auto"/>
            <w:vAlign w:val="center"/>
            <w:tcPrChange w:id="6537" w:author="Ruixin Wang (vivo)" w:date="2020-11-12T10:37:00Z">
              <w:tcPr>
                <w:tcW w:w="3445" w:type="dxa"/>
                <w:shd w:val="clear" w:color="auto" w:fill="auto"/>
                <w:vAlign w:val="center"/>
              </w:tcPr>
            </w:tcPrChange>
          </w:tcPr>
          <w:p w:rsidR="00D659BB" w:rsidRPr="00AC3283" w:rsidRDefault="00D659BB" w:rsidP="00C20F71">
            <w:pPr>
              <w:pStyle w:val="TAC"/>
              <w:rPr>
                <w:ins w:id="6538" w:author="Ruixin Wang (vivo)" w:date="2020-11-11T22:47:00Z"/>
              </w:rPr>
            </w:pPr>
            <w:ins w:id="6539" w:author="Ruixin Wang (vivo)" w:date="2020-11-11T22:47:00Z">
              <w:r w:rsidRPr="00AC3283">
                <w:t xml:space="preserve">Table </w:t>
              </w:r>
              <w:r>
                <w:t>8</w:t>
              </w:r>
              <w:r w:rsidRPr="00AC3283">
                <w:t>.2-1.</w:t>
              </w:r>
            </w:ins>
          </w:p>
        </w:tc>
      </w:tr>
      <w:tr w:rsidR="00D659BB" w:rsidRPr="00AC3283" w:rsidTr="00C20F71">
        <w:trPr>
          <w:jc w:val="center"/>
          <w:ins w:id="6540" w:author="Ruixin Wang (vivo)" w:date="2020-11-11T22:47:00Z"/>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541" w:author="Ruixin Wang (vivo)" w:date="2020-11-12T10:37:00Z">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659BB" w:rsidRPr="00AC3283" w:rsidRDefault="00D659BB" w:rsidP="00C20F71">
            <w:pPr>
              <w:pStyle w:val="TAL"/>
              <w:rPr>
                <w:ins w:id="6542" w:author="Ruixin Wang (vivo)" w:date="2020-11-11T22:47:00Z"/>
                <w:lang w:val="en-US"/>
              </w:rPr>
            </w:pPr>
            <w:ins w:id="6543" w:author="Ruixin Wang (vivo)" w:date="2020-11-11T22:47:00Z">
              <w:r w:rsidRPr="00AC3283">
                <w:rPr>
                  <w:lang w:val="en-US"/>
                </w:rPr>
                <w:t>Number of HARQ Processes</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6544" w:author="Ruixin Wang (vivo)" w:date="2020-11-12T10:37: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659BB" w:rsidRPr="00AC3283" w:rsidRDefault="00D659BB" w:rsidP="00C20F71">
            <w:pPr>
              <w:pStyle w:val="TAC"/>
              <w:rPr>
                <w:ins w:id="6545" w:author="Ruixin Wang (vivo)" w:date="2020-11-11T22:47:00Z"/>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Change w:id="6546" w:author="Ruixin Wang (vivo)" w:date="2020-11-12T10:37:00Z">
              <w:tcPr>
                <w:tcW w:w="34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659BB" w:rsidRPr="00AC3283" w:rsidRDefault="00D659BB" w:rsidP="00C20F71">
            <w:pPr>
              <w:pStyle w:val="TAC"/>
              <w:rPr>
                <w:ins w:id="6547" w:author="Ruixin Wang (vivo)" w:date="2020-11-11T22:47:00Z"/>
              </w:rPr>
            </w:pPr>
            <w:ins w:id="6548" w:author="Ruixin Wang (vivo)" w:date="2020-11-11T22:47:00Z">
              <w:r>
                <w:t>1</w:t>
              </w:r>
            </w:ins>
          </w:p>
        </w:tc>
      </w:tr>
      <w:tr w:rsidR="00D659BB" w:rsidRPr="00AC3283" w:rsidTr="00C20F71">
        <w:trPr>
          <w:jc w:val="center"/>
          <w:ins w:id="6549" w:author="Ruixin Wang (vivo)" w:date="2020-11-11T22:47:00Z"/>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550" w:author="Ruixin Wang (vivo)" w:date="2020-11-12T10:37:00Z">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659BB" w:rsidRPr="00AC3283" w:rsidRDefault="00D659BB" w:rsidP="00C20F71">
            <w:pPr>
              <w:pStyle w:val="TAL"/>
              <w:rPr>
                <w:ins w:id="6551" w:author="Ruixin Wang (vivo)" w:date="2020-11-11T22:47:00Z"/>
                <w:lang w:val="en-US"/>
              </w:rPr>
            </w:pPr>
            <w:ins w:id="6552" w:author="Ruixin Wang (vivo)" w:date="2020-11-11T22:47:00Z">
              <w:r w:rsidRPr="00AC3283">
                <w:t>The number of slots between PDSCH and corresponding HARQ-ACK information</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6553" w:author="Ruixin Wang (vivo)" w:date="2020-11-12T10:37: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659BB" w:rsidRPr="00AC3283" w:rsidRDefault="00D659BB" w:rsidP="00C20F71">
            <w:pPr>
              <w:pStyle w:val="TAC"/>
              <w:rPr>
                <w:ins w:id="6554" w:author="Ruixin Wang (vivo)" w:date="2020-11-11T22:47:00Z"/>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Change w:id="6555" w:author="Ruixin Wang (vivo)" w:date="2020-11-12T10:37:00Z">
              <w:tcPr>
                <w:tcW w:w="34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659BB" w:rsidRPr="00AC3283" w:rsidRDefault="00D659BB" w:rsidP="00C20F71">
            <w:pPr>
              <w:pStyle w:val="TAC"/>
              <w:rPr>
                <w:ins w:id="6556" w:author="Ruixin Wang (vivo)" w:date="2020-11-11T22:47:00Z"/>
              </w:rPr>
            </w:pPr>
            <w:ins w:id="6557" w:author="Ruixin Wang (vivo)" w:date="2020-11-11T22:47:00Z">
              <w:r w:rsidRPr="00AC3283">
                <w:t>2</w:t>
              </w:r>
            </w:ins>
          </w:p>
        </w:tc>
      </w:tr>
      <w:tr w:rsidR="00D659BB" w:rsidRPr="00AC3283" w:rsidTr="00C20F71">
        <w:trPr>
          <w:jc w:val="center"/>
          <w:ins w:id="6558" w:author="Ruixin Wang (vivo)" w:date="2020-11-11T22:47:00Z"/>
        </w:trPr>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6559" w:author="Ruixin Wang (vivo)" w:date="2020-11-12T10:37:00Z">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659BB" w:rsidRPr="00AC3283" w:rsidRDefault="00D659BB" w:rsidP="00C20F71">
            <w:pPr>
              <w:pStyle w:val="TAN"/>
              <w:rPr>
                <w:ins w:id="6560" w:author="Ruixin Wang (vivo)" w:date="2020-11-11T22:47:00Z"/>
              </w:rPr>
            </w:pPr>
            <w:ins w:id="6561" w:author="Ruixin Wang (vivo)" w:date="2020-11-11T22:47:00Z">
              <w:r w:rsidRPr="008E5A51">
                <w:rPr>
                  <w:rFonts w:hint="eastAsia"/>
                </w:rPr>
                <w:t>N</w:t>
              </w:r>
              <w:r w:rsidRPr="008E5A51">
                <w:t xml:space="preserve">ote 1: </w:t>
              </w:r>
              <w:r w:rsidRPr="008E5A51">
                <w:rPr>
                  <w:rFonts w:hint="eastAsia"/>
                </w:rPr>
                <w:t>“</w:t>
              </w:r>
              <w:r w:rsidRPr="008E5A51">
                <w:t>R.PDSCH.1-</w:t>
              </w:r>
              <w:r>
                <w:t>2</w:t>
              </w:r>
              <w:r w:rsidRPr="008E5A51">
                <w:t>.</w:t>
              </w:r>
              <w:r>
                <w:t>4</w:t>
              </w:r>
              <w:r w:rsidRPr="008E5A51">
                <w:t xml:space="preserve"> FDD”  </w:t>
              </w:r>
              <w:r>
                <w:t xml:space="preserve">is defined </w:t>
              </w:r>
              <w:r w:rsidRPr="008E5A51">
                <w:t>in Table A.3.2.1.1-</w:t>
              </w:r>
              <w:r>
                <w:t>2 of TS 38.101-4</w:t>
              </w:r>
            </w:ins>
          </w:p>
        </w:tc>
      </w:tr>
    </w:tbl>
    <w:p w:rsidR="005C4A27" w:rsidRDefault="005C4A27" w:rsidP="00D659BB">
      <w:pPr>
        <w:pStyle w:val="TH"/>
        <w:rPr>
          <w:ins w:id="6562" w:author="Ruixin Wang (vivo)" w:date="2020-11-12T10:41:00Z"/>
        </w:rPr>
      </w:pPr>
    </w:p>
    <w:p w:rsidR="00D659BB" w:rsidRPr="00AC3283" w:rsidRDefault="00D659BB" w:rsidP="00D659BB">
      <w:pPr>
        <w:pStyle w:val="TH"/>
        <w:rPr>
          <w:ins w:id="6563" w:author="Ruixin Wang (vivo)" w:date="2020-11-11T22:47:00Z"/>
        </w:rPr>
      </w:pPr>
      <w:ins w:id="6564" w:author="Ruixin Wang (vivo)" w:date="2020-11-11T22:47:00Z">
        <w:r w:rsidRPr="00AC3283">
          <w:t xml:space="preserve">Table </w:t>
        </w:r>
        <w:r>
          <w:t>E.1</w:t>
        </w:r>
        <w:r w:rsidRPr="00AC3283">
          <w:t>-</w:t>
        </w:r>
        <w:r>
          <w:t>5</w:t>
        </w:r>
        <w:r w:rsidRPr="00AC3283">
          <w:rPr>
            <w:rFonts w:hint="eastAsia"/>
            <w:lang w:eastAsia="zh-CN"/>
          </w:rPr>
          <w:t>:</w:t>
        </w:r>
        <w:r w:rsidRPr="00AC3283">
          <w:t xml:space="preserve"> Test parameters</w:t>
        </w:r>
        <w:r>
          <w:t xml:space="preserve"> for FR1 TDD 4x4</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565" w:author="Ruixin Wang (vivo)" w:date="2020-11-12T10:4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12"/>
        <w:gridCol w:w="3656"/>
        <w:gridCol w:w="803"/>
        <w:gridCol w:w="3360"/>
        <w:tblGridChange w:id="6566">
          <w:tblGrid>
            <w:gridCol w:w="1812"/>
            <w:gridCol w:w="3656"/>
            <w:gridCol w:w="803"/>
            <w:gridCol w:w="3360"/>
          </w:tblGrid>
        </w:tblGridChange>
      </w:tblGrid>
      <w:tr w:rsidR="00D659BB" w:rsidRPr="00AC3283" w:rsidTr="005C4A27">
        <w:trPr>
          <w:ins w:id="6567" w:author="Ruixin Wang (vivo)" w:date="2020-11-11T22:47:00Z"/>
        </w:trPr>
        <w:tc>
          <w:tcPr>
            <w:tcW w:w="5592" w:type="dxa"/>
            <w:gridSpan w:val="2"/>
            <w:shd w:val="clear" w:color="auto" w:fill="D9D9D9"/>
            <w:tcPrChange w:id="6568" w:author="Ruixin Wang (vivo)" w:date="2020-11-12T10:41:00Z">
              <w:tcPr>
                <w:tcW w:w="5592" w:type="dxa"/>
                <w:gridSpan w:val="2"/>
                <w:shd w:val="clear" w:color="auto" w:fill="D9D9D9"/>
              </w:tcPr>
            </w:tcPrChange>
          </w:tcPr>
          <w:p w:rsidR="00D659BB" w:rsidRPr="00AC3283" w:rsidRDefault="00D659BB" w:rsidP="005C4A27">
            <w:pPr>
              <w:pStyle w:val="TAH"/>
              <w:rPr>
                <w:ins w:id="6569" w:author="Ruixin Wang (vivo)" w:date="2020-11-11T22:47:00Z"/>
              </w:rPr>
            </w:pPr>
            <w:ins w:id="6570" w:author="Ruixin Wang (vivo)" w:date="2020-11-11T22:47:00Z">
              <w:r w:rsidRPr="00AC3283">
                <w:t>Parameter</w:t>
              </w:r>
            </w:ins>
          </w:p>
        </w:tc>
        <w:tc>
          <w:tcPr>
            <w:tcW w:w="810" w:type="dxa"/>
            <w:shd w:val="clear" w:color="auto" w:fill="D9D9D9"/>
            <w:tcPrChange w:id="6571" w:author="Ruixin Wang (vivo)" w:date="2020-11-12T10:41:00Z">
              <w:tcPr>
                <w:tcW w:w="810" w:type="dxa"/>
                <w:shd w:val="clear" w:color="auto" w:fill="D9D9D9"/>
              </w:tcPr>
            </w:tcPrChange>
          </w:tcPr>
          <w:p w:rsidR="00D659BB" w:rsidRPr="00AC3283" w:rsidRDefault="00D659BB" w:rsidP="005C4A27">
            <w:pPr>
              <w:pStyle w:val="TAH"/>
              <w:rPr>
                <w:ins w:id="6572" w:author="Ruixin Wang (vivo)" w:date="2020-11-11T22:47:00Z"/>
              </w:rPr>
            </w:pPr>
            <w:ins w:id="6573" w:author="Ruixin Wang (vivo)" w:date="2020-11-11T22:47:00Z">
              <w:r w:rsidRPr="00AC3283">
                <w:t>Unit</w:t>
              </w:r>
            </w:ins>
          </w:p>
        </w:tc>
        <w:tc>
          <w:tcPr>
            <w:tcW w:w="3445" w:type="dxa"/>
            <w:shd w:val="clear" w:color="auto" w:fill="D9D9D9"/>
            <w:tcPrChange w:id="6574" w:author="Ruixin Wang (vivo)" w:date="2020-11-12T10:41:00Z">
              <w:tcPr>
                <w:tcW w:w="3445" w:type="dxa"/>
                <w:shd w:val="clear" w:color="auto" w:fill="D9D9D9"/>
              </w:tcPr>
            </w:tcPrChange>
          </w:tcPr>
          <w:p w:rsidR="00D659BB" w:rsidRPr="00AC3283" w:rsidRDefault="00D659BB" w:rsidP="005C4A27">
            <w:pPr>
              <w:pStyle w:val="TAH"/>
              <w:rPr>
                <w:ins w:id="6575" w:author="Ruixin Wang (vivo)" w:date="2020-11-11T22:47:00Z"/>
              </w:rPr>
            </w:pPr>
            <w:ins w:id="6576" w:author="Ruixin Wang (vivo)" w:date="2020-11-11T22:47:00Z">
              <w:r w:rsidRPr="00AC3283">
                <w:t>Value</w:t>
              </w:r>
            </w:ins>
          </w:p>
        </w:tc>
      </w:tr>
      <w:tr w:rsidR="00D659BB" w:rsidRPr="00AC3283" w:rsidTr="005C4A27">
        <w:trPr>
          <w:ins w:id="6577" w:author="Ruixin Wang (vivo)" w:date="2020-11-11T22:47:00Z"/>
        </w:trPr>
        <w:tc>
          <w:tcPr>
            <w:tcW w:w="5592" w:type="dxa"/>
            <w:gridSpan w:val="2"/>
            <w:shd w:val="clear" w:color="auto" w:fill="auto"/>
            <w:vAlign w:val="center"/>
            <w:tcPrChange w:id="6578" w:author="Ruixin Wang (vivo)" w:date="2020-11-12T10:41:00Z">
              <w:tcPr>
                <w:tcW w:w="5592" w:type="dxa"/>
                <w:gridSpan w:val="2"/>
                <w:shd w:val="clear" w:color="auto" w:fill="auto"/>
                <w:vAlign w:val="center"/>
              </w:tcPr>
            </w:tcPrChange>
          </w:tcPr>
          <w:p w:rsidR="00D659BB" w:rsidRPr="00AC3283" w:rsidRDefault="00D659BB" w:rsidP="005C4A27">
            <w:pPr>
              <w:pStyle w:val="TAL"/>
              <w:rPr>
                <w:ins w:id="6579" w:author="Ruixin Wang (vivo)" w:date="2020-11-11T22:47:00Z"/>
              </w:rPr>
            </w:pPr>
            <w:ins w:id="6580" w:author="Ruixin Wang (vivo)" w:date="2020-11-11T22:47:00Z">
              <w:r w:rsidRPr="00AC3283">
                <w:t>Duplex mode</w:t>
              </w:r>
            </w:ins>
          </w:p>
        </w:tc>
        <w:tc>
          <w:tcPr>
            <w:tcW w:w="810" w:type="dxa"/>
            <w:shd w:val="clear" w:color="auto" w:fill="auto"/>
            <w:vAlign w:val="center"/>
            <w:tcPrChange w:id="6581" w:author="Ruixin Wang (vivo)" w:date="2020-11-12T10:41:00Z">
              <w:tcPr>
                <w:tcW w:w="810" w:type="dxa"/>
                <w:shd w:val="clear" w:color="auto" w:fill="auto"/>
                <w:vAlign w:val="center"/>
              </w:tcPr>
            </w:tcPrChange>
          </w:tcPr>
          <w:p w:rsidR="00D659BB" w:rsidRPr="00AC3283" w:rsidRDefault="00D659BB" w:rsidP="005C4A27">
            <w:pPr>
              <w:pStyle w:val="TAC"/>
              <w:rPr>
                <w:ins w:id="6582" w:author="Ruixin Wang (vivo)" w:date="2020-11-11T22:47:00Z"/>
              </w:rPr>
            </w:pPr>
          </w:p>
        </w:tc>
        <w:tc>
          <w:tcPr>
            <w:tcW w:w="3445" w:type="dxa"/>
            <w:shd w:val="clear" w:color="auto" w:fill="auto"/>
            <w:vAlign w:val="center"/>
            <w:tcPrChange w:id="6583" w:author="Ruixin Wang (vivo)" w:date="2020-11-12T10:41:00Z">
              <w:tcPr>
                <w:tcW w:w="3445" w:type="dxa"/>
                <w:shd w:val="clear" w:color="auto" w:fill="auto"/>
                <w:vAlign w:val="center"/>
              </w:tcPr>
            </w:tcPrChange>
          </w:tcPr>
          <w:p w:rsidR="00D659BB" w:rsidRPr="00AC3283" w:rsidRDefault="00D659BB" w:rsidP="005C4A27">
            <w:pPr>
              <w:pStyle w:val="TAC"/>
              <w:rPr>
                <w:ins w:id="6584" w:author="Ruixin Wang (vivo)" w:date="2020-11-11T22:47:00Z"/>
              </w:rPr>
            </w:pPr>
            <w:ins w:id="6585" w:author="Ruixin Wang (vivo)" w:date="2020-11-11T22:47:00Z">
              <w:r w:rsidRPr="00AC3283">
                <w:t>TDD</w:t>
              </w:r>
            </w:ins>
          </w:p>
        </w:tc>
      </w:tr>
      <w:tr w:rsidR="00D659BB" w:rsidRPr="00AC3283" w:rsidTr="005C4A27">
        <w:trPr>
          <w:ins w:id="6586" w:author="Ruixin Wang (vivo)" w:date="2020-11-11T22:47:00Z"/>
        </w:trPr>
        <w:tc>
          <w:tcPr>
            <w:tcW w:w="5592" w:type="dxa"/>
            <w:gridSpan w:val="2"/>
            <w:shd w:val="clear" w:color="auto" w:fill="auto"/>
            <w:vAlign w:val="center"/>
            <w:tcPrChange w:id="6587" w:author="Ruixin Wang (vivo)" w:date="2020-11-12T10:41:00Z">
              <w:tcPr>
                <w:tcW w:w="5592" w:type="dxa"/>
                <w:gridSpan w:val="2"/>
                <w:shd w:val="clear" w:color="auto" w:fill="auto"/>
                <w:vAlign w:val="center"/>
              </w:tcPr>
            </w:tcPrChange>
          </w:tcPr>
          <w:p w:rsidR="00D659BB" w:rsidRPr="00396812" w:rsidRDefault="00D659BB" w:rsidP="005C4A27">
            <w:pPr>
              <w:pStyle w:val="TAL"/>
              <w:rPr>
                <w:ins w:id="6588" w:author="Ruixin Wang (vivo)" w:date="2020-11-11T22:47:00Z"/>
                <w:lang w:eastAsia="zh-CN"/>
              </w:rPr>
            </w:pPr>
            <w:ins w:id="6589" w:author="Ruixin Wang (vivo)" w:date="2020-11-11T22:47:00Z">
              <w:r w:rsidRPr="00396812">
                <w:rPr>
                  <w:rFonts w:hint="eastAsia"/>
                  <w:lang w:eastAsia="zh-CN"/>
                </w:rPr>
                <w:t>R</w:t>
              </w:r>
              <w:r w:rsidRPr="00396812">
                <w:rPr>
                  <w:lang w:eastAsia="zh-CN"/>
                </w:rPr>
                <w:t>eference channel</w:t>
              </w:r>
            </w:ins>
          </w:p>
        </w:tc>
        <w:tc>
          <w:tcPr>
            <w:tcW w:w="810" w:type="dxa"/>
            <w:shd w:val="clear" w:color="auto" w:fill="auto"/>
            <w:vAlign w:val="center"/>
            <w:tcPrChange w:id="6590" w:author="Ruixin Wang (vivo)" w:date="2020-11-12T10:41:00Z">
              <w:tcPr>
                <w:tcW w:w="810" w:type="dxa"/>
                <w:shd w:val="clear" w:color="auto" w:fill="auto"/>
                <w:vAlign w:val="center"/>
              </w:tcPr>
            </w:tcPrChange>
          </w:tcPr>
          <w:p w:rsidR="00D659BB" w:rsidRPr="00AC3283" w:rsidRDefault="00D659BB" w:rsidP="005C4A27">
            <w:pPr>
              <w:pStyle w:val="TAC"/>
              <w:rPr>
                <w:ins w:id="6591" w:author="Ruixin Wang (vivo)" w:date="2020-11-11T22:47:00Z"/>
              </w:rPr>
            </w:pPr>
          </w:p>
        </w:tc>
        <w:tc>
          <w:tcPr>
            <w:tcW w:w="3445" w:type="dxa"/>
            <w:shd w:val="clear" w:color="auto" w:fill="auto"/>
            <w:vAlign w:val="center"/>
            <w:tcPrChange w:id="6592" w:author="Ruixin Wang (vivo)" w:date="2020-11-12T10:41:00Z">
              <w:tcPr>
                <w:tcW w:w="3445" w:type="dxa"/>
                <w:shd w:val="clear" w:color="auto" w:fill="auto"/>
                <w:vAlign w:val="center"/>
              </w:tcPr>
            </w:tcPrChange>
          </w:tcPr>
          <w:p w:rsidR="00D659BB" w:rsidRPr="00AC3283" w:rsidRDefault="00D659BB" w:rsidP="005C4A27">
            <w:pPr>
              <w:pStyle w:val="TAC"/>
              <w:rPr>
                <w:ins w:id="6593" w:author="Ruixin Wang (vivo)" w:date="2020-11-11T22:47:00Z"/>
              </w:rPr>
            </w:pPr>
            <w:ins w:id="6594" w:author="Ruixin Wang (vivo)" w:date="2020-11-11T22:47:00Z">
              <w:r w:rsidRPr="008E5A51">
                <w:t>R.PDSCH.</w:t>
              </w:r>
              <w:r>
                <w:t>2</w:t>
              </w:r>
              <w:r w:rsidRPr="008E5A51">
                <w:t>-</w:t>
              </w:r>
              <w:r>
                <w:t>2.4</w:t>
              </w:r>
              <w:r w:rsidRPr="008E5A51">
                <w:t xml:space="preserve"> </w:t>
              </w:r>
              <w:r>
                <w:t>T</w:t>
              </w:r>
              <w:r w:rsidRPr="008E5A51">
                <w:t>DD</w:t>
              </w:r>
              <w:r>
                <w:t xml:space="preserve"> (Note 1)</w:t>
              </w:r>
            </w:ins>
          </w:p>
        </w:tc>
      </w:tr>
      <w:tr w:rsidR="00D659BB" w:rsidRPr="00AC3283" w:rsidTr="005C4A27">
        <w:trPr>
          <w:ins w:id="6595" w:author="Ruixin Wang (vivo)" w:date="2020-11-11T22:47:00Z"/>
        </w:trPr>
        <w:tc>
          <w:tcPr>
            <w:tcW w:w="5592" w:type="dxa"/>
            <w:gridSpan w:val="2"/>
            <w:shd w:val="clear" w:color="auto" w:fill="auto"/>
            <w:vAlign w:val="center"/>
            <w:tcPrChange w:id="6596" w:author="Ruixin Wang (vivo)" w:date="2020-11-12T10:41:00Z">
              <w:tcPr>
                <w:tcW w:w="5592" w:type="dxa"/>
                <w:gridSpan w:val="2"/>
                <w:shd w:val="clear" w:color="auto" w:fill="auto"/>
                <w:vAlign w:val="center"/>
              </w:tcPr>
            </w:tcPrChange>
          </w:tcPr>
          <w:p w:rsidR="00D659BB" w:rsidRPr="00396812" w:rsidRDefault="00D659BB" w:rsidP="005C4A27">
            <w:pPr>
              <w:pStyle w:val="TAL"/>
              <w:rPr>
                <w:ins w:id="6597" w:author="Ruixin Wang (vivo)" w:date="2020-11-11T22:47:00Z"/>
                <w:lang w:eastAsia="zh-CN"/>
              </w:rPr>
            </w:pPr>
            <w:ins w:id="6598" w:author="Ruixin Wang (vivo)" w:date="2020-11-11T22:47:00Z">
              <w:r w:rsidRPr="00396812">
                <w:rPr>
                  <w:rFonts w:hint="eastAsia"/>
                  <w:lang w:eastAsia="zh-CN"/>
                </w:rPr>
                <w:t>B</w:t>
              </w:r>
              <w:r w:rsidRPr="00396812">
                <w:rPr>
                  <w:lang w:eastAsia="zh-CN"/>
                </w:rPr>
                <w:t>andwidth</w:t>
              </w:r>
            </w:ins>
          </w:p>
        </w:tc>
        <w:tc>
          <w:tcPr>
            <w:tcW w:w="810" w:type="dxa"/>
            <w:shd w:val="clear" w:color="auto" w:fill="auto"/>
            <w:vAlign w:val="center"/>
            <w:tcPrChange w:id="6599" w:author="Ruixin Wang (vivo)" w:date="2020-11-12T10:41:00Z">
              <w:tcPr>
                <w:tcW w:w="810" w:type="dxa"/>
                <w:shd w:val="clear" w:color="auto" w:fill="auto"/>
                <w:vAlign w:val="center"/>
              </w:tcPr>
            </w:tcPrChange>
          </w:tcPr>
          <w:p w:rsidR="00D659BB" w:rsidRPr="00396812" w:rsidRDefault="00D659BB" w:rsidP="005C4A27">
            <w:pPr>
              <w:pStyle w:val="TAC"/>
              <w:rPr>
                <w:ins w:id="6600" w:author="Ruixin Wang (vivo)" w:date="2020-11-11T22:47:00Z"/>
                <w:lang w:eastAsia="zh-CN"/>
              </w:rPr>
            </w:pPr>
            <w:ins w:id="6601" w:author="Ruixin Wang (vivo)" w:date="2020-11-11T22:47:00Z">
              <w:r w:rsidRPr="00396812">
                <w:rPr>
                  <w:rFonts w:hint="eastAsia"/>
                  <w:lang w:eastAsia="zh-CN"/>
                </w:rPr>
                <w:t>M</w:t>
              </w:r>
              <w:r w:rsidRPr="00396812">
                <w:rPr>
                  <w:lang w:eastAsia="zh-CN"/>
                </w:rPr>
                <w:t>Hz</w:t>
              </w:r>
            </w:ins>
          </w:p>
        </w:tc>
        <w:tc>
          <w:tcPr>
            <w:tcW w:w="3445" w:type="dxa"/>
            <w:shd w:val="clear" w:color="auto" w:fill="auto"/>
            <w:vAlign w:val="center"/>
            <w:tcPrChange w:id="6602" w:author="Ruixin Wang (vivo)" w:date="2020-11-12T10:41:00Z">
              <w:tcPr>
                <w:tcW w:w="3445" w:type="dxa"/>
                <w:shd w:val="clear" w:color="auto" w:fill="auto"/>
                <w:vAlign w:val="center"/>
              </w:tcPr>
            </w:tcPrChange>
          </w:tcPr>
          <w:p w:rsidR="00D659BB" w:rsidRPr="00396812" w:rsidRDefault="00D659BB" w:rsidP="005C4A27">
            <w:pPr>
              <w:pStyle w:val="TAC"/>
              <w:rPr>
                <w:ins w:id="6603" w:author="Ruixin Wang (vivo)" w:date="2020-11-11T22:47:00Z"/>
                <w:lang w:eastAsia="zh-CN"/>
              </w:rPr>
            </w:pPr>
            <w:ins w:id="6604" w:author="Ruixin Wang (vivo)" w:date="2020-11-11T22:47:00Z">
              <w:r w:rsidRPr="00853055">
                <w:rPr>
                  <w:lang w:eastAsia="zh-CN"/>
                </w:rPr>
                <w:t>40</w:t>
              </w:r>
            </w:ins>
          </w:p>
        </w:tc>
      </w:tr>
      <w:tr w:rsidR="00D659BB" w:rsidRPr="00AC3283" w:rsidTr="005C4A27">
        <w:trPr>
          <w:ins w:id="6605" w:author="Ruixin Wang (vivo)" w:date="2020-11-11T22:47:00Z"/>
        </w:trPr>
        <w:tc>
          <w:tcPr>
            <w:tcW w:w="5592" w:type="dxa"/>
            <w:gridSpan w:val="2"/>
            <w:shd w:val="clear" w:color="auto" w:fill="auto"/>
            <w:vAlign w:val="center"/>
            <w:tcPrChange w:id="6606" w:author="Ruixin Wang (vivo)" w:date="2020-11-12T10:41:00Z">
              <w:tcPr>
                <w:tcW w:w="5592" w:type="dxa"/>
                <w:gridSpan w:val="2"/>
                <w:shd w:val="clear" w:color="auto" w:fill="auto"/>
                <w:vAlign w:val="center"/>
              </w:tcPr>
            </w:tcPrChange>
          </w:tcPr>
          <w:p w:rsidR="00D659BB" w:rsidRPr="00396812" w:rsidRDefault="00D659BB" w:rsidP="005C4A27">
            <w:pPr>
              <w:pStyle w:val="TAL"/>
              <w:rPr>
                <w:ins w:id="6607" w:author="Ruixin Wang (vivo)" w:date="2020-11-11T22:47:00Z"/>
                <w:lang w:eastAsia="zh-CN"/>
              </w:rPr>
            </w:pPr>
            <w:ins w:id="6608" w:author="Ruixin Wang (vivo)" w:date="2020-11-11T22:47:00Z">
              <w:r w:rsidRPr="00396812">
                <w:rPr>
                  <w:rFonts w:hint="eastAsia"/>
                  <w:lang w:eastAsia="zh-CN"/>
                </w:rPr>
                <w:t>S</w:t>
              </w:r>
              <w:r w:rsidRPr="00396812">
                <w:rPr>
                  <w:lang w:eastAsia="zh-CN"/>
                </w:rPr>
                <w:t>CS</w:t>
              </w:r>
            </w:ins>
          </w:p>
        </w:tc>
        <w:tc>
          <w:tcPr>
            <w:tcW w:w="810" w:type="dxa"/>
            <w:shd w:val="clear" w:color="auto" w:fill="auto"/>
            <w:vAlign w:val="center"/>
            <w:tcPrChange w:id="6609" w:author="Ruixin Wang (vivo)" w:date="2020-11-12T10:41:00Z">
              <w:tcPr>
                <w:tcW w:w="810" w:type="dxa"/>
                <w:shd w:val="clear" w:color="auto" w:fill="auto"/>
                <w:vAlign w:val="center"/>
              </w:tcPr>
            </w:tcPrChange>
          </w:tcPr>
          <w:p w:rsidR="00D659BB" w:rsidRPr="00396812" w:rsidRDefault="00D659BB" w:rsidP="005C4A27">
            <w:pPr>
              <w:pStyle w:val="TAC"/>
              <w:rPr>
                <w:ins w:id="6610" w:author="Ruixin Wang (vivo)" w:date="2020-11-11T22:47:00Z"/>
                <w:lang w:eastAsia="zh-CN"/>
              </w:rPr>
            </w:pPr>
            <w:ins w:id="6611" w:author="Ruixin Wang (vivo)" w:date="2020-11-11T22:47:00Z">
              <w:r w:rsidRPr="00396812">
                <w:rPr>
                  <w:rFonts w:hint="eastAsia"/>
                  <w:lang w:eastAsia="zh-CN"/>
                </w:rPr>
                <w:t>k</w:t>
              </w:r>
              <w:r w:rsidRPr="00396812">
                <w:rPr>
                  <w:lang w:eastAsia="zh-CN"/>
                </w:rPr>
                <w:t>Hz</w:t>
              </w:r>
            </w:ins>
          </w:p>
        </w:tc>
        <w:tc>
          <w:tcPr>
            <w:tcW w:w="3445" w:type="dxa"/>
            <w:shd w:val="clear" w:color="auto" w:fill="auto"/>
            <w:vAlign w:val="center"/>
            <w:tcPrChange w:id="6612" w:author="Ruixin Wang (vivo)" w:date="2020-11-12T10:41:00Z">
              <w:tcPr>
                <w:tcW w:w="3445" w:type="dxa"/>
                <w:shd w:val="clear" w:color="auto" w:fill="auto"/>
                <w:vAlign w:val="center"/>
              </w:tcPr>
            </w:tcPrChange>
          </w:tcPr>
          <w:p w:rsidR="00D659BB" w:rsidRPr="00396812" w:rsidRDefault="00D659BB" w:rsidP="005C4A27">
            <w:pPr>
              <w:pStyle w:val="TAC"/>
              <w:rPr>
                <w:ins w:id="6613" w:author="Ruixin Wang (vivo)" w:date="2020-11-11T22:47:00Z"/>
                <w:lang w:eastAsia="zh-CN"/>
              </w:rPr>
            </w:pPr>
            <w:ins w:id="6614" w:author="Ruixin Wang (vivo)" w:date="2020-11-11T22:47:00Z">
              <w:r w:rsidRPr="00396812">
                <w:rPr>
                  <w:lang w:eastAsia="zh-CN"/>
                </w:rPr>
                <w:t>30</w:t>
              </w:r>
            </w:ins>
          </w:p>
        </w:tc>
      </w:tr>
      <w:tr w:rsidR="00D659BB" w:rsidRPr="00AC3283" w:rsidTr="005C4A27">
        <w:trPr>
          <w:ins w:id="6615" w:author="Ruixin Wang (vivo)" w:date="2020-11-11T22:47:00Z"/>
        </w:trPr>
        <w:tc>
          <w:tcPr>
            <w:tcW w:w="5592" w:type="dxa"/>
            <w:gridSpan w:val="2"/>
            <w:shd w:val="clear" w:color="auto" w:fill="auto"/>
            <w:vAlign w:val="center"/>
            <w:tcPrChange w:id="6616" w:author="Ruixin Wang (vivo)" w:date="2020-11-12T10:41:00Z">
              <w:tcPr>
                <w:tcW w:w="5592" w:type="dxa"/>
                <w:gridSpan w:val="2"/>
                <w:shd w:val="clear" w:color="auto" w:fill="auto"/>
                <w:vAlign w:val="center"/>
              </w:tcPr>
            </w:tcPrChange>
          </w:tcPr>
          <w:p w:rsidR="00D659BB" w:rsidRPr="00396812" w:rsidRDefault="00D659BB" w:rsidP="005C4A27">
            <w:pPr>
              <w:pStyle w:val="TAL"/>
              <w:rPr>
                <w:ins w:id="6617" w:author="Ruixin Wang (vivo)" w:date="2020-11-11T22:47:00Z"/>
                <w:lang w:eastAsia="zh-CN"/>
              </w:rPr>
            </w:pPr>
            <w:ins w:id="6618" w:author="Ruixin Wang (vivo)" w:date="2020-11-11T22:47:00Z">
              <w:r w:rsidRPr="00396812">
                <w:rPr>
                  <w:lang w:eastAsia="zh-CN"/>
                </w:rPr>
                <w:t>Modulation DL</w:t>
              </w:r>
            </w:ins>
          </w:p>
        </w:tc>
        <w:tc>
          <w:tcPr>
            <w:tcW w:w="810" w:type="dxa"/>
            <w:shd w:val="clear" w:color="auto" w:fill="auto"/>
            <w:vAlign w:val="center"/>
            <w:tcPrChange w:id="6619" w:author="Ruixin Wang (vivo)" w:date="2020-11-12T10:41:00Z">
              <w:tcPr>
                <w:tcW w:w="810" w:type="dxa"/>
                <w:shd w:val="clear" w:color="auto" w:fill="auto"/>
                <w:vAlign w:val="center"/>
              </w:tcPr>
            </w:tcPrChange>
          </w:tcPr>
          <w:p w:rsidR="00D659BB" w:rsidRPr="00AC3283" w:rsidRDefault="00D659BB" w:rsidP="005C4A27">
            <w:pPr>
              <w:pStyle w:val="TAC"/>
              <w:rPr>
                <w:ins w:id="6620" w:author="Ruixin Wang (vivo)" w:date="2020-11-11T22:47:00Z"/>
              </w:rPr>
            </w:pPr>
          </w:p>
        </w:tc>
        <w:tc>
          <w:tcPr>
            <w:tcW w:w="3445" w:type="dxa"/>
            <w:shd w:val="clear" w:color="auto" w:fill="auto"/>
            <w:vAlign w:val="center"/>
            <w:tcPrChange w:id="6621" w:author="Ruixin Wang (vivo)" w:date="2020-11-12T10:41:00Z">
              <w:tcPr>
                <w:tcW w:w="3445" w:type="dxa"/>
                <w:shd w:val="clear" w:color="auto" w:fill="auto"/>
                <w:vAlign w:val="center"/>
              </w:tcPr>
            </w:tcPrChange>
          </w:tcPr>
          <w:p w:rsidR="00D659BB" w:rsidRPr="00396812" w:rsidRDefault="00D659BB" w:rsidP="005C4A27">
            <w:pPr>
              <w:pStyle w:val="TAC"/>
              <w:rPr>
                <w:ins w:id="6622" w:author="Ruixin Wang (vivo)" w:date="2020-11-11T22:47:00Z"/>
                <w:lang w:eastAsia="zh-CN"/>
              </w:rPr>
            </w:pPr>
            <w:ins w:id="6623" w:author="Ruixin Wang (vivo)" w:date="2020-11-11T22:47:00Z">
              <w:r>
                <w:rPr>
                  <w:lang w:eastAsia="zh-CN"/>
                </w:rPr>
                <w:t>16</w:t>
              </w:r>
              <w:r w:rsidRPr="00396812">
                <w:rPr>
                  <w:lang w:eastAsia="zh-CN"/>
                </w:rPr>
                <w:t>QAM</w:t>
              </w:r>
            </w:ins>
          </w:p>
        </w:tc>
      </w:tr>
      <w:tr w:rsidR="00D659BB" w:rsidRPr="00AC3283" w:rsidTr="005C4A27">
        <w:trPr>
          <w:ins w:id="6624" w:author="Ruixin Wang (vivo)" w:date="2020-11-11T22:47:00Z"/>
        </w:trPr>
        <w:tc>
          <w:tcPr>
            <w:tcW w:w="5592" w:type="dxa"/>
            <w:gridSpan w:val="2"/>
            <w:shd w:val="clear" w:color="auto" w:fill="auto"/>
            <w:vAlign w:val="center"/>
            <w:tcPrChange w:id="6625" w:author="Ruixin Wang (vivo)" w:date="2020-11-12T10:41:00Z">
              <w:tcPr>
                <w:tcW w:w="5592" w:type="dxa"/>
                <w:gridSpan w:val="2"/>
                <w:shd w:val="clear" w:color="auto" w:fill="auto"/>
                <w:vAlign w:val="center"/>
              </w:tcPr>
            </w:tcPrChange>
          </w:tcPr>
          <w:p w:rsidR="00D659BB" w:rsidRPr="00396812" w:rsidRDefault="00D659BB" w:rsidP="005C4A27">
            <w:pPr>
              <w:pStyle w:val="TAL"/>
              <w:rPr>
                <w:ins w:id="6626" w:author="Ruixin Wang (vivo)" w:date="2020-11-11T22:47:00Z"/>
                <w:lang w:eastAsia="zh-CN"/>
              </w:rPr>
            </w:pPr>
            <w:ins w:id="6627" w:author="Ruixin Wang (vivo)" w:date="2020-11-11T22:47:00Z">
              <w:r w:rsidRPr="00396812">
                <w:rPr>
                  <w:rFonts w:hint="eastAsia"/>
                  <w:lang w:eastAsia="zh-CN"/>
                </w:rPr>
                <w:t>M</w:t>
              </w:r>
              <w:r w:rsidRPr="00396812">
                <w:rPr>
                  <w:lang w:eastAsia="zh-CN"/>
                </w:rPr>
                <w:t>odulation UL</w:t>
              </w:r>
            </w:ins>
          </w:p>
        </w:tc>
        <w:tc>
          <w:tcPr>
            <w:tcW w:w="810" w:type="dxa"/>
            <w:shd w:val="clear" w:color="auto" w:fill="auto"/>
            <w:vAlign w:val="center"/>
            <w:tcPrChange w:id="6628" w:author="Ruixin Wang (vivo)" w:date="2020-11-12T10:41:00Z">
              <w:tcPr>
                <w:tcW w:w="810" w:type="dxa"/>
                <w:shd w:val="clear" w:color="auto" w:fill="auto"/>
                <w:vAlign w:val="center"/>
              </w:tcPr>
            </w:tcPrChange>
          </w:tcPr>
          <w:p w:rsidR="00D659BB" w:rsidRPr="00AC3283" w:rsidRDefault="00D659BB" w:rsidP="005C4A27">
            <w:pPr>
              <w:pStyle w:val="TAC"/>
              <w:rPr>
                <w:ins w:id="6629" w:author="Ruixin Wang (vivo)" w:date="2020-11-11T22:47:00Z"/>
              </w:rPr>
            </w:pPr>
          </w:p>
        </w:tc>
        <w:tc>
          <w:tcPr>
            <w:tcW w:w="3445" w:type="dxa"/>
            <w:shd w:val="clear" w:color="auto" w:fill="auto"/>
            <w:vAlign w:val="center"/>
            <w:tcPrChange w:id="6630" w:author="Ruixin Wang (vivo)" w:date="2020-11-12T10:41:00Z">
              <w:tcPr>
                <w:tcW w:w="3445" w:type="dxa"/>
                <w:shd w:val="clear" w:color="auto" w:fill="auto"/>
                <w:vAlign w:val="center"/>
              </w:tcPr>
            </w:tcPrChange>
          </w:tcPr>
          <w:p w:rsidR="00D659BB" w:rsidRPr="00396812" w:rsidRDefault="00D659BB" w:rsidP="005C4A27">
            <w:pPr>
              <w:pStyle w:val="TAC"/>
              <w:rPr>
                <w:ins w:id="6631" w:author="Ruixin Wang (vivo)" w:date="2020-11-11T22:47:00Z"/>
                <w:lang w:eastAsia="zh-CN"/>
              </w:rPr>
            </w:pPr>
            <w:ins w:id="6632" w:author="Ruixin Wang (vivo)" w:date="2020-11-11T22:47:00Z">
              <w:r w:rsidRPr="00396812">
                <w:rPr>
                  <w:rFonts w:hint="eastAsia"/>
                  <w:lang w:eastAsia="zh-CN"/>
                </w:rPr>
                <w:t>Q</w:t>
              </w:r>
              <w:r w:rsidRPr="00396812">
                <w:rPr>
                  <w:lang w:eastAsia="zh-CN"/>
                </w:rPr>
                <w:t>PSK</w:t>
              </w:r>
            </w:ins>
          </w:p>
        </w:tc>
      </w:tr>
      <w:tr w:rsidR="00D659BB" w:rsidRPr="00AC3283" w:rsidTr="005C4A27">
        <w:trPr>
          <w:ins w:id="6633" w:author="Ruixin Wang (vivo)" w:date="2020-11-11T22:47:00Z"/>
        </w:trPr>
        <w:tc>
          <w:tcPr>
            <w:tcW w:w="5592" w:type="dxa"/>
            <w:gridSpan w:val="2"/>
            <w:shd w:val="clear" w:color="auto" w:fill="auto"/>
            <w:vAlign w:val="center"/>
            <w:tcPrChange w:id="6634" w:author="Ruixin Wang (vivo)" w:date="2020-11-12T10:41:00Z">
              <w:tcPr>
                <w:tcW w:w="5592" w:type="dxa"/>
                <w:gridSpan w:val="2"/>
                <w:shd w:val="clear" w:color="auto" w:fill="auto"/>
                <w:vAlign w:val="center"/>
              </w:tcPr>
            </w:tcPrChange>
          </w:tcPr>
          <w:p w:rsidR="00D659BB" w:rsidRPr="00AC3283" w:rsidRDefault="00D659BB" w:rsidP="005C4A27">
            <w:pPr>
              <w:pStyle w:val="TAL"/>
              <w:rPr>
                <w:ins w:id="6635" w:author="Ruixin Wang (vivo)" w:date="2020-11-11T22:47:00Z"/>
              </w:rPr>
            </w:pPr>
            <w:ins w:id="6636" w:author="Ruixin Wang (vivo)" w:date="2020-11-11T22:47:00Z">
              <w:r w:rsidRPr="00AC3283">
                <w:t>Active DL BWP index</w:t>
              </w:r>
            </w:ins>
          </w:p>
        </w:tc>
        <w:tc>
          <w:tcPr>
            <w:tcW w:w="810" w:type="dxa"/>
            <w:shd w:val="clear" w:color="auto" w:fill="auto"/>
            <w:vAlign w:val="center"/>
            <w:tcPrChange w:id="6637" w:author="Ruixin Wang (vivo)" w:date="2020-11-12T10:41:00Z">
              <w:tcPr>
                <w:tcW w:w="810" w:type="dxa"/>
                <w:shd w:val="clear" w:color="auto" w:fill="auto"/>
                <w:vAlign w:val="center"/>
              </w:tcPr>
            </w:tcPrChange>
          </w:tcPr>
          <w:p w:rsidR="00D659BB" w:rsidRPr="00AC3283" w:rsidRDefault="00D659BB" w:rsidP="005C4A27">
            <w:pPr>
              <w:pStyle w:val="TAC"/>
              <w:rPr>
                <w:ins w:id="6638" w:author="Ruixin Wang (vivo)" w:date="2020-11-11T22:47:00Z"/>
              </w:rPr>
            </w:pPr>
          </w:p>
        </w:tc>
        <w:tc>
          <w:tcPr>
            <w:tcW w:w="3445" w:type="dxa"/>
            <w:shd w:val="clear" w:color="auto" w:fill="auto"/>
            <w:vAlign w:val="center"/>
            <w:tcPrChange w:id="6639" w:author="Ruixin Wang (vivo)" w:date="2020-11-12T10:41:00Z">
              <w:tcPr>
                <w:tcW w:w="3445" w:type="dxa"/>
                <w:shd w:val="clear" w:color="auto" w:fill="auto"/>
                <w:vAlign w:val="center"/>
              </w:tcPr>
            </w:tcPrChange>
          </w:tcPr>
          <w:p w:rsidR="00D659BB" w:rsidRPr="00AC3283" w:rsidRDefault="00D659BB" w:rsidP="005C4A27">
            <w:pPr>
              <w:pStyle w:val="TAC"/>
              <w:rPr>
                <w:ins w:id="6640" w:author="Ruixin Wang (vivo)" w:date="2020-11-11T22:47:00Z"/>
              </w:rPr>
            </w:pPr>
            <w:ins w:id="6641" w:author="Ruixin Wang (vivo)" w:date="2020-11-11T22:47:00Z">
              <w:r w:rsidRPr="00AC3283">
                <w:t>1</w:t>
              </w:r>
            </w:ins>
          </w:p>
        </w:tc>
      </w:tr>
      <w:tr w:rsidR="00D659BB" w:rsidRPr="00AC3283" w:rsidTr="005C4A27">
        <w:trPr>
          <w:ins w:id="6642" w:author="Ruixin Wang (vivo)" w:date="2020-11-11T22:47:00Z"/>
        </w:trPr>
        <w:tc>
          <w:tcPr>
            <w:tcW w:w="1836" w:type="dxa"/>
            <w:vMerge w:val="restart"/>
            <w:shd w:val="clear" w:color="auto" w:fill="auto"/>
            <w:vAlign w:val="center"/>
            <w:tcPrChange w:id="6643" w:author="Ruixin Wang (vivo)" w:date="2020-11-12T10:41:00Z">
              <w:tcPr>
                <w:tcW w:w="1836" w:type="dxa"/>
                <w:vMerge w:val="restart"/>
                <w:shd w:val="clear" w:color="auto" w:fill="auto"/>
                <w:vAlign w:val="center"/>
              </w:tcPr>
            </w:tcPrChange>
          </w:tcPr>
          <w:p w:rsidR="00D659BB" w:rsidRPr="00AC3283" w:rsidRDefault="00D659BB" w:rsidP="005C4A27">
            <w:pPr>
              <w:pStyle w:val="TAL"/>
              <w:rPr>
                <w:ins w:id="6644" w:author="Ruixin Wang (vivo)" w:date="2020-11-11T22:47:00Z"/>
              </w:rPr>
            </w:pPr>
            <w:ins w:id="6645" w:author="Ruixin Wang (vivo)" w:date="2020-11-11T22:47:00Z">
              <w:r w:rsidRPr="00AC3283">
                <w:t>PDSCH configuration</w:t>
              </w:r>
            </w:ins>
          </w:p>
        </w:tc>
        <w:tc>
          <w:tcPr>
            <w:tcW w:w="3756" w:type="dxa"/>
            <w:shd w:val="clear" w:color="auto" w:fill="auto"/>
            <w:vAlign w:val="center"/>
            <w:tcPrChange w:id="6646" w:author="Ruixin Wang (vivo)" w:date="2020-11-12T10:41:00Z">
              <w:tcPr>
                <w:tcW w:w="3756" w:type="dxa"/>
                <w:shd w:val="clear" w:color="auto" w:fill="auto"/>
                <w:vAlign w:val="center"/>
              </w:tcPr>
            </w:tcPrChange>
          </w:tcPr>
          <w:p w:rsidR="00D659BB" w:rsidRPr="00AC3283" w:rsidRDefault="00D659BB" w:rsidP="005C4A27">
            <w:pPr>
              <w:pStyle w:val="TAL"/>
              <w:rPr>
                <w:ins w:id="6647" w:author="Ruixin Wang (vivo)" w:date="2020-11-11T22:47:00Z"/>
              </w:rPr>
            </w:pPr>
            <w:ins w:id="6648" w:author="Ruixin Wang (vivo)" w:date="2020-11-11T22:47:00Z">
              <w:r w:rsidRPr="00AC3283">
                <w:t>Mapping type</w:t>
              </w:r>
            </w:ins>
          </w:p>
        </w:tc>
        <w:tc>
          <w:tcPr>
            <w:tcW w:w="810" w:type="dxa"/>
            <w:shd w:val="clear" w:color="auto" w:fill="auto"/>
            <w:vAlign w:val="center"/>
            <w:tcPrChange w:id="6649" w:author="Ruixin Wang (vivo)" w:date="2020-11-12T10:41:00Z">
              <w:tcPr>
                <w:tcW w:w="810" w:type="dxa"/>
                <w:shd w:val="clear" w:color="auto" w:fill="auto"/>
                <w:vAlign w:val="center"/>
              </w:tcPr>
            </w:tcPrChange>
          </w:tcPr>
          <w:p w:rsidR="00D659BB" w:rsidRPr="00AC3283" w:rsidRDefault="00D659BB" w:rsidP="005C4A27">
            <w:pPr>
              <w:pStyle w:val="TAC"/>
              <w:rPr>
                <w:ins w:id="6650" w:author="Ruixin Wang (vivo)" w:date="2020-11-11T22:47:00Z"/>
              </w:rPr>
            </w:pPr>
          </w:p>
        </w:tc>
        <w:tc>
          <w:tcPr>
            <w:tcW w:w="3445" w:type="dxa"/>
            <w:shd w:val="clear" w:color="auto" w:fill="auto"/>
            <w:vAlign w:val="center"/>
            <w:tcPrChange w:id="6651" w:author="Ruixin Wang (vivo)" w:date="2020-11-12T10:41:00Z">
              <w:tcPr>
                <w:tcW w:w="3445" w:type="dxa"/>
                <w:shd w:val="clear" w:color="auto" w:fill="auto"/>
                <w:vAlign w:val="center"/>
              </w:tcPr>
            </w:tcPrChange>
          </w:tcPr>
          <w:p w:rsidR="00D659BB" w:rsidRPr="00AC3283" w:rsidRDefault="00D659BB" w:rsidP="005C4A27">
            <w:pPr>
              <w:pStyle w:val="TAC"/>
              <w:rPr>
                <w:ins w:id="6652" w:author="Ruixin Wang (vivo)" w:date="2020-11-11T22:47:00Z"/>
              </w:rPr>
            </w:pPr>
            <w:ins w:id="6653" w:author="Ruixin Wang (vivo)" w:date="2020-11-11T22:47:00Z">
              <w:r w:rsidRPr="00AC3283">
                <w:t>Type A</w:t>
              </w:r>
            </w:ins>
          </w:p>
        </w:tc>
      </w:tr>
      <w:tr w:rsidR="00D659BB" w:rsidRPr="00AC3283" w:rsidTr="005C4A27">
        <w:trPr>
          <w:ins w:id="6654" w:author="Ruixin Wang (vivo)" w:date="2020-11-11T22:47:00Z"/>
        </w:trPr>
        <w:tc>
          <w:tcPr>
            <w:tcW w:w="1836" w:type="dxa"/>
            <w:vMerge/>
            <w:shd w:val="clear" w:color="auto" w:fill="auto"/>
            <w:vAlign w:val="center"/>
            <w:tcPrChange w:id="6655" w:author="Ruixin Wang (vivo)" w:date="2020-11-12T10:41:00Z">
              <w:tcPr>
                <w:tcW w:w="1836" w:type="dxa"/>
                <w:vMerge/>
                <w:shd w:val="clear" w:color="auto" w:fill="auto"/>
                <w:vAlign w:val="center"/>
              </w:tcPr>
            </w:tcPrChange>
          </w:tcPr>
          <w:p w:rsidR="00D659BB" w:rsidRPr="00AC3283" w:rsidRDefault="00D659BB" w:rsidP="005C4A27">
            <w:pPr>
              <w:pStyle w:val="TAL"/>
              <w:rPr>
                <w:ins w:id="6656" w:author="Ruixin Wang (vivo)" w:date="2020-11-11T22:47:00Z"/>
              </w:rPr>
            </w:pPr>
          </w:p>
        </w:tc>
        <w:tc>
          <w:tcPr>
            <w:tcW w:w="3756" w:type="dxa"/>
            <w:shd w:val="clear" w:color="auto" w:fill="auto"/>
            <w:vAlign w:val="center"/>
            <w:tcPrChange w:id="6657" w:author="Ruixin Wang (vivo)" w:date="2020-11-12T10:41:00Z">
              <w:tcPr>
                <w:tcW w:w="3756" w:type="dxa"/>
                <w:shd w:val="clear" w:color="auto" w:fill="auto"/>
                <w:vAlign w:val="center"/>
              </w:tcPr>
            </w:tcPrChange>
          </w:tcPr>
          <w:p w:rsidR="00D659BB" w:rsidRPr="00AC3283" w:rsidRDefault="00D659BB" w:rsidP="005C4A27">
            <w:pPr>
              <w:pStyle w:val="TAL"/>
              <w:rPr>
                <w:ins w:id="6658" w:author="Ruixin Wang (vivo)" w:date="2020-11-11T22:47:00Z"/>
              </w:rPr>
            </w:pPr>
            <w:ins w:id="6659" w:author="Ruixin Wang (vivo)" w:date="2020-11-11T22:47:00Z">
              <w:r w:rsidRPr="00AC3283">
                <w:t>k0</w:t>
              </w:r>
            </w:ins>
          </w:p>
        </w:tc>
        <w:tc>
          <w:tcPr>
            <w:tcW w:w="810" w:type="dxa"/>
            <w:shd w:val="clear" w:color="auto" w:fill="auto"/>
            <w:vAlign w:val="center"/>
            <w:tcPrChange w:id="6660" w:author="Ruixin Wang (vivo)" w:date="2020-11-12T10:41:00Z">
              <w:tcPr>
                <w:tcW w:w="810" w:type="dxa"/>
                <w:shd w:val="clear" w:color="auto" w:fill="auto"/>
                <w:vAlign w:val="center"/>
              </w:tcPr>
            </w:tcPrChange>
          </w:tcPr>
          <w:p w:rsidR="00D659BB" w:rsidRPr="00AC3283" w:rsidRDefault="00D659BB" w:rsidP="005C4A27">
            <w:pPr>
              <w:pStyle w:val="TAC"/>
              <w:rPr>
                <w:ins w:id="6661" w:author="Ruixin Wang (vivo)" w:date="2020-11-11T22:47:00Z"/>
              </w:rPr>
            </w:pPr>
          </w:p>
        </w:tc>
        <w:tc>
          <w:tcPr>
            <w:tcW w:w="3445" w:type="dxa"/>
            <w:shd w:val="clear" w:color="auto" w:fill="auto"/>
            <w:vAlign w:val="center"/>
            <w:tcPrChange w:id="6662" w:author="Ruixin Wang (vivo)" w:date="2020-11-12T10:41:00Z">
              <w:tcPr>
                <w:tcW w:w="3445" w:type="dxa"/>
                <w:shd w:val="clear" w:color="auto" w:fill="auto"/>
                <w:vAlign w:val="center"/>
              </w:tcPr>
            </w:tcPrChange>
          </w:tcPr>
          <w:p w:rsidR="00D659BB" w:rsidRPr="00AC3283" w:rsidRDefault="00D659BB" w:rsidP="005C4A27">
            <w:pPr>
              <w:pStyle w:val="TAC"/>
              <w:rPr>
                <w:ins w:id="6663" w:author="Ruixin Wang (vivo)" w:date="2020-11-11T22:47:00Z"/>
              </w:rPr>
            </w:pPr>
            <w:ins w:id="6664" w:author="Ruixin Wang (vivo)" w:date="2020-11-11T22:47:00Z">
              <w:r w:rsidRPr="00AC3283">
                <w:t>0</w:t>
              </w:r>
            </w:ins>
          </w:p>
        </w:tc>
      </w:tr>
      <w:tr w:rsidR="00D659BB" w:rsidRPr="00AC3283" w:rsidTr="005C4A27">
        <w:trPr>
          <w:ins w:id="6665" w:author="Ruixin Wang (vivo)" w:date="2020-11-11T22:47:00Z"/>
        </w:trPr>
        <w:tc>
          <w:tcPr>
            <w:tcW w:w="1836" w:type="dxa"/>
            <w:vMerge/>
            <w:shd w:val="clear" w:color="auto" w:fill="auto"/>
            <w:vAlign w:val="center"/>
            <w:tcPrChange w:id="6666" w:author="Ruixin Wang (vivo)" w:date="2020-11-12T10:41:00Z">
              <w:tcPr>
                <w:tcW w:w="1836" w:type="dxa"/>
                <w:vMerge/>
                <w:shd w:val="clear" w:color="auto" w:fill="auto"/>
                <w:vAlign w:val="center"/>
              </w:tcPr>
            </w:tcPrChange>
          </w:tcPr>
          <w:p w:rsidR="00D659BB" w:rsidRPr="00AC3283" w:rsidRDefault="00D659BB" w:rsidP="005C4A27">
            <w:pPr>
              <w:pStyle w:val="TAL"/>
              <w:rPr>
                <w:ins w:id="6667" w:author="Ruixin Wang (vivo)" w:date="2020-11-11T22:47:00Z"/>
              </w:rPr>
            </w:pPr>
          </w:p>
        </w:tc>
        <w:tc>
          <w:tcPr>
            <w:tcW w:w="3756" w:type="dxa"/>
            <w:shd w:val="clear" w:color="auto" w:fill="auto"/>
            <w:vAlign w:val="center"/>
            <w:tcPrChange w:id="6668" w:author="Ruixin Wang (vivo)" w:date="2020-11-12T10:41:00Z">
              <w:tcPr>
                <w:tcW w:w="3756" w:type="dxa"/>
                <w:shd w:val="clear" w:color="auto" w:fill="auto"/>
                <w:vAlign w:val="center"/>
              </w:tcPr>
            </w:tcPrChange>
          </w:tcPr>
          <w:p w:rsidR="00D659BB" w:rsidRPr="00AC3283" w:rsidRDefault="00D659BB" w:rsidP="005C4A27">
            <w:pPr>
              <w:pStyle w:val="TAL"/>
              <w:rPr>
                <w:ins w:id="6669" w:author="Ruixin Wang (vivo)" w:date="2020-11-11T22:47:00Z"/>
              </w:rPr>
            </w:pPr>
            <w:ins w:id="6670" w:author="Ruixin Wang (vivo)" w:date="2020-11-11T22:47:00Z">
              <w:r w:rsidRPr="00AC3283">
                <w:t xml:space="preserve">Starting symbol (S) </w:t>
              </w:r>
            </w:ins>
          </w:p>
        </w:tc>
        <w:tc>
          <w:tcPr>
            <w:tcW w:w="810" w:type="dxa"/>
            <w:shd w:val="clear" w:color="auto" w:fill="auto"/>
            <w:vAlign w:val="center"/>
            <w:tcPrChange w:id="6671" w:author="Ruixin Wang (vivo)" w:date="2020-11-12T10:41:00Z">
              <w:tcPr>
                <w:tcW w:w="810" w:type="dxa"/>
                <w:shd w:val="clear" w:color="auto" w:fill="auto"/>
                <w:vAlign w:val="center"/>
              </w:tcPr>
            </w:tcPrChange>
          </w:tcPr>
          <w:p w:rsidR="00D659BB" w:rsidRPr="00AC3283" w:rsidRDefault="00D659BB" w:rsidP="005C4A27">
            <w:pPr>
              <w:pStyle w:val="TAC"/>
              <w:rPr>
                <w:ins w:id="6672" w:author="Ruixin Wang (vivo)" w:date="2020-11-11T22:47:00Z"/>
              </w:rPr>
            </w:pPr>
          </w:p>
        </w:tc>
        <w:tc>
          <w:tcPr>
            <w:tcW w:w="3445" w:type="dxa"/>
            <w:shd w:val="clear" w:color="auto" w:fill="auto"/>
            <w:vAlign w:val="center"/>
            <w:tcPrChange w:id="6673" w:author="Ruixin Wang (vivo)" w:date="2020-11-12T10:41:00Z">
              <w:tcPr>
                <w:tcW w:w="3445" w:type="dxa"/>
                <w:shd w:val="clear" w:color="auto" w:fill="auto"/>
                <w:vAlign w:val="center"/>
              </w:tcPr>
            </w:tcPrChange>
          </w:tcPr>
          <w:p w:rsidR="00D659BB" w:rsidRPr="00AC3283" w:rsidRDefault="00D659BB" w:rsidP="005C4A27">
            <w:pPr>
              <w:pStyle w:val="TAC"/>
              <w:rPr>
                <w:ins w:id="6674" w:author="Ruixin Wang (vivo)" w:date="2020-11-11T22:47:00Z"/>
              </w:rPr>
            </w:pPr>
            <w:ins w:id="6675" w:author="Ruixin Wang (vivo)" w:date="2020-11-11T22:47:00Z">
              <w:r w:rsidRPr="00AC3283">
                <w:t>2</w:t>
              </w:r>
            </w:ins>
          </w:p>
        </w:tc>
      </w:tr>
      <w:tr w:rsidR="00D659BB" w:rsidRPr="00AC3283" w:rsidTr="005C4A27">
        <w:trPr>
          <w:ins w:id="6676" w:author="Ruixin Wang (vivo)" w:date="2020-11-11T22:47:00Z"/>
        </w:trPr>
        <w:tc>
          <w:tcPr>
            <w:tcW w:w="1836" w:type="dxa"/>
            <w:vMerge/>
            <w:shd w:val="clear" w:color="auto" w:fill="auto"/>
            <w:vAlign w:val="center"/>
            <w:tcPrChange w:id="6677" w:author="Ruixin Wang (vivo)" w:date="2020-11-12T10:41:00Z">
              <w:tcPr>
                <w:tcW w:w="1836" w:type="dxa"/>
                <w:vMerge/>
                <w:shd w:val="clear" w:color="auto" w:fill="auto"/>
                <w:vAlign w:val="center"/>
              </w:tcPr>
            </w:tcPrChange>
          </w:tcPr>
          <w:p w:rsidR="00D659BB" w:rsidRPr="00AC3283" w:rsidRDefault="00D659BB" w:rsidP="005C4A27">
            <w:pPr>
              <w:pStyle w:val="TAL"/>
              <w:rPr>
                <w:ins w:id="6678" w:author="Ruixin Wang (vivo)" w:date="2020-11-11T22:47:00Z"/>
              </w:rPr>
            </w:pPr>
          </w:p>
        </w:tc>
        <w:tc>
          <w:tcPr>
            <w:tcW w:w="3756" w:type="dxa"/>
            <w:shd w:val="clear" w:color="auto" w:fill="auto"/>
            <w:vAlign w:val="center"/>
            <w:tcPrChange w:id="6679" w:author="Ruixin Wang (vivo)" w:date="2020-11-12T10:41:00Z">
              <w:tcPr>
                <w:tcW w:w="3756" w:type="dxa"/>
                <w:shd w:val="clear" w:color="auto" w:fill="auto"/>
                <w:vAlign w:val="center"/>
              </w:tcPr>
            </w:tcPrChange>
          </w:tcPr>
          <w:p w:rsidR="00D659BB" w:rsidRPr="00AC3283" w:rsidRDefault="00D659BB" w:rsidP="005C4A27">
            <w:pPr>
              <w:pStyle w:val="TAL"/>
              <w:rPr>
                <w:ins w:id="6680" w:author="Ruixin Wang (vivo)" w:date="2020-11-11T22:47:00Z"/>
              </w:rPr>
            </w:pPr>
            <w:ins w:id="6681" w:author="Ruixin Wang (vivo)" w:date="2020-11-11T22:47:00Z">
              <w:r w:rsidRPr="00AC3283">
                <w:t>Length (L)</w:t>
              </w:r>
            </w:ins>
          </w:p>
        </w:tc>
        <w:tc>
          <w:tcPr>
            <w:tcW w:w="810" w:type="dxa"/>
            <w:shd w:val="clear" w:color="auto" w:fill="auto"/>
            <w:vAlign w:val="center"/>
            <w:tcPrChange w:id="6682" w:author="Ruixin Wang (vivo)" w:date="2020-11-12T10:41:00Z">
              <w:tcPr>
                <w:tcW w:w="810" w:type="dxa"/>
                <w:shd w:val="clear" w:color="auto" w:fill="auto"/>
                <w:vAlign w:val="center"/>
              </w:tcPr>
            </w:tcPrChange>
          </w:tcPr>
          <w:p w:rsidR="00D659BB" w:rsidRPr="00AC3283" w:rsidRDefault="00D659BB" w:rsidP="005C4A27">
            <w:pPr>
              <w:pStyle w:val="TAC"/>
              <w:rPr>
                <w:ins w:id="6683" w:author="Ruixin Wang (vivo)" w:date="2020-11-11T22:47:00Z"/>
              </w:rPr>
            </w:pPr>
          </w:p>
        </w:tc>
        <w:tc>
          <w:tcPr>
            <w:tcW w:w="3445" w:type="dxa"/>
            <w:shd w:val="clear" w:color="auto" w:fill="auto"/>
            <w:vAlign w:val="center"/>
            <w:tcPrChange w:id="6684" w:author="Ruixin Wang (vivo)" w:date="2020-11-12T10:41:00Z">
              <w:tcPr>
                <w:tcW w:w="3445" w:type="dxa"/>
                <w:shd w:val="clear" w:color="auto" w:fill="auto"/>
                <w:vAlign w:val="center"/>
              </w:tcPr>
            </w:tcPrChange>
          </w:tcPr>
          <w:p w:rsidR="00D659BB" w:rsidRPr="00AC3283" w:rsidRDefault="00D659BB" w:rsidP="005C4A27">
            <w:pPr>
              <w:pStyle w:val="TAC"/>
              <w:rPr>
                <w:ins w:id="6685" w:author="Ruixin Wang (vivo)" w:date="2020-11-11T22:47:00Z"/>
              </w:rPr>
            </w:pPr>
            <w:ins w:id="6686" w:author="Ruixin Wang (vivo)" w:date="2020-11-11T22:47:00Z">
              <w:r w:rsidRPr="00AC3283">
                <w:t xml:space="preserve">Specific to each </w:t>
              </w:r>
              <w:r w:rsidRPr="00AC3283">
                <w:rPr>
                  <w:rFonts w:cs="Arial"/>
                </w:rPr>
                <w:t>Reference</w:t>
              </w:r>
              <w:r w:rsidRPr="00AC3283">
                <w:rPr>
                  <w:rFonts w:cs="Arial" w:hint="eastAsia"/>
                </w:rPr>
                <w:t xml:space="preserve"> </w:t>
              </w:r>
              <w:r w:rsidRPr="00AC3283">
                <w:rPr>
                  <w:rFonts w:cs="Arial"/>
                </w:rPr>
                <w:t>channel</w:t>
              </w:r>
            </w:ins>
          </w:p>
        </w:tc>
      </w:tr>
      <w:tr w:rsidR="00D659BB" w:rsidRPr="00AC3283" w:rsidTr="005C4A27">
        <w:trPr>
          <w:ins w:id="6687" w:author="Ruixin Wang (vivo)" w:date="2020-11-11T22:47:00Z"/>
        </w:trPr>
        <w:tc>
          <w:tcPr>
            <w:tcW w:w="1836" w:type="dxa"/>
            <w:vMerge/>
            <w:shd w:val="clear" w:color="auto" w:fill="auto"/>
            <w:vAlign w:val="center"/>
            <w:tcPrChange w:id="6688" w:author="Ruixin Wang (vivo)" w:date="2020-11-12T10:41:00Z">
              <w:tcPr>
                <w:tcW w:w="1836" w:type="dxa"/>
                <w:vMerge/>
                <w:shd w:val="clear" w:color="auto" w:fill="auto"/>
                <w:vAlign w:val="center"/>
              </w:tcPr>
            </w:tcPrChange>
          </w:tcPr>
          <w:p w:rsidR="00D659BB" w:rsidRPr="00AC3283" w:rsidRDefault="00D659BB" w:rsidP="005C4A27">
            <w:pPr>
              <w:pStyle w:val="TAL"/>
              <w:rPr>
                <w:ins w:id="6689" w:author="Ruixin Wang (vivo)" w:date="2020-11-11T22:47:00Z"/>
              </w:rPr>
            </w:pPr>
          </w:p>
        </w:tc>
        <w:tc>
          <w:tcPr>
            <w:tcW w:w="3756" w:type="dxa"/>
            <w:shd w:val="clear" w:color="auto" w:fill="auto"/>
            <w:vAlign w:val="center"/>
            <w:tcPrChange w:id="6690" w:author="Ruixin Wang (vivo)" w:date="2020-11-12T10:41:00Z">
              <w:tcPr>
                <w:tcW w:w="3756" w:type="dxa"/>
                <w:shd w:val="clear" w:color="auto" w:fill="auto"/>
                <w:vAlign w:val="center"/>
              </w:tcPr>
            </w:tcPrChange>
          </w:tcPr>
          <w:p w:rsidR="00D659BB" w:rsidRPr="00AC3283" w:rsidRDefault="00D659BB" w:rsidP="005C4A27">
            <w:pPr>
              <w:pStyle w:val="TAL"/>
              <w:rPr>
                <w:ins w:id="6691" w:author="Ruixin Wang (vivo)" w:date="2020-11-11T22:47:00Z"/>
              </w:rPr>
            </w:pPr>
            <w:ins w:id="6692" w:author="Ruixin Wang (vivo)" w:date="2020-11-11T22:47:00Z">
              <w:r w:rsidRPr="00AC3283">
                <w:t>PDSCH aggregation factor</w:t>
              </w:r>
            </w:ins>
          </w:p>
        </w:tc>
        <w:tc>
          <w:tcPr>
            <w:tcW w:w="810" w:type="dxa"/>
            <w:shd w:val="clear" w:color="auto" w:fill="auto"/>
            <w:vAlign w:val="center"/>
            <w:tcPrChange w:id="6693" w:author="Ruixin Wang (vivo)" w:date="2020-11-12T10:41:00Z">
              <w:tcPr>
                <w:tcW w:w="810" w:type="dxa"/>
                <w:shd w:val="clear" w:color="auto" w:fill="auto"/>
                <w:vAlign w:val="center"/>
              </w:tcPr>
            </w:tcPrChange>
          </w:tcPr>
          <w:p w:rsidR="00D659BB" w:rsidRPr="00AC3283" w:rsidRDefault="00D659BB" w:rsidP="005C4A27">
            <w:pPr>
              <w:pStyle w:val="TAC"/>
              <w:rPr>
                <w:ins w:id="6694" w:author="Ruixin Wang (vivo)" w:date="2020-11-11T22:47:00Z"/>
              </w:rPr>
            </w:pPr>
          </w:p>
        </w:tc>
        <w:tc>
          <w:tcPr>
            <w:tcW w:w="3445" w:type="dxa"/>
            <w:shd w:val="clear" w:color="auto" w:fill="auto"/>
            <w:vAlign w:val="center"/>
            <w:tcPrChange w:id="6695" w:author="Ruixin Wang (vivo)" w:date="2020-11-12T10:41:00Z">
              <w:tcPr>
                <w:tcW w:w="3445" w:type="dxa"/>
                <w:shd w:val="clear" w:color="auto" w:fill="auto"/>
                <w:vAlign w:val="center"/>
              </w:tcPr>
            </w:tcPrChange>
          </w:tcPr>
          <w:p w:rsidR="00D659BB" w:rsidRPr="00AC3283" w:rsidRDefault="00D659BB" w:rsidP="005C4A27">
            <w:pPr>
              <w:pStyle w:val="TAC"/>
              <w:rPr>
                <w:ins w:id="6696" w:author="Ruixin Wang (vivo)" w:date="2020-11-11T22:47:00Z"/>
              </w:rPr>
            </w:pPr>
            <w:ins w:id="6697" w:author="Ruixin Wang (vivo)" w:date="2020-11-11T22:47:00Z">
              <w:r w:rsidRPr="00AC3283">
                <w:t>1</w:t>
              </w:r>
            </w:ins>
          </w:p>
        </w:tc>
      </w:tr>
      <w:tr w:rsidR="00D659BB" w:rsidRPr="00AC3283" w:rsidTr="005C4A27">
        <w:trPr>
          <w:ins w:id="6698" w:author="Ruixin Wang (vivo)" w:date="2020-11-11T22:47:00Z"/>
        </w:trPr>
        <w:tc>
          <w:tcPr>
            <w:tcW w:w="1836" w:type="dxa"/>
            <w:vMerge/>
            <w:shd w:val="clear" w:color="auto" w:fill="auto"/>
            <w:vAlign w:val="center"/>
            <w:tcPrChange w:id="6699" w:author="Ruixin Wang (vivo)" w:date="2020-11-12T10:41:00Z">
              <w:tcPr>
                <w:tcW w:w="1836" w:type="dxa"/>
                <w:vMerge/>
                <w:shd w:val="clear" w:color="auto" w:fill="auto"/>
                <w:vAlign w:val="center"/>
              </w:tcPr>
            </w:tcPrChange>
          </w:tcPr>
          <w:p w:rsidR="00D659BB" w:rsidRPr="00AC3283" w:rsidRDefault="00D659BB" w:rsidP="005C4A27">
            <w:pPr>
              <w:pStyle w:val="TAL"/>
              <w:rPr>
                <w:ins w:id="6700" w:author="Ruixin Wang (vivo)" w:date="2020-11-11T22:47:00Z"/>
              </w:rPr>
            </w:pPr>
          </w:p>
        </w:tc>
        <w:tc>
          <w:tcPr>
            <w:tcW w:w="3756" w:type="dxa"/>
            <w:shd w:val="clear" w:color="auto" w:fill="auto"/>
            <w:vAlign w:val="center"/>
            <w:tcPrChange w:id="6701" w:author="Ruixin Wang (vivo)" w:date="2020-11-12T10:41:00Z">
              <w:tcPr>
                <w:tcW w:w="3756" w:type="dxa"/>
                <w:shd w:val="clear" w:color="auto" w:fill="auto"/>
                <w:vAlign w:val="center"/>
              </w:tcPr>
            </w:tcPrChange>
          </w:tcPr>
          <w:p w:rsidR="00D659BB" w:rsidRPr="00AC3283" w:rsidRDefault="00D659BB" w:rsidP="005C4A27">
            <w:pPr>
              <w:pStyle w:val="TAL"/>
              <w:rPr>
                <w:ins w:id="6702" w:author="Ruixin Wang (vivo)" w:date="2020-11-11T22:47:00Z"/>
              </w:rPr>
            </w:pPr>
            <w:ins w:id="6703" w:author="Ruixin Wang (vivo)" w:date="2020-11-11T22:47:00Z">
              <w:r w:rsidRPr="00AC3283">
                <w:t>PRB bundling type</w:t>
              </w:r>
            </w:ins>
          </w:p>
        </w:tc>
        <w:tc>
          <w:tcPr>
            <w:tcW w:w="810" w:type="dxa"/>
            <w:shd w:val="clear" w:color="auto" w:fill="auto"/>
            <w:vAlign w:val="center"/>
            <w:tcPrChange w:id="6704" w:author="Ruixin Wang (vivo)" w:date="2020-11-12T10:41:00Z">
              <w:tcPr>
                <w:tcW w:w="810" w:type="dxa"/>
                <w:shd w:val="clear" w:color="auto" w:fill="auto"/>
                <w:vAlign w:val="center"/>
              </w:tcPr>
            </w:tcPrChange>
          </w:tcPr>
          <w:p w:rsidR="00D659BB" w:rsidRPr="00AC3283" w:rsidRDefault="00D659BB" w:rsidP="005C4A27">
            <w:pPr>
              <w:pStyle w:val="TAC"/>
              <w:rPr>
                <w:ins w:id="6705" w:author="Ruixin Wang (vivo)" w:date="2020-11-11T22:47:00Z"/>
              </w:rPr>
            </w:pPr>
          </w:p>
        </w:tc>
        <w:tc>
          <w:tcPr>
            <w:tcW w:w="3445" w:type="dxa"/>
            <w:shd w:val="clear" w:color="auto" w:fill="auto"/>
            <w:vAlign w:val="center"/>
            <w:tcPrChange w:id="6706" w:author="Ruixin Wang (vivo)" w:date="2020-11-12T10:41:00Z">
              <w:tcPr>
                <w:tcW w:w="3445" w:type="dxa"/>
                <w:shd w:val="clear" w:color="auto" w:fill="auto"/>
                <w:vAlign w:val="center"/>
              </w:tcPr>
            </w:tcPrChange>
          </w:tcPr>
          <w:p w:rsidR="00D659BB" w:rsidRPr="00AC3283" w:rsidRDefault="00D659BB" w:rsidP="005C4A27">
            <w:pPr>
              <w:pStyle w:val="TAC"/>
              <w:rPr>
                <w:ins w:id="6707" w:author="Ruixin Wang (vivo)" w:date="2020-11-11T22:47:00Z"/>
              </w:rPr>
            </w:pPr>
            <w:ins w:id="6708" w:author="Ruixin Wang (vivo)" w:date="2020-11-11T22:47:00Z">
              <w:r w:rsidRPr="00AC3283">
                <w:t>Static</w:t>
              </w:r>
            </w:ins>
          </w:p>
        </w:tc>
      </w:tr>
      <w:tr w:rsidR="00D659BB" w:rsidRPr="00AC3283" w:rsidTr="005C4A27">
        <w:trPr>
          <w:ins w:id="6709" w:author="Ruixin Wang (vivo)" w:date="2020-11-11T22:47:00Z"/>
        </w:trPr>
        <w:tc>
          <w:tcPr>
            <w:tcW w:w="1836" w:type="dxa"/>
            <w:vMerge/>
            <w:shd w:val="clear" w:color="auto" w:fill="auto"/>
            <w:vAlign w:val="center"/>
            <w:tcPrChange w:id="6710" w:author="Ruixin Wang (vivo)" w:date="2020-11-12T10:41:00Z">
              <w:tcPr>
                <w:tcW w:w="1836" w:type="dxa"/>
                <w:vMerge/>
                <w:shd w:val="clear" w:color="auto" w:fill="auto"/>
                <w:vAlign w:val="center"/>
              </w:tcPr>
            </w:tcPrChange>
          </w:tcPr>
          <w:p w:rsidR="00D659BB" w:rsidRPr="00AC3283" w:rsidRDefault="00D659BB" w:rsidP="005C4A27">
            <w:pPr>
              <w:pStyle w:val="TAL"/>
              <w:rPr>
                <w:ins w:id="6711" w:author="Ruixin Wang (vivo)" w:date="2020-11-11T22:47:00Z"/>
                <w:i/>
              </w:rPr>
            </w:pPr>
          </w:p>
        </w:tc>
        <w:tc>
          <w:tcPr>
            <w:tcW w:w="3756" w:type="dxa"/>
            <w:shd w:val="clear" w:color="auto" w:fill="auto"/>
            <w:vAlign w:val="center"/>
            <w:tcPrChange w:id="6712" w:author="Ruixin Wang (vivo)" w:date="2020-11-12T10:41:00Z">
              <w:tcPr>
                <w:tcW w:w="3756" w:type="dxa"/>
                <w:shd w:val="clear" w:color="auto" w:fill="auto"/>
                <w:vAlign w:val="center"/>
              </w:tcPr>
            </w:tcPrChange>
          </w:tcPr>
          <w:p w:rsidR="00D659BB" w:rsidRPr="00AC3283" w:rsidRDefault="00D659BB" w:rsidP="005C4A27">
            <w:pPr>
              <w:pStyle w:val="TAL"/>
              <w:rPr>
                <w:ins w:id="6713" w:author="Ruixin Wang (vivo)" w:date="2020-11-11T22:47:00Z"/>
              </w:rPr>
            </w:pPr>
            <w:ins w:id="6714" w:author="Ruixin Wang (vivo)" w:date="2020-11-11T22:47:00Z">
              <w:r w:rsidRPr="00AC3283">
                <w:t>PRB bundling size</w:t>
              </w:r>
            </w:ins>
          </w:p>
        </w:tc>
        <w:tc>
          <w:tcPr>
            <w:tcW w:w="810" w:type="dxa"/>
            <w:shd w:val="clear" w:color="auto" w:fill="auto"/>
            <w:vAlign w:val="center"/>
            <w:tcPrChange w:id="6715" w:author="Ruixin Wang (vivo)" w:date="2020-11-12T10:41:00Z">
              <w:tcPr>
                <w:tcW w:w="810" w:type="dxa"/>
                <w:shd w:val="clear" w:color="auto" w:fill="auto"/>
                <w:vAlign w:val="center"/>
              </w:tcPr>
            </w:tcPrChange>
          </w:tcPr>
          <w:p w:rsidR="00D659BB" w:rsidRPr="00AC3283" w:rsidRDefault="00D659BB" w:rsidP="005C4A27">
            <w:pPr>
              <w:pStyle w:val="TAC"/>
              <w:rPr>
                <w:ins w:id="6716" w:author="Ruixin Wang (vivo)" w:date="2020-11-11T22:47:00Z"/>
              </w:rPr>
            </w:pPr>
          </w:p>
        </w:tc>
        <w:tc>
          <w:tcPr>
            <w:tcW w:w="3445" w:type="dxa"/>
            <w:shd w:val="clear" w:color="auto" w:fill="auto"/>
            <w:vAlign w:val="center"/>
            <w:tcPrChange w:id="6717" w:author="Ruixin Wang (vivo)" w:date="2020-11-12T10:41:00Z">
              <w:tcPr>
                <w:tcW w:w="3445" w:type="dxa"/>
                <w:shd w:val="clear" w:color="auto" w:fill="auto"/>
                <w:vAlign w:val="center"/>
              </w:tcPr>
            </w:tcPrChange>
          </w:tcPr>
          <w:p w:rsidR="00D659BB" w:rsidRPr="00AC3283" w:rsidRDefault="00D659BB" w:rsidP="005C4A27">
            <w:pPr>
              <w:pStyle w:val="TAC"/>
              <w:rPr>
                <w:ins w:id="6718" w:author="Ruixin Wang (vivo)" w:date="2020-11-11T22:47:00Z"/>
              </w:rPr>
            </w:pPr>
            <w:ins w:id="6719" w:author="Ruixin Wang (vivo)" w:date="2020-11-11T22:47:00Z">
              <w:r w:rsidRPr="00AC3283">
                <w:t>2</w:t>
              </w:r>
            </w:ins>
          </w:p>
        </w:tc>
      </w:tr>
      <w:tr w:rsidR="00D659BB" w:rsidRPr="00AC3283" w:rsidTr="005C4A27">
        <w:trPr>
          <w:ins w:id="6720" w:author="Ruixin Wang (vivo)" w:date="2020-11-11T22:47:00Z"/>
        </w:trPr>
        <w:tc>
          <w:tcPr>
            <w:tcW w:w="1836" w:type="dxa"/>
            <w:vMerge/>
            <w:shd w:val="clear" w:color="auto" w:fill="auto"/>
            <w:vAlign w:val="center"/>
            <w:tcPrChange w:id="6721" w:author="Ruixin Wang (vivo)" w:date="2020-11-12T10:41:00Z">
              <w:tcPr>
                <w:tcW w:w="1836" w:type="dxa"/>
                <w:vMerge/>
                <w:shd w:val="clear" w:color="auto" w:fill="auto"/>
                <w:vAlign w:val="center"/>
              </w:tcPr>
            </w:tcPrChange>
          </w:tcPr>
          <w:p w:rsidR="00D659BB" w:rsidRPr="00AC3283" w:rsidRDefault="00D659BB" w:rsidP="005C4A27">
            <w:pPr>
              <w:pStyle w:val="TAL"/>
              <w:rPr>
                <w:ins w:id="6722" w:author="Ruixin Wang (vivo)" w:date="2020-11-11T22:47:00Z"/>
                <w:i/>
              </w:rPr>
            </w:pPr>
          </w:p>
        </w:tc>
        <w:tc>
          <w:tcPr>
            <w:tcW w:w="3756" w:type="dxa"/>
            <w:shd w:val="clear" w:color="auto" w:fill="auto"/>
            <w:vAlign w:val="center"/>
            <w:tcPrChange w:id="6723" w:author="Ruixin Wang (vivo)" w:date="2020-11-12T10:41:00Z">
              <w:tcPr>
                <w:tcW w:w="3756" w:type="dxa"/>
                <w:shd w:val="clear" w:color="auto" w:fill="auto"/>
                <w:vAlign w:val="center"/>
              </w:tcPr>
            </w:tcPrChange>
          </w:tcPr>
          <w:p w:rsidR="00D659BB" w:rsidRPr="00AC3283" w:rsidRDefault="00D659BB" w:rsidP="005C4A27">
            <w:pPr>
              <w:pStyle w:val="TAL"/>
              <w:rPr>
                <w:ins w:id="6724" w:author="Ruixin Wang (vivo)" w:date="2020-11-11T22:47:00Z"/>
              </w:rPr>
            </w:pPr>
            <w:ins w:id="6725" w:author="Ruixin Wang (vivo)" w:date="2020-11-11T22:47:00Z">
              <w:r w:rsidRPr="00AC3283">
                <w:t>Resource allocation type</w:t>
              </w:r>
            </w:ins>
          </w:p>
        </w:tc>
        <w:tc>
          <w:tcPr>
            <w:tcW w:w="810" w:type="dxa"/>
            <w:shd w:val="clear" w:color="auto" w:fill="auto"/>
            <w:vAlign w:val="center"/>
            <w:tcPrChange w:id="6726" w:author="Ruixin Wang (vivo)" w:date="2020-11-12T10:41:00Z">
              <w:tcPr>
                <w:tcW w:w="810" w:type="dxa"/>
                <w:shd w:val="clear" w:color="auto" w:fill="auto"/>
                <w:vAlign w:val="center"/>
              </w:tcPr>
            </w:tcPrChange>
          </w:tcPr>
          <w:p w:rsidR="00D659BB" w:rsidRPr="00AC3283" w:rsidRDefault="00D659BB" w:rsidP="005C4A27">
            <w:pPr>
              <w:pStyle w:val="TAC"/>
              <w:rPr>
                <w:ins w:id="6727" w:author="Ruixin Wang (vivo)" w:date="2020-11-11T22:47:00Z"/>
              </w:rPr>
            </w:pPr>
          </w:p>
        </w:tc>
        <w:tc>
          <w:tcPr>
            <w:tcW w:w="3445" w:type="dxa"/>
            <w:shd w:val="clear" w:color="auto" w:fill="auto"/>
            <w:vAlign w:val="center"/>
            <w:tcPrChange w:id="6728" w:author="Ruixin Wang (vivo)" w:date="2020-11-12T10:41:00Z">
              <w:tcPr>
                <w:tcW w:w="3445" w:type="dxa"/>
                <w:shd w:val="clear" w:color="auto" w:fill="auto"/>
                <w:vAlign w:val="center"/>
              </w:tcPr>
            </w:tcPrChange>
          </w:tcPr>
          <w:p w:rsidR="00D659BB" w:rsidRPr="00AC3283" w:rsidRDefault="00D659BB" w:rsidP="005C4A27">
            <w:pPr>
              <w:pStyle w:val="TAC"/>
              <w:rPr>
                <w:ins w:id="6729" w:author="Ruixin Wang (vivo)" w:date="2020-11-11T22:47:00Z"/>
              </w:rPr>
            </w:pPr>
            <w:ins w:id="6730" w:author="Ruixin Wang (vivo)" w:date="2020-11-11T22:47:00Z">
              <w:r w:rsidRPr="00AC3283">
                <w:t>Type 0</w:t>
              </w:r>
            </w:ins>
          </w:p>
        </w:tc>
      </w:tr>
      <w:tr w:rsidR="00D659BB" w:rsidRPr="00AC3283" w:rsidTr="005C4A27">
        <w:trPr>
          <w:ins w:id="6731" w:author="Ruixin Wang (vivo)" w:date="2020-11-11T22:47:00Z"/>
        </w:trPr>
        <w:tc>
          <w:tcPr>
            <w:tcW w:w="1836" w:type="dxa"/>
            <w:vMerge/>
            <w:shd w:val="clear" w:color="auto" w:fill="auto"/>
            <w:vAlign w:val="center"/>
            <w:tcPrChange w:id="6732" w:author="Ruixin Wang (vivo)" w:date="2020-11-12T10:41:00Z">
              <w:tcPr>
                <w:tcW w:w="1836" w:type="dxa"/>
                <w:vMerge/>
                <w:shd w:val="clear" w:color="auto" w:fill="auto"/>
                <w:vAlign w:val="center"/>
              </w:tcPr>
            </w:tcPrChange>
          </w:tcPr>
          <w:p w:rsidR="00D659BB" w:rsidRPr="00AC3283" w:rsidRDefault="00D659BB" w:rsidP="005C4A27">
            <w:pPr>
              <w:pStyle w:val="TAL"/>
              <w:rPr>
                <w:ins w:id="6733" w:author="Ruixin Wang (vivo)" w:date="2020-11-11T22:47:00Z"/>
                <w:i/>
              </w:rPr>
            </w:pPr>
          </w:p>
        </w:tc>
        <w:tc>
          <w:tcPr>
            <w:tcW w:w="3756" w:type="dxa"/>
            <w:shd w:val="clear" w:color="auto" w:fill="auto"/>
            <w:vAlign w:val="center"/>
            <w:tcPrChange w:id="6734" w:author="Ruixin Wang (vivo)" w:date="2020-11-12T10:41:00Z">
              <w:tcPr>
                <w:tcW w:w="3756" w:type="dxa"/>
                <w:shd w:val="clear" w:color="auto" w:fill="auto"/>
                <w:vAlign w:val="center"/>
              </w:tcPr>
            </w:tcPrChange>
          </w:tcPr>
          <w:p w:rsidR="00D659BB" w:rsidRPr="00AC3283" w:rsidRDefault="00D659BB" w:rsidP="005C4A27">
            <w:pPr>
              <w:pStyle w:val="TAL"/>
              <w:rPr>
                <w:ins w:id="6735" w:author="Ruixin Wang (vivo)" w:date="2020-11-11T22:47:00Z"/>
              </w:rPr>
            </w:pPr>
            <w:ins w:id="6736" w:author="Ruixin Wang (vivo)" w:date="2020-11-11T22:47:00Z">
              <w:r w:rsidRPr="00AC3283">
                <w:t>RBG size</w:t>
              </w:r>
            </w:ins>
          </w:p>
        </w:tc>
        <w:tc>
          <w:tcPr>
            <w:tcW w:w="810" w:type="dxa"/>
            <w:shd w:val="clear" w:color="auto" w:fill="auto"/>
            <w:vAlign w:val="center"/>
            <w:tcPrChange w:id="6737" w:author="Ruixin Wang (vivo)" w:date="2020-11-12T10:41:00Z">
              <w:tcPr>
                <w:tcW w:w="810" w:type="dxa"/>
                <w:shd w:val="clear" w:color="auto" w:fill="auto"/>
                <w:vAlign w:val="center"/>
              </w:tcPr>
            </w:tcPrChange>
          </w:tcPr>
          <w:p w:rsidR="00D659BB" w:rsidRPr="00AC3283" w:rsidRDefault="00D659BB" w:rsidP="005C4A27">
            <w:pPr>
              <w:pStyle w:val="TAC"/>
              <w:rPr>
                <w:ins w:id="6738" w:author="Ruixin Wang (vivo)" w:date="2020-11-11T22:47:00Z"/>
              </w:rPr>
            </w:pPr>
          </w:p>
        </w:tc>
        <w:tc>
          <w:tcPr>
            <w:tcW w:w="3445" w:type="dxa"/>
            <w:shd w:val="clear" w:color="auto" w:fill="auto"/>
            <w:vAlign w:val="center"/>
            <w:tcPrChange w:id="6739" w:author="Ruixin Wang (vivo)" w:date="2020-11-12T10:41:00Z">
              <w:tcPr>
                <w:tcW w:w="3445" w:type="dxa"/>
                <w:shd w:val="clear" w:color="auto" w:fill="auto"/>
                <w:vAlign w:val="center"/>
              </w:tcPr>
            </w:tcPrChange>
          </w:tcPr>
          <w:p w:rsidR="00D659BB" w:rsidRPr="00AC3283" w:rsidRDefault="00D659BB" w:rsidP="005C4A27">
            <w:pPr>
              <w:pStyle w:val="TAC"/>
              <w:rPr>
                <w:ins w:id="6740" w:author="Ruixin Wang (vivo)" w:date="2020-11-11T22:47:00Z"/>
              </w:rPr>
            </w:pPr>
            <w:ins w:id="6741" w:author="Ruixin Wang (vivo)" w:date="2020-11-11T22:47:00Z">
              <w:r w:rsidRPr="00AC3283">
                <w:rPr>
                  <w:lang w:eastAsia="zh-CN"/>
                </w:rPr>
                <w:t>C</w:t>
              </w:r>
              <w:r w:rsidRPr="00AC3283">
                <w:rPr>
                  <w:rFonts w:hint="eastAsia"/>
                  <w:lang w:eastAsia="zh-CN"/>
                </w:rPr>
                <w:t>onfig2</w:t>
              </w:r>
            </w:ins>
          </w:p>
        </w:tc>
      </w:tr>
      <w:tr w:rsidR="00D659BB" w:rsidRPr="00AC3283" w:rsidTr="005C4A27">
        <w:trPr>
          <w:ins w:id="6742" w:author="Ruixin Wang (vivo)" w:date="2020-11-11T22:47:00Z"/>
        </w:trPr>
        <w:tc>
          <w:tcPr>
            <w:tcW w:w="1836" w:type="dxa"/>
            <w:vMerge/>
            <w:shd w:val="clear" w:color="auto" w:fill="auto"/>
            <w:vAlign w:val="center"/>
            <w:tcPrChange w:id="6743" w:author="Ruixin Wang (vivo)" w:date="2020-11-12T10:41:00Z">
              <w:tcPr>
                <w:tcW w:w="1836" w:type="dxa"/>
                <w:vMerge/>
                <w:shd w:val="clear" w:color="auto" w:fill="auto"/>
                <w:vAlign w:val="center"/>
              </w:tcPr>
            </w:tcPrChange>
          </w:tcPr>
          <w:p w:rsidR="00D659BB" w:rsidRPr="00AC3283" w:rsidRDefault="00D659BB" w:rsidP="005C4A27">
            <w:pPr>
              <w:pStyle w:val="TAL"/>
              <w:rPr>
                <w:ins w:id="6744" w:author="Ruixin Wang (vivo)" w:date="2020-11-11T22:47:00Z"/>
                <w:i/>
              </w:rPr>
            </w:pPr>
          </w:p>
        </w:tc>
        <w:tc>
          <w:tcPr>
            <w:tcW w:w="3756" w:type="dxa"/>
            <w:shd w:val="clear" w:color="auto" w:fill="auto"/>
            <w:vAlign w:val="center"/>
            <w:tcPrChange w:id="6745" w:author="Ruixin Wang (vivo)" w:date="2020-11-12T10:41:00Z">
              <w:tcPr>
                <w:tcW w:w="3756" w:type="dxa"/>
                <w:shd w:val="clear" w:color="auto" w:fill="auto"/>
                <w:vAlign w:val="center"/>
              </w:tcPr>
            </w:tcPrChange>
          </w:tcPr>
          <w:p w:rsidR="00D659BB" w:rsidRPr="00AC3283" w:rsidRDefault="00D659BB" w:rsidP="005C4A27">
            <w:pPr>
              <w:pStyle w:val="TAL"/>
              <w:rPr>
                <w:ins w:id="6746" w:author="Ruixin Wang (vivo)" w:date="2020-11-11T22:47:00Z"/>
              </w:rPr>
            </w:pPr>
            <w:ins w:id="6747" w:author="Ruixin Wang (vivo)" w:date="2020-11-11T22:47:00Z">
              <w:r w:rsidRPr="00AC3283">
                <w:rPr>
                  <w:szCs w:val="22"/>
                  <w:lang w:eastAsia="ja-JP"/>
                </w:rPr>
                <w:t>VRB-to-PRB mapping type</w:t>
              </w:r>
            </w:ins>
          </w:p>
        </w:tc>
        <w:tc>
          <w:tcPr>
            <w:tcW w:w="810" w:type="dxa"/>
            <w:shd w:val="clear" w:color="auto" w:fill="auto"/>
            <w:vAlign w:val="center"/>
            <w:tcPrChange w:id="6748" w:author="Ruixin Wang (vivo)" w:date="2020-11-12T10:41:00Z">
              <w:tcPr>
                <w:tcW w:w="810" w:type="dxa"/>
                <w:shd w:val="clear" w:color="auto" w:fill="auto"/>
                <w:vAlign w:val="center"/>
              </w:tcPr>
            </w:tcPrChange>
          </w:tcPr>
          <w:p w:rsidR="00D659BB" w:rsidRPr="00AC3283" w:rsidRDefault="00D659BB" w:rsidP="005C4A27">
            <w:pPr>
              <w:pStyle w:val="TAC"/>
              <w:rPr>
                <w:ins w:id="6749" w:author="Ruixin Wang (vivo)" w:date="2020-11-11T22:47:00Z"/>
              </w:rPr>
            </w:pPr>
          </w:p>
        </w:tc>
        <w:tc>
          <w:tcPr>
            <w:tcW w:w="3445" w:type="dxa"/>
            <w:shd w:val="clear" w:color="auto" w:fill="auto"/>
            <w:vAlign w:val="center"/>
            <w:tcPrChange w:id="6750" w:author="Ruixin Wang (vivo)" w:date="2020-11-12T10:41:00Z">
              <w:tcPr>
                <w:tcW w:w="3445" w:type="dxa"/>
                <w:shd w:val="clear" w:color="auto" w:fill="auto"/>
                <w:vAlign w:val="center"/>
              </w:tcPr>
            </w:tcPrChange>
          </w:tcPr>
          <w:p w:rsidR="00D659BB" w:rsidRPr="00AC3283" w:rsidRDefault="00D659BB" w:rsidP="005C4A27">
            <w:pPr>
              <w:pStyle w:val="TAC"/>
              <w:rPr>
                <w:ins w:id="6751" w:author="Ruixin Wang (vivo)" w:date="2020-11-11T22:47:00Z"/>
              </w:rPr>
            </w:pPr>
            <w:ins w:id="6752" w:author="Ruixin Wang (vivo)" w:date="2020-11-11T22:47:00Z">
              <w:r w:rsidRPr="00AC3283">
                <w:t>Non-interleaved</w:t>
              </w:r>
            </w:ins>
          </w:p>
        </w:tc>
      </w:tr>
      <w:tr w:rsidR="00D659BB" w:rsidRPr="00AC3283" w:rsidTr="005C4A27">
        <w:trPr>
          <w:ins w:id="6753" w:author="Ruixin Wang (vivo)" w:date="2020-11-11T22:47:00Z"/>
        </w:trPr>
        <w:tc>
          <w:tcPr>
            <w:tcW w:w="1836" w:type="dxa"/>
            <w:vMerge/>
            <w:shd w:val="clear" w:color="auto" w:fill="auto"/>
            <w:vAlign w:val="center"/>
            <w:tcPrChange w:id="6754" w:author="Ruixin Wang (vivo)" w:date="2020-11-12T10:41:00Z">
              <w:tcPr>
                <w:tcW w:w="1836" w:type="dxa"/>
                <w:vMerge/>
                <w:shd w:val="clear" w:color="auto" w:fill="auto"/>
                <w:vAlign w:val="center"/>
              </w:tcPr>
            </w:tcPrChange>
          </w:tcPr>
          <w:p w:rsidR="00D659BB" w:rsidRPr="00AC3283" w:rsidRDefault="00D659BB" w:rsidP="005C4A27">
            <w:pPr>
              <w:pStyle w:val="TAL"/>
              <w:rPr>
                <w:ins w:id="6755" w:author="Ruixin Wang (vivo)" w:date="2020-11-11T22:47:00Z"/>
              </w:rPr>
            </w:pPr>
          </w:p>
        </w:tc>
        <w:tc>
          <w:tcPr>
            <w:tcW w:w="3756" w:type="dxa"/>
            <w:shd w:val="clear" w:color="auto" w:fill="auto"/>
            <w:vAlign w:val="center"/>
            <w:tcPrChange w:id="6756" w:author="Ruixin Wang (vivo)" w:date="2020-11-12T10:41:00Z">
              <w:tcPr>
                <w:tcW w:w="3756" w:type="dxa"/>
                <w:shd w:val="clear" w:color="auto" w:fill="auto"/>
                <w:vAlign w:val="center"/>
              </w:tcPr>
            </w:tcPrChange>
          </w:tcPr>
          <w:p w:rsidR="00D659BB" w:rsidRPr="00AC3283" w:rsidRDefault="00D659BB" w:rsidP="005C4A27">
            <w:pPr>
              <w:pStyle w:val="TAL"/>
              <w:rPr>
                <w:ins w:id="6757" w:author="Ruixin Wang (vivo)" w:date="2020-11-11T22:47:00Z"/>
              </w:rPr>
            </w:pPr>
            <w:ins w:id="6758" w:author="Ruixin Wang (vivo)" w:date="2020-11-11T22:47:00Z">
              <w:r w:rsidRPr="00AC3283">
                <w:rPr>
                  <w:szCs w:val="22"/>
                  <w:lang w:eastAsia="ja-JP"/>
                </w:rPr>
                <w:t>VRB-to-PRB mapping interleave</w:t>
              </w:r>
              <w:r w:rsidRPr="00AC3283">
                <w:rPr>
                  <w:szCs w:val="22"/>
                  <w:lang w:val="en-US" w:eastAsia="ja-JP"/>
                </w:rPr>
                <w:t>r</w:t>
              </w:r>
              <w:r w:rsidRPr="00AC3283">
                <w:rPr>
                  <w:szCs w:val="22"/>
                  <w:lang w:eastAsia="ja-JP"/>
                </w:rPr>
                <w:t xml:space="preserve"> bundle size</w:t>
              </w:r>
            </w:ins>
          </w:p>
        </w:tc>
        <w:tc>
          <w:tcPr>
            <w:tcW w:w="810" w:type="dxa"/>
            <w:shd w:val="clear" w:color="auto" w:fill="auto"/>
            <w:vAlign w:val="center"/>
            <w:tcPrChange w:id="6759" w:author="Ruixin Wang (vivo)" w:date="2020-11-12T10:41:00Z">
              <w:tcPr>
                <w:tcW w:w="810" w:type="dxa"/>
                <w:shd w:val="clear" w:color="auto" w:fill="auto"/>
                <w:vAlign w:val="center"/>
              </w:tcPr>
            </w:tcPrChange>
          </w:tcPr>
          <w:p w:rsidR="00D659BB" w:rsidRPr="00AC3283" w:rsidRDefault="00D659BB" w:rsidP="005C4A27">
            <w:pPr>
              <w:pStyle w:val="TAC"/>
              <w:rPr>
                <w:ins w:id="6760" w:author="Ruixin Wang (vivo)" w:date="2020-11-11T22:47:00Z"/>
              </w:rPr>
            </w:pPr>
          </w:p>
        </w:tc>
        <w:tc>
          <w:tcPr>
            <w:tcW w:w="3445" w:type="dxa"/>
            <w:shd w:val="clear" w:color="auto" w:fill="auto"/>
            <w:vAlign w:val="center"/>
            <w:tcPrChange w:id="6761" w:author="Ruixin Wang (vivo)" w:date="2020-11-12T10:41:00Z">
              <w:tcPr>
                <w:tcW w:w="3445" w:type="dxa"/>
                <w:shd w:val="clear" w:color="auto" w:fill="auto"/>
                <w:vAlign w:val="center"/>
              </w:tcPr>
            </w:tcPrChange>
          </w:tcPr>
          <w:p w:rsidR="00D659BB" w:rsidRPr="00AC3283" w:rsidRDefault="00D659BB" w:rsidP="005C4A27">
            <w:pPr>
              <w:pStyle w:val="TAC"/>
              <w:rPr>
                <w:ins w:id="6762" w:author="Ruixin Wang (vivo)" w:date="2020-11-11T22:47:00Z"/>
              </w:rPr>
            </w:pPr>
            <w:ins w:id="6763" w:author="Ruixin Wang (vivo)" w:date="2020-11-11T22:47:00Z">
              <w:r w:rsidRPr="00AC3283">
                <w:t>N/A</w:t>
              </w:r>
            </w:ins>
          </w:p>
        </w:tc>
      </w:tr>
      <w:tr w:rsidR="00D659BB" w:rsidRPr="00AC3283" w:rsidTr="005C4A27">
        <w:trPr>
          <w:ins w:id="6764" w:author="Ruixin Wang (vivo)" w:date="2020-11-11T22:47:00Z"/>
        </w:trPr>
        <w:tc>
          <w:tcPr>
            <w:tcW w:w="1836" w:type="dxa"/>
            <w:vMerge w:val="restart"/>
            <w:shd w:val="clear" w:color="auto" w:fill="auto"/>
            <w:vAlign w:val="center"/>
            <w:tcPrChange w:id="6765" w:author="Ruixin Wang (vivo)" w:date="2020-11-12T10:41:00Z">
              <w:tcPr>
                <w:tcW w:w="1836" w:type="dxa"/>
                <w:vMerge w:val="restart"/>
                <w:shd w:val="clear" w:color="auto" w:fill="auto"/>
                <w:vAlign w:val="center"/>
              </w:tcPr>
            </w:tcPrChange>
          </w:tcPr>
          <w:p w:rsidR="00D659BB" w:rsidRPr="00AC3283" w:rsidRDefault="00D659BB" w:rsidP="005C4A27">
            <w:pPr>
              <w:pStyle w:val="TAL"/>
              <w:rPr>
                <w:ins w:id="6766" w:author="Ruixin Wang (vivo)" w:date="2020-11-11T22:47:00Z"/>
              </w:rPr>
            </w:pPr>
            <w:ins w:id="6767" w:author="Ruixin Wang (vivo)" w:date="2020-11-11T22:47:00Z">
              <w:r w:rsidRPr="00AC3283">
                <w:t>PDSCH DMRS configuration</w:t>
              </w:r>
            </w:ins>
          </w:p>
        </w:tc>
        <w:tc>
          <w:tcPr>
            <w:tcW w:w="3756" w:type="dxa"/>
            <w:shd w:val="clear" w:color="auto" w:fill="auto"/>
            <w:vAlign w:val="center"/>
            <w:tcPrChange w:id="6768" w:author="Ruixin Wang (vivo)" w:date="2020-11-12T10:41:00Z">
              <w:tcPr>
                <w:tcW w:w="3756" w:type="dxa"/>
                <w:shd w:val="clear" w:color="auto" w:fill="auto"/>
                <w:vAlign w:val="center"/>
              </w:tcPr>
            </w:tcPrChange>
          </w:tcPr>
          <w:p w:rsidR="00D659BB" w:rsidRPr="00AC3283" w:rsidRDefault="00D659BB" w:rsidP="005C4A27">
            <w:pPr>
              <w:pStyle w:val="TAL"/>
              <w:rPr>
                <w:ins w:id="6769" w:author="Ruixin Wang (vivo)" w:date="2020-11-11T22:47:00Z"/>
                <w:rFonts w:cs="Arial"/>
                <w:szCs w:val="18"/>
              </w:rPr>
            </w:pPr>
            <w:ins w:id="6770" w:author="Ruixin Wang (vivo)" w:date="2020-11-11T22:47:00Z">
              <w:r w:rsidRPr="00AC3283">
                <w:rPr>
                  <w:rFonts w:cs="Arial"/>
                  <w:szCs w:val="18"/>
                </w:rPr>
                <w:t>DMRS Type</w:t>
              </w:r>
            </w:ins>
          </w:p>
        </w:tc>
        <w:tc>
          <w:tcPr>
            <w:tcW w:w="810" w:type="dxa"/>
            <w:shd w:val="clear" w:color="auto" w:fill="auto"/>
            <w:vAlign w:val="center"/>
            <w:tcPrChange w:id="6771" w:author="Ruixin Wang (vivo)" w:date="2020-11-12T10:41:00Z">
              <w:tcPr>
                <w:tcW w:w="810" w:type="dxa"/>
                <w:shd w:val="clear" w:color="auto" w:fill="auto"/>
                <w:vAlign w:val="center"/>
              </w:tcPr>
            </w:tcPrChange>
          </w:tcPr>
          <w:p w:rsidR="00D659BB" w:rsidRPr="00AC3283" w:rsidRDefault="00D659BB" w:rsidP="005C4A27">
            <w:pPr>
              <w:pStyle w:val="TAC"/>
              <w:rPr>
                <w:ins w:id="6772" w:author="Ruixin Wang (vivo)" w:date="2020-11-11T22:47:00Z"/>
              </w:rPr>
            </w:pPr>
          </w:p>
        </w:tc>
        <w:tc>
          <w:tcPr>
            <w:tcW w:w="3445" w:type="dxa"/>
            <w:shd w:val="clear" w:color="auto" w:fill="auto"/>
            <w:vAlign w:val="center"/>
            <w:tcPrChange w:id="6773" w:author="Ruixin Wang (vivo)" w:date="2020-11-12T10:41:00Z">
              <w:tcPr>
                <w:tcW w:w="3445" w:type="dxa"/>
                <w:shd w:val="clear" w:color="auto" w:fill="auto"/>
                <w:vAlign w:val="center"/>
              </w:tcPr>
            </w:tcPrChange>
          </w:tcPr>
          <w:p w:rsidR="00D659BB" w:rsidRPr="00AC3283" w:rsidRDefault="00D659BB" w:rsidP="005C4A27">
            <w:pPr>
              <w:pStyle w:val="TAC"/>
              <w:rPr>
                <w:ins w:id="6774" w:author="Ruixin Wang (vivo)" w:date="2020-11-11T22:47:00Z"/>
              </w:rPr>
            </w:pPr>
            <w:ins w:id="6775" w:author="Ruixin Wang (vivo)" w:date="2020-11-11T22:47:00Z">
              <w:r w:rsidRPr="00AC3283">
                <w:t>Type 1</w:t>
              </w:r>
            </w:ins>
          </w:p>
        </w:tc>
      </w:tr>
      <w:tr w:rsidR="00D659BB" w:rsidRPr="00AC3283" w:rsidTr="005C4A27">
        <w:trPr>
          <w:ins w:id="6776" w:author="Ruixin Wang (vivo)" w:date="2020-11-11T22:47:00Z"/>
        </w:trPr>
        <w:tc>
          <w:tcPr>
            <w:tcW w:w="1836" w:type="dxa"/>
            <w:vMerge/>
            <w:shd w:val="clear" w:color="auto" w:fill="auto"/>
            <w:vAlign w:val="center"/>
            <w:tcPrChange w:id="6777" w:author="Ruixin Wang (vivo)" w:date="2020-11-12T10:41:00Z">
              <w:tcPr>
                <w:tcW w:w="1836" w:type="dxa"/>
                <w:vMerge/>
                <w:shd w:val="clear" w:color="auto" w:fill="auto"/>
                <w:vAlign w:val="center"/>
              </w:tcPr>
            </w:tcPrChange>
          </w:tcPr>
          <w:p w:rsidR="00D659BB" w:rsidRPr="00AC3283" w:rsidRDefault="00D659BB" w:rsidP="005C4A27">
            <w:pPr>
              <w:pStyle w:val="TAL"/>
              <w:rPr>
                <w:ins w:id="6778" w:author="Ruixin Wang (vivo)" w:date="2020-11-11T22:47:00Z"/>
              </w:rPr>
            </w:pPr>
          </w:p>
        </w:tc>
        <w:tc>
          <w:tcPr>
            <w:tcW w:w="3756" w:type="dxa"/>
            <w:shd w:val="clear" w:color="auto" w:fill="auto"/>
            <w:vAlign w:val="center"/>
            <w:tcPrChange w:id="6779" w:author="Ruixin Wang (vivo)" w:date="2020-11-12T10:41:00Z">
              <w:tcPr>
                <w:tcW w:w="3756" w:type="dxa"/>
                <w:shd w:val="clear" w:color="auto" w:fill="auto"/>
                <w:vAlign w:val="center"/>
              </w:tcPr>
            </w:tcPrChange>
          </w:tcPr>
          <w:p w:rsidR="00D659BB" w:rsidRPr="00AC3283" w:rsidRDefault="00D659BB" w:rsidP="005C4A27">
            <w:pPr>
              <w:pStyle w:val="TAL"/>
              <w:rPr>
                <w:ins w:id="6780" w:author="Ruixin Wang (vivo)" w:date="2020-11-11T22:47:00Z"/>
              </w:rPr>
            </w:pPr>
            <w:ins w:id="6781" w:author="Ruixin Wang (vivo)" w:date="2020-11-11T22:47:00Z">
              <w:r w:rsidRPr="00AC3283">
                <w:t>Number of additional DMRS</w:t>
              </w:r>
            </w:ins>
          </w:p>
        </w:tc>
        <w:tc>
          <w:tcPr>
            <w:tcW w:w="810" w:type="dxa"/>
            <w:shd w:val="clear" w:color="auto" w:fill="auto"/>
            <w:vAlign w:val="center"/>
            <w:tcPrChange w:id="6782" w:author="Ruixin Wang (vivo)" w:date="2020-11-12T10:41:00Z">
              <w:tcPr>
                <w:tcW w:w="810" w:type="dxa"/>
                <w:shd w:val="clear" w:color="auto" w:fill="auto"/>
                <w:vAlign w:val="center"/>
              </w:tcPr>
            </w:tcPrChange>
          </w:tcPr>
          <w:p w:rsidR="00D659BB" w:rsidRPr="00AC3283" w:rsidRDefault="00D659BB" w:rsidP="005C4A27">
            <w:pPr>
              <w:pStyle w:val="TAC"/>
              <w:rPr>
                <w:ins w:id="6783" w:author="Ruixin Wang (vivo)" w:date="2020-11-11T22:47:00Z"/>
              </w:rPr>
            </w:pPr>
          </w:p>
        </w:tc>
        <w:tc>
          <w:tcPr>
            <w:tcW w:w="3445" w:type="dxa"/>
            <w:shd w:val="clear" w:color="auto" w:fill="auto"/>
            <w:vAlign w:val="center"/>
            <w:tcPrChange w:id="6784" w:author="Ruixin Wang (vivo)" w:date="2020-11-12T10:41:00Z">
              <w:tcPr>
                <w:tcW w:w="3445" w:type="dxa"/>
                <w:shd w:val="clear" w:color="auto" w:fill="auto"/>
                <w:vAlign w:val="center"/>
              </w:tcPr>
            </w:tcPrChange>
          </w:tcPr>
          <w:p w:rsidR="00D659BB" w:rsidRPr="00AC3283" w:rsidRDefault="00D659BB" w:rsidP="005C4A27">
            <w:pPr>
              <w:pStyle w:val="TAC"/>
              <w:rPr>
                <w:ins w:id="6785" w:author="Ruixin Wang (vivo)" w:date="2020-11-11T22:47:00Z"/>
                <w:lang w:eastAsia="zh-CN"/>
              </w:rPr>
            </w:pPr>
            <w:ins w:id="6786" w:author="Ruixin Wang (vivo)" w:date="2020-11-11T22:47:00Z">
              <w:r>
                <w:t>1</w:t>
              </w:r>
            </w:ins>
          </w:p>
        </w:tc>
      </w:tr>
      <w:tr w:rsidR="00D659BB" w:rsidRPr="00AC3283" w:rsidTr="005C4A27">
        <w:trPr>
          <w:ins w:id="6787" w:author="Ruixin Wang (vivo)" w:date="2020-11-11T22:47:00Z"/>
        </w:trPr>
        <w:tc>
          <w:tcPr>
            <w:tcW w:w="1836" w:type="dxa"/>
            <w:vMerge/>
            <w:shd w:val="clear" w:color="auto" w:fill="auto"/>
            <w:vAlign w:val="center"/>
            <w:tcPrChange w:id="6788" w:author="Ruixin Wang (vivo)" w:date="2020-11-12T10:41:00Z">
              <w:tcPr>
                <w:tcW w:w="1836" w:type="dxa"/>
                <w:vMerge/>
                <w:shd w:val="clear" w:color="auto" w:fill="auto"/>
                <w:vAlign w:val="center"/>
              </w:tcPr>
            </w:tcPrChange>
          </w:tcPr>
          <w:p w:rsidR="00D659BB" w:rsidRPr="00AC3283" w:rsidRDefault="00D659BB" w:rsidP="005C4A27">
            <w:pPr>
              <w:pStyle w:val="TAL"/>
              <w:rPr>
                <w:ins w:id="6789" w:author="Ruixin Wang (vivo)" w:date="2020-11-11T22:47:00Z"/>
              </w:rPr>
            </w:pPr>
          </w:p>
        </w:tc>
        <w:tc>
          <w:tcPr>
            <w:tcW w:w="3756" w:type="dxa"/>
            <w:shd w:val="clear" w:color="auto" w:fill="auto"/>
            <w:vAlign w:val="center"/>
            <w:tcPrChange w:id="6790" w:author="Ruixin Wang (vivo)" w:date="2020-11-12T10:41:00Z">
              <w:tcPr>
                <w:tcW w:w="3756" w:type="dxa"/>
                <w:shd w:val="clear" w:color="auto" w:fill="auto"/>
                <w:vAlign w:val="center"/>
              </w:tcPr>
            </w:tcPrChange>
          </w:tcPr>
          <w:p w:rsidR="00D659BB" w:rsidRPr="00AC3283" w:rsidRDefault="00D659BB" w:rsidP="005C4A27">
            <w:pPr>
              <w:pStyle w:val="TAL"/>
              <w:rPr>
                <w:ins w:id="6791" w:author="Ruixin Wang (vivo)" w:date="2020-11-11T22:47:00Z"/>
              </w:rPr>
            </w:pPr>
            <w:ins w:id="6792" w:author="Ruixin Wang (vivo)" w:date="2020-11-11T22:47:00Z">
              <w:r w:rsidRPr="00AC3283">
                <w:t>Maximum number of OFDM symbols for DL front loaded DMRS</w:t>
              </w:r>
            </w:ins>
          </w:p>
        </w:tc>
        <w:tc>
          <w:tcPr>
            <w:tcW w:w="810" w:type="dxa"/>
            <w:shd w:val="clear" w:color="auto" w:fill="auto"/>
            <w:vAlign w:val="center"/>
            <w:tcPrChange w:id="6793" w:author="Ruixin Wang (vivo)" w:date="2020-11-12T10:41:00Z">
              <w:tcPr>
                <w:tcW w:w="810" w:type="dxa"/>
                <w:shd w:val="clear" w:color="auto" w:fill="auto"/>
                <w:vAlign w:val="center"/>
              </w:tcPr>
            </w:tcPrChange>
          </w:tcPr>
          <w:p w:rsidR="00D659BB" w:rsidRPr="00AC3283" w:rsidRDefault="00D659BB" w:rsidP="005C4A27">
            <w:pPr>
              <w:pStyle w:val="TAC"/>
              <w:rPr>
                <w:ins w:id="6794" w:author="Ruixin Wang (vivo)" w:date="2020-11-11T22:47:00Z"/>
              </w:rPr>
            </w:pPr>
          </w:p>
        </w:tc>
        <w:tc>
          <w:tcPr>
            <w:tcW w:w="3445" w:type="dxa"/>
            <w:shd w:val="clear" w:color="auto" w:fill="auto"/>
            <w:vAlign w:val="center"/>
            <w:tcPrChange w:id="6795" w:author="Ruixin Wang (vivo)" w:date="2020-11-12T10:41:00Z">
              <w:tcPr>
                <w:tcW w:w="3445" w:type="dxa"/>
                <w:shd w:val="clear" w:color="auto" w:fill="auto"/>
                <w:vAlign w:val="center"/>
              </w:tcPr>
            </w:tcPrChange>
          </w:tcPr>
          <w:p w:rsidR="00D659BB" w:rsidRPr="00AC3283" w:rsidRDefault="00D659BB" w:rsidP="005C4A27">
            <w:pPr>
              <w:pStyle w:val="TAC"/>
              <w:rPr>
                <w:ins w:id="6796" w:author="Ruixin Wang (vivo)" w:date="2020-11-11T22:47:00Z"/>
              </w:rPr>
            </w:pPr>
            <w:ins w:id="6797" w:author="Ruixin Wang (vivo)" w:date="2020-11-11T22:47:00Z">
              <w:r w:rsidRPr="00AC3283">
                <w:t>1</w:t>
              </w:r>
            </w:ins>
          </w:p>
        </w:tc>
      </w:tr>
      <w:tr w:rsidR="00D659BB" w:rsidRPr="00AC3283" w:rsidTr="005C4A27">
        <w:trPr>
          <w:ins w:id="6798" w:author="Ruixin Wang (vivo)" w:date="2020-11-11T22:47:00Z"/>
        </w:trPr>
        <w:tc>
          <w:tcPr>
            <w:tcW w:w="1836" w:type="dxa"/>
            <w:vMerge w:val="restart"/>
            <w:shd w:val="clear" w:color="auto" w:fill="auto"/>
            <w:vAlign w:val="center"/>
            <w:tcPrChange w:id="6799" w:author="Ruixin Wang (vivo)" w:date="2020-11-12T10:41:00Z">
              <w:tcPr>
                <w:tcW w:w="1836" w:type="dxa"/>
                <w:vMerge w:val="restart"/>
                <w:shd w:val="clear" w:color="auto" w:fill="auto"/>
                <w:vAlign w:val="center"/>
              </w:tcPr>
            </w:tcPrChange>
          </w:tcPr>
          <w:p w:rsidR="00D659BB" w:rsidRPr="00AC3283" w:rsidRDefault="00D659BB" w:rsidP="005C4A27">
            <w:pPr>
              <w:pStyle w:val="TAL"/>
              <w:rPr>
                <w:ins w:id="6800" w:author="Ruixin Wang (vivo)" w:date="2020-11-11T22:47:00Z"/>
              </w:rPr>
            </w:pPr>
            <w:ins w:id="6801" w:author="Ruixin Wang (vivo)" w:date="2020-11-11T22:47:00Z">
              <w:r w:rsidRPr="00AC3283">
                <w:t>CSI-RS for tracking</w:t>
              </w:r>
            </w:ins>
          </w:p>
        </w:tc>
        <w:tc>
          <w:tcPr>
            <w:tcW w:w="3756" w:type="dxa"/>
            <w:shd w:val="clear" w:color="auto" w:fill="auto"/>
            <w:vAlign w:val="center"/>
            <w:tcPrChange w:id="6802" w:author="Ruixin Wang (vivo)" w:date="2020-11-12T10:41:00Z">
              <w:tcPr>
                <w:tcW w:w="3756" w:type="dxa"/>
                <w:shd w:val="clear" w:color="auto" w:fill="auto"/>
                <w:vAlign w:val="center"/>
              </w:tcPr>
            </w:tcPrChange>
          </w:tcPr>
          <w:p w:rsidR="00D659BB" w:rsidRPr="00AC3283" w:rsidRDefault="00D659BB" w:rsidP="005C4A27">
            <w:pPr>
              <w:pStyle w:val="TAL"/>
              <w:rPr>
                <w:ins w:id="6803" w:author="Ruixin Wang (vivo)" w:date="2020-11-11T22:47:00Z"/>
              </w:rPr>
            </w:pPr>
            <w:ins w:id="6804" w:author="Ruixin Wang (vivo)" w:date="2020-11-11T22:47:00Z">
              <w:r w:rsidRPr="00AC3283">
                <w:t xml:space="preserve">First OFDM symbol in the PRB used for CSI-RS </w:t>
              </w:r>
            </w:ins>
          </w:p>
        </w:tc>
        <w:tc>
          <w:tcPr>
            <w:tcW w:w="810" w:type="dxa"/>
            <w:shd w:val="clear" w:color="auto" w:fill="auto"/>
            <w:vAlign w:val="center"/>
            <w:tcPrChange w:id="6805" w:author="Ruixin Wang (vivo)" w:date="2020-11-12T10:41:00Z">
              <w:tcPr>
                <w:tcW w:w="810" w:type="dxa"/>
                <w:shd w:val="clear" w:color="auto" w:fill="auto"/>
                <w:vAlign w:val="center"/>
              </w:tcPr>
            </w:tcPrChange>
          </w:tcPr>
          <w:p w:rsidR="00D659BB" w:rsidRPr="00AC3283" w:rsidRDefault="00D659BB" w:rsidP="005C4A27">
            <w:pPr>
              <w:pStyle w:val="TAC"/>
              <w:rPr>
                <w:ins w:id="6806" w:author="Ruixin Wang (vivo)" w:date="2020-11-11T22:47:00Z"/>
              </w:rPr>
            </w:pPr>
          </w:p>
        </w:tc>
        <w:tc>
          <w:tcPr>
            <w:tcW w:w="3445" w:type="dxa"/>
            <w:shd w:val="clear" w:color="auto" w:fill="auto"/>
            <w:vAlign w:val="center"/>
            <w:tcPrChange w:id="6807" w:author="Ruixin Wang (vivo)" w:date="2020-11-12T10:41:00Z">
              <w:tcPr>
                <w:tcW w:w="3445" w:type="dxa"/>
                <w:shd w:val="clear" w:color="auto" w:fill="auto"/>
                <w:vAlign w:val="center"/>
              </w:tcPr>
            </w:tcPrChange>
          </w:tcPr>
          <w:p w:rsidR="00D659BB" w:rsidRPr="00AC3283" w:rsidRDefault="00D659BB" w:rsidP="005C4A27">
            <w:pPr>
              <w:pStyle w:val="TAC"/>
              <w:rPr>
                <w:ins w:id="6808" w:author="Ruixin Wang (vivo)" w:date="2020-11-11T22:47:00Z"/>
              </w:rPr>
            </w:pPr>
            <w:ins w:id="6809" w:author="Ruixin Wang (vivo)" w:date="2020-11-11T22:47:00Z">
              <w:r w:rsidRPr="00AC3283">
                <w:t xml:space="preserve">Table </w:t>
              </w:r>
              <w:r>
                <w:t>8</w:t>
              </w:r>
              <w:r w:rsidRPr="00AC3283">
                <w:t>.2-1.</w:t>
              </w:r>
            </w:ins>
          </w:p>
        </w:tc>
      </w:tr>
      <w:tr w:rsidR="00D659BB" w:rsidRPr="00AC3283" w:rsidTr="005C4A27">
        <w:trPr>
          <w:ins w:id="6810" w:author="Ruixin Wang (vivo)" w:date="2020-11-11T22:47:00Z"/>
        </w:trPr>
        <w:tc>
          <w:tcPr>
            <w:tcW w:w="1836" w:type="dxa"/>
            <w:vMerge/>
            <w:shd w:val="clear" w:color="auto" w:fill="auto"/>
            <w:vAlign w:val="center"/>
            <w:tcPrChange w:id="6811" w:author="Ruixin Wang (vivo)" w:date="2020-11-12T10:41:00Z">
              <w:tcPr>
                <w:tcW w:w="1836" w:type="dxa"/>
                <w:vMerge/>
                <w:shd w:val="clear" w:color="auto" w:fill="auto"/>
                <w:vAlign w:val="center"/>
              </w:tcPr>
            </w:tcPrChange>
          </w:tcPr>
          <w:p w:rsidR="00D659BB" w:rsidRPr="00AC3283" w:rsidRDefault="00D659BB" w:rsidP="005C4A27">
            <w:pPr>
              <w:pStyle w:val="TAL"/>
              <w:rPr>
                <w:ins w:id="6812" w:author="Ruixin Wang (vivo)" w:date="2020-11-11T22:47:00Z"/>
              </w:rPr>
            </w:pPr>
          </w:p>
        </w:tc>
        <w:tc>
          <w:tcPr>
            <w:tcW w:w="3756" w:type="dxa"/>
            <w:shd w:val="clear" w:color="auto" w:fill="auto"/>
            <w:vAlign w:val="center"/>
            <w:tcPrChange w:id="6813" w:author="Ruixin Wang (vivo)" w:date="2020-11-12T10:41:00Z">
              <w:tcPr>
                <w:tcW w:w="3756" w:type="dxa"/>
                <w:shd w:val="clear" w:color="auto" w:fill="auto"/>
                <w:vAlign w:val="center"/>
              </w:tcPr>
            </w:tcPrChange>
          </w:tcPr>
          <w:p w:rsidR="00D659BB" w:rsidRPr="00AC3283" w:rsidRDefault="00D659BB" w:rsidP="005C4A27">
            <w:pPr>
              <w:pStyle w:val="TAL"/>
              <w:rPr>
                <w:ins w:id="6814" w:author="Ruixin Wang (vivo)" w:date="2020-11-11T22:47:00Z"/>
              </w:rPr>
            </w:pPr>
            <w:ins w:id="6815" w:author="Ruixin Wang (vivo)" w:date="2020-11-11T22:47:00Z">
              <w:r w:rsidRPr="00AC3283">
                <w:t>CSI-RS periodicity</w:t>
              </w:r>
            </w:ins>
          </w:p>
        </w:tc>
        <w:tc>
          <w:tcPr>
            <w:tcW w:w="810" w:type="dxa"/>
            <w:shd w:val="clear" w:color="auto" w:fill="auto"/>
            <w:vAlign w:val="center"/>
            <w:tcPrChange w:id="6816" w:author="Ruixin Wang (vivo)" w:date="2020-11-12T10:41:00Z">
              <w:tcPr>
                <w:tcW w:w="810" w:type="dxa"/>
                <w:shd w:val="clear" w:color="auto" w:fill="auto"/>
                <w:vAlign w:val="center"/>
              </w:tcPr>
            </w:tcPrChange>
          </w:tcPr>
          <w:p w:rsidR="00D659BB" w:rsidRPr="00AC3283" w:rsidRDefault="00D659BB" w:rsidP="005C4A27">
            <w:pPr>
              <w:pStyle w:val="TAC"/>
              <w:rPr>
                <w:ins w:id="6817" w:author="Ruixin Wang (vivo)" w:date="2020-11-11T22:47:00Z"/>
              </w:rPr>
            </w:pPr>
            <w:ins w:id="6818" w:author="Ruixin Wang (vivo)" w:date="2020-11-11T22:47:00Z">
              <w:r w:rsidRPr="00AC3283">
                <w:t>Slots</w:t>
              </w:r>
            </w:ins>
          </w:p>
        </w:tc>
        <w:tc>
          <w:tcPr>
            <w:tcW w:w="3445" w:type="dxa"/>
            <w:shd w:val="clear" w:color="auto" w:fill="auto"/>
            <w:vAlign w:val="center"/>
            <w:tcPrChange w:id="6819" w:author="Ruixin Wang (vivo)" w:date="2020-11-12T10:41:00Z">
              <w:tcPr>
                <w:tcW w:w="3445" w:type="dxa"/>
                <w:shd w:val="clear" w:color="auto" w:fill="auto"/>
                <w:vAlign w:val="center"/>
              </w:tcPr>
            </w:tcPrChange>
          </w:tcPr>
          <w:p w:rsidR="00D659BB" w:rsidRPr="00AC3283" w:rsidRDefault="00D659BB" w:rsidP="005C4A27">
            <w:pPr>
              <w:pStyle w:val="TAC"/>
              <w:rPr>
                <w:ins w:id="6820" w:author="Ruixin Wang (vivo)" w:date="2020-11-11T22:47:00Z"/>
              </w:rPr>
            </w:pPr>
            <w:ins w:id="6821" w:author="Ruixin Wang (vivo)" w:date="2020-11-11T22:47:00Z">
              <w:r>
                <w:t>40</w:t>
              </w:r>
              <w:r w:rsidRPr="00AC3283">
                <w:t>.</w:t>
              </w:r>
            </w:ins>
          </w:p>
        </w:tc>
      </w:tr>
      <w:tr w:rsidR="00D659BB" w:rsidRPr="00AC3283" w:rsidTr="005C4A27">
        <w:trPr>
          <w:ins w:id="6822" w:author="Ruixin Wang (vivo)" w:date="2020-11-11T22:47:00Z"/>
        </w:trPr>
        <w:tc>
          <w:tcPr>
            <w:tcW w:w="1836" w:type="dxa"/>
            <w:vMerge/>
            <w:shd w:val="clear" w:color="auto" w:fill="auto"/>
            <w:vAlign w:val="center"/>
            <w:tcPrChange w:id="6823" w:author="Ruixin Wang (vivo)" w:date="2020-11-12T10:41:00Z">
              <w:tcPr>
                <w:tcW w:w="1836" w:type="dxa"/>
                <w:vMerge/>
                <w:shd w:val="clear" w:color="auto" w:fill="auto"/>
                <w:vAlign w:val="center"/>
              </w:tcPr>
            </w:tcPrChange>
          </w:tcPr>
          <w:p w:rsidR="00D659BB" w:rsidRPr="00AC3283" w:rsidRDefault="00D659BB" w:rsidP="005C4A27">
            <w:pPr>
              <w:pStyle w:val="TAL"/>
              <w:rPr>
                <w:ins w:id="6824" w:author="Ruixin Wang (vivo)" w:date="2020-11-11T22:47:00Z"/>
              </w:rPr>
            </w:pPr>
          </w:p>
        </w:tc>
        <w:tc>
          <w:tcPr>
            <w:tcW w:w="3756" w:type="dxa"/>
            <w:shd w:val="clear" w:color="auto" w:fill="auto"/>
            <w:vAlign w:val="center"/>
            <w:tcPrChange w:id="6825" w:author="Ruixin Wang (vivo)" w:date="2020-11-12T10:41:00Z">
              <w:tcPr>
                <w:tcW w:w="3756" w:type="dxa"/>
                <w:shd w:val="clear" w:color="auto" w:fill="auto"/>
                <w:vAlign w:val="center"/>
              </w:tcPr>
            </w:tcPrChange>
          </w:tcPr>
          <w:p w:rsidR="00D659BB" w:rsidRPr="00AC3283" w:rsidRDefault="00D659BB" w:rsidP="005C4A27">
            <w:pPr>
              <w:pStyle w:val="TAL"/>
              <w:rPr>
                <w:ins w:id="6826" w:author="Ruixin Wang (vivo)" w:date="2020-11-11T22:47:00Z"/>
              </w:rPr>
            </w:pPr>
            <w:ins w:id="6827" w:author="Ruixin Wang (vivo)" w:date="2020-11-11T22:47:00Z">
              <w:r w:rsidRPr="00AC3283">
                <w:t>CSI-RS offset</w:t>
              </w:r>
            </w:ins>
          </w:p>
        </w:tc>
        <w:tc>
          <w:tcPr>
            <w:tcW w:w="810" w:type="dxa"/>
            <w:shd w:val="clear" w:color="auto" w:fill="auto"/>
            <w:vAlign w:val="center"/>
            <w:tcPrChange w:id="6828" w:author="Ruixin Wang (vivo)" w:date="2020-11-12T10:41:00Z">
              <w:tcPr>
                <w:tcW w:w="810" w:type="dxa"/>
                <w:shd w:val="clear" w:color="auto" w:fill="auto"/>
                <w:vAlign w:val="center"/>
              </w:tcPr>
            </w:tcPrChange>
          </w:tcPr>
          <w:p w:rsidR="00D659BB" w:rsidRPr="00AC3283" w:rsidRDefault="00D659BB" w:rsidP="005C4A27">
            <w:pPr>
              <w:pStyle w:val="TAC"/>
              <w:rPr>
                <w:ins w:id="6829" w:author="Ruixin Wang (vivo)" w:date="2020-11-11T22:47:00Z"/>
              </w:rPr>
            </w:pPr>
            <w:ins w:id="6830" w:author="Ruixin Wang (vivo)" w:date="2020-11-11T22:47:00Z">
              <w:r w:rsidRPr="00AC3283">
                <w:t>Slots</w:t>
              </w:r>
            </w:ins>
          </w:p>
        </w:tc>
        <w:tc>
          <w:tcPr>
            <w:tcW w:w="3445" w:type="dxa"/>
            <w:shd w:val="clear" w:color="auto" w:fill="auto"/>
            <w:vAlign w:val="center"/>
            <w:tcPrChange w:id="6831" w:author="Ruixin Wang (vivo)" w:date="2020-11-12T10:41:00Z">
              <w:tcPr>
                <w:tcW w:w="3445" w:type="dxa"/>
                <w:shd w:val="clear" w:color="auto" w:fill="auto"/>
                <w:vAlign w:val="center"/>
              </w:tcPr>
            </w:tcPrChange>
          </w:tcPr>
          <w:p w:rsidR="00D659BB" w:rsidRPr="00AC3283" w:rsidRDefault="00D659BB" w:rsidP="005C4A27">
            <w:pPr>
              <w:pStyle w:val="TAC"/>
              <w:rPr>
                <w:ins w:id="6832" w:author="Ruixin Wang (vivo)" w:date="2020-11-11T22:47:00Z"/>
              </w:rPr>
            </w:pPr>
            <w:ins w:id="6833" w:author="Ruixin Wang (vivo)" w:date="2020-11-11T22:47:00Z">
              <w:r w:rsidRPr="00AC3283">
                <w:t xml:space="preserve">Table </w:t>
              </w:r>
              <w:r>
                <w:t>8</w:t>
              </w:r>
              <w:r w:rsidRPr="00AC3283">
                <w:t>.2-1.</w:t>
              </w:r>
            </w:ins>
          </w:p>
        </w:tc>
      </w:tr>
      <w:tr w:rsidR="00D659BB" w:rsidRPr="00AC3283" w:rsidTr="005C4A27">
        <w:trPr>
          <w:ins w:id="6834" w:author="Ruixin Wang (vivo)" w:date="2020-11-11T22:47:00Z"/>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835" w:author="Ruixin Wang (vivo)" w:date="2020-11-12T10:41:00Z">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659BB" w:rsidRPr="00AC3283" w:rsidRDefault="00D659BB" w:rsidP="005C4A27">
            <w:pPr>
              <w:pStyle w:val="TAL"/>
              <w:rPr>
                <w:ins w:id="6836" w:author="Ruixin Wang (vivo)" w:date="2020-11-11T22:47:00Z"/>
                <w:lang w:val="en-US"/>
              </w:rPr>
            </w:pPr>
            <w:ins w:id="6837" w:author="Ruixin Wang (vivo)" w:date="2020-11-11T22:47:00Z">
              <w:r w:rsidRPr="00AC3283">
                <w:rPr>
                  <w:lang w:val="en-US"/>
                </w:rPr>
                <w:t>Number of HARQ Processes</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6838" w:author="Ruixin Wang (vivo)" w:date="2020-11-12T10:41: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659BB" w:rsidRPr="00AC3283" w:rsidRDefault="00D659BB" w:rsidP="005C4A27">
            <w:pPr>
              <w:pStyle w:val="TAC"/>
              <w:rPr>
                <w:ins w:id="6839" w:author="Ruixin Wang (vivo)" w:date="2020-11-11T22:47:00Z"/>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Change w:id="6840" w:author="Ruixin Wang (vivo)" w:date="2020-11-12T10:41:00Z">
              <w:tcPr>
                <w:tcW w:w="34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659BB" w:rsidRPr="00AC3283" w:rsidRDefault="00D659BB" w:rsidP="005C4A27">
            <w:pPr>
              <w:pStyle w:val="TAC"/>
              <w:rPr>
                <w:ins w:id="6841" w:author="Ruixin Wang (vivo)" w:date="2020-11-11T22:47:00Z"/>
              </w:rPr>
            </w:pPr>
            <w:ins w:id="6842" w:author="Ruixin Wang (vivo)" w:date="2020-11-11T22:47:00Z">
              <w:r>
                <w:t>1</w:t>
              </w:r>
            </w:ins>
          </w:p>
        </w:tc>
      </w:tr>
      <w:tr w:rsidR="00D659BB" w:rsidRPr="00AC3283" w:rsidTr="005C4A27">
        <w:trPr>
          <w:ins w:id="6843" w:author="Ruixin Wang (vivo)" w:date="2020-11-11T22:47:00Z"/>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844" w:author="Ruixin Wang (vivo)" w:date="2020-11-12T10:41:00Z">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659BB" w:rsidRPr="00AC3283" w:rsidRDefault="00D659BB" w:rsidP="005C4A27">
            <w:pPr>
              <w:pStyle w:val="TAL"/>
              <w:rPr>
                <w:ins w:id="6845" w:author="Ruixin Wang (vivo)" w:date="2020-11-11T22:47:00Z"/>
                <w:lang w:val="en-US"/>
              </w:rPr>
            </w:pPr>
            <w:ins w:id="6846" w:author="Ruixin Wang (vivo)" w:date="2020-11-11T22:47:00Z">
              <w:r>
                <w:t>TDD UL-DL pattern</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6847" w:author="Ruixin Wang (vivo)" w:date="2020-11-12T10:41: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659BB" w:rsidRPr="00AC3283" w:rsidRDefault="00D659BB" w:rsidP="005C4A27">
            <w:pPr>
              <w:pStyle w:val="TAC"/>
              <w:rPr>
                <w:ins w:id="6848" w:author="Ruixin Wang (vivo)" w:date="2020-11-11T22:47:00Z"/>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Change w:id="6849" w:author="Ruixin Wang (vivo)" w:date="2020-11-12T10:41:00Z">
              <w:tcPr>
                <w:tcW w:w="34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659BB" w:rsidRPr="00AC3283" w:rsidRDefault="00D659BB" w:rsidP="005C4A27">
            <w:pPr>
              <w:pStyle w:val="TAC"/>
              <w:rPr>
                <w:ins w:id="6850" w:author="Ruixin Wang (vivo)" w:date="2020-11-11T22:47:00Z"/>
                <w:lang w:eastAsia="zh-CN"/>
              </w:rPr>
            </w:pPr>
            <w:ins w:id="6851" w:author="Ruixin Wang (vivo)" w:date="2020-11-11T22:47:00Z">
              <w:r>
                <w:t>FR1.30-1</w:t>
              </w:r>
              <w:r w:rsidRPr="00AC3283">
                <w:rPr>
                  <w:rFonts w:hint="eastAsia"/>
                  <w:lang w:eastAsia="zh-CN"/>
                </w:rPr>
                <w:t xml:space="preserve"> </w:t>
              </w:r>
              <w:r>
                <w:rPr>
                  <w:lang w:eastAsia="zh-CN"/>
                </w:rPr>
                <w:t>(Note 2)</w:t>
              </w:r>
            </w:ins>
          </w:p>
        </w:tc>
      </w:tr>
      <w:tr w:rsidR="00D659BB" w:rsidRPr="00AC3283" w:rsidTr="005C4A27">
        <w:trPr>
          <w:ins w:id="6852" w:author="Ruixin Wang (vivo)" w:date="2020-11-11T22:47:00Z"/>
        </w:trPr>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6853" w:author="Ruixin Wang (vivo)" w:date="2020-11-12T10:41:00Z">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659BB" w:rsidRDefault="00D659BB" w:rsidP="005C4A27">
            <w:pPr>
              <w:pStyle w:val="TAN"/>
              <w:rPr>
                <w:ins w:id="6854" w:author="Ruixin Wang (vivo)" w:date="2020-11-11T22:47:00Z"/>
              </w:rPr>
            </w:pPr>
            <w:ins w:id="6855" w:author="Ruixin Wang (vivo)" w:date="2020-11-11T22:47:00Z">
              <w:r w:rsidRPr="008E5A51">
                <w:rPr>
                  <w:rFonts w:hint="eastAsia"/>
                </w:rPr>
                <w:t>N</w:t>
              </w:r>
              <w:r w:rsidRPr="008E5A51">
                <w:t xml:space="preserve">ote 1: </w:t>
              </w:r>
              <w:r w:rsidRPr="008E5A51">
                <w:rPr>
                  <w:rFonts w:hint="eastAsia"/>
                </w:rPr>
                <w:t>“</w:t>
              </w:r>
              <w:r w:rsidRPr="008E5A51">
                <w:t>R.PDSCH.</w:t>
              </w:r>
              <w:r>
                <w:t>2</w:t>
              </w:r>
              <w:r w:rsidRPr="008E5A51">
                <w:t>-</w:t>
              </w:r>
              <w:r>
                <w:t>2</w:t>
              </w:r>
              <w:r w:rsidRPr="008E5A51">
                <w:t>.</w:t>
              </w:r>
              <w:r>
                <w:t>4</w:t>
              </w:r>
              <w:r w:rsidRPr="008E5A51">
                <w:t xml:space="preserve"> </w:t>
              </w:r>
              <w:r>
                <w:t>T</w:t>
              </w:r>
              <w:r w:rsidRPr="008E5A51">
                <w:t xml:space="preserve">DD”  </w:t>
              </w:r>
              <w:r>
                <w:t xml:space="preserve">is defined </w:t>
              </w:r>
              <w:r w:rsidRPr="008E5A51">
                <w:t xml:space="preserve">in Table </w:t>
              </w:r>
              <w:r w:rsidRPr="008C3D6E">
                <w:t>A.3.2.2.2-</w:t>
              </w:r>
              <w:r>
                <w:t>2 of TS 38.101-4</w:t>
              </w:r>
            </w:ins>
          </w:p>
          <w:p w:rsidR="00D659BB" w:rsidRDefault="00D659BB" w:rsidP="005C4A27">
            <w:pPr>
              <w:pStyle w:val="TAN"/>
              <w:rPr>
                <w:ins w:id="6856" w:author="Ruixin Wang (vivo)" w:date="2020-11-11T22:47:00Z"/>
              </w:rPr>
            </w:pPr>
            <w:ins w:id="6857" w:author="Ruixin Wang (vivo)" w:date="2020-11-11T22:47:00Z">
              <w:r>
                <w:t xml:space="preserve">Note 2: “FR1.30-1” is defined in </w:t>
              </w:r>
              <w:r w:rsidRPr="00AC3283">
                <w:rPr>
                  <w:rFonts w:hint="eastAsia"/>
                  <w:lang w:eastAsia="zh-CN"/>
                </w:rPr>
                <w:t>Annex A.1.2</w:t>
              </w:r>
              <w:r>
                <w:rPr>
                  <w:lang w:eastAsia="zh-CN"/>
                </w:rPr>
                <w:t xml:space="preserve"> of TS 38.101-4</w:t>
              </w:r>
            </w:ins>
          </w:p>
        </w:tc>
      </w:tr>
    </w:tbl>
    <w:p w:rsidR="00D659BB" w:rsidRDefault="00D659BB" w:rsidP="00D659BB">
      <w:pPr>
        <w:rPr>
          <w:ins w:id="6858" w:author="Ruixin Wang (vivo)" w:date="2020-11-11T22:47:00Z"/>
          <w:color w:val="FF0000"/>
        </w:rPr>
      </w:pPr>
    </w:p>
    <w:p w:rsidR="00D659BB" w:rsidRDefault="00D659BB" w:rsidP="00D659BB">
      <w:pPr>
        <w:pStyle w:val="1"/>
        <w:rPr>
          <w:ins w:id="6859" w:author="Ruixin Wang (vivo)" w:date="2020-11-11T22:47:00Z"/>
        </w:rPr>
      </w:pPr>
      <w:ins w:id="6860" w:author="Ruixin Wang (vivo)" w:date="2020-11-11T22:47:00Z">
        <w:r>
          <w:t>E</w:t>
        </w:r>
        <w:r w:rsidRPr="00235394">
          <w:t>.</w:t>
        </w:r>
        <w:r>
          <w:t>2</w:t>
        </w:r>
        <w:r w:rsidRPr="00235394">
          <w:tab/>
        </w:r>
        <w:r>
          <w:t>FR2 gNB configurations</w:t>
        </w:r>
      </w:ins>
    </w:p>
    <w:p w:rsidR="00D659BB" w:rsidRDefault="00D659BB" w:rsidP="00DE71A1">
      <w:pPr>
        <w:pStyle w:val="Guidance"/>
        <w:rPr>
          <w:ins w:id="6861" w:author="Ruixin Wang (vivo)" w:date="2020-11-11T22:47:00Z"/>
          <w:i w:val="0"/>
        </w:rPr>
      </w:pPr>
    </w:p>
    <w:p w:rsidR="00D659BB" w:rsidRPr="002F2768" w:rsidRDefault="00D659BB" w:rsidP="00DE71A1">
      <w:pPr>
        <w:pStyle w:val="Guidance"/>
        <w:rPr>
          <w:i w:val="0"/>
        </w:rPr>
      </w:pPr>
    </w:p>
    <w:p w:rsidR="00DE71A1" w:rsidRDefault="00DE71A1">
      <w:pPr>
        <w:spacing w:after="0"/>
      </w:pPr>
      <w:r>
        <w:br w:type="page"/>
      </w:r>
    </w:p>
    <w:p w:rsidR="00DE71A1" w:rsidRPr="004D3578" w:rsidRDefault="00DE71A1" w:rsidP="00DE71A1">
      <w:pPr>
        <w:pStyle w:val="8"/>
      </w:pPr>
      <w:bookmarkStart w:id="6862" w:name="_Toc47103337"/>
      <w:bookmarkStart w:id="6863" w:name="_Toc47717869"/>
      <w:r w:rsidRPr="004D3578">
        <w:lastRenderedPageBreak/>
        <w:t xml:space="preserve">Annex </w:t>
      </w:r>
      <w:r w:rsidR="0043627B">
        <w:t>F</w:t>
      </w:r>
      <w:r w:rsidR="0043627B" w:rsidRPr="004D3578">
        <w:t xml:space="preserve"> </w:t>
      </w:r>
      <w:r w:rsidRPr="004D3578">
        <w:t>(normative):</w:t>
      </w:r>
      <w:r w:rsidRPr="004D3578">
        <w:br/>
        <w:t>&lt;</w:t>
      </w:r>
      <w:r w:rsidRPr="00F042D2">
        <w:t>Environmental requirements</w:t>
      </w:r>
      <w:r w:rsidRPr="004D3578">
        <w:t>&gt;</w:t>
      </w:r>
      <w:bookmarkEnd w:id="6862"/>
      <w:bookmarkEnd w:id="6863"/>
    </w:p>
    <w:p w:rsidR="0038125A" w:rsidRDefault="00DE71A1" w:rsidP="00DE71A1">
      <w:pPr>
        <w:pStyle w:val="Guidance"/>
        <w:rPr>
          <w:lang w:eastAsia="zh-CN"/>
        </w:rPr>
      </w:pPr>
      <w:r>
        <w:t>&lt;</w:t>
      </w:r>
      <w:r w:rsidRPr="00F85E37">
        <w:t xml:space="preserve"> </w:t>
      </w:r>
      <w:r>
        <w:t>Editor’s note: Detailed structure of the subclause is TBD.</w:t>
      </w:r>
      <w:r>
        <w:rPr>
          <w:rFonts w:hint="eastAsia"/>
          <w:lang w:eastAsia="zh-CN"/>
        </w:rPr>
        <w:t xml:space="preserve"> </w:t>
      </w:r>
    </w:p>
    <w:p w:rsidR="00DE71A1" w:rsidRPr="00AE0994" w:rsidRDefault="00DE71A1" w:rsidP="00DE71A1">
      <w:pPr>
        <w:pStyle w:val="Guidance"/>
      </w:pPr>
      <w:r>
        <w:t>Refer to TR38.827 with normal condition.</w:t>
      </w:r>
      <w:r w:rsidR="0074540A">
        <w:t xml:space="preserve"> both FR1 and FR2</w:t>
      </w:r>
      <w:r w:rsidRPr="00F85E37">
        <w:t xml:space="preserve"> </w:t>
      </w:r>
      <w:r>
        <w:t>&gt;</w:t>
      </w:r>
    </w:p>
    <w:p w:rsidR="00DE71A1" w:rsidRPr="00F042D2" w:rsidRDefault="00DE71A1" w:rsidP="00DE71A1">
      <w:pPr>
        <w:rPr>
          <w:lang w:eastAsia="zh-CN"/>
        </w:rPr>
        <w:sectPr w:rsidR="00DE71A1" w:rsidRPr="00F042D2">
          <w:headerReference w:type="default" r:id="rId39"/>
          <w:footerReference w:type="default" r:id="rId40"/>
          <w:footnotePr>
            <w:numRestart w:val="eachSect"/>
          </w:footnotePr>
          <w:pgSz w:w="11907" w:h="16840" w:code="9"/>
          <w:pgMar w:top="1416" w:right="1133" w:bottom="1133" w:left="1133" w:header="850" w:footer="340" w:gutter="0"/>
          <w:cols w:space="720"/>
          <w:formProt w:val="0"/>
        </w:sectPr>
      </w:pPr>
    </w:p>
    <w:p w:rsidR="00DE71A1" w:rsidRPr="004D3578" w:rsidRDefault="00DE71A1" w:rsidP="00DE71A1">
      <w:pPr>
        <w:pStyle w:val="8"/>
      </w:pPr>
      <w:bookmarkStart w:id="6864" w:name="_Toc47103338"/>
      <w:bookmarkStart w:id="6865" w:name="_Toc47717870"/>
      <w:bookmarkStart w:id="6866" w:name="historyclause"/>
      <w:r>
        <w:lastRenderedPageBreak/>
        <w:t xml:space="preserve">Annex </w:t>
      </w:r>
      <w:r w:rsidR="0043627B">
        <w:t>G</w:t>
      </w:r>
      <w:r w:rsidR="0043627B" w:rsidRPr="004D3578">
        <w:t xml:space="preserve"> </w:t>
      </w:r>
      <w:r w:rsidRPr="004D3578">
        <w:t>(informative):</w:t>
      </w:r>
      <w:r w:rsidRPr="004D3578">
        <w:br/>
        <w:t>Change history</w:t>
      </w:r>
      <w:bookmarkEnd w:id="6864"/>
      <w:bookmarkEnd w:id="686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DE71A1" w:rsidRPr="00A91DC6" w:rsidTr="00D03145">
        <w:trPr>
          <w:cantSplit/>
        </w:trPr>
        <w:tc>
          <w:tcPr>
            <w:tcW w:w="9639" w:type="dxa"/>
            <w:gridSpan w:val="8"/>
            <w:tcBorders>
              <w:bottom w:val="nil"/>
            </w:tcBorders>
            <w:shd w:val="solid" w:color="FFFFFF" w:fill="auto"/>
          </w:tcPr>
          <w:bookmarkEnd w:id="6866"/>
          <w:p w:rsidR="00DE71A1" w:rsidRPr="00A91DC6" w:rsidRDefault="00DE71A1" w:rsidP="003C30E5">
            <w:pPr>
              <w:pStyle w:val="TAL"/>
              <w:jc w:val="center"/>
              <w:rPr>
                <w:b/>
                <w:sz w:val="16"/>
              </w:rPr>
            </w:pPr>
            <w:r w:rsidRPr="00A91DC6">
              <w:rPr>
                <w:b/>
              </w:rPr>
              <w:t>Change history</w:t>
            </w:r>
          </w:p>
        </w:tc>
      </w:tr>
      <w:tr w:rsidR="00DE71A1" w:rsidRPr="00A91DC6" w:rsidTr="008A544B">
        <w:tc>
          <w:tcPr>
            <w:tcW w:w="800" w:type="dxa"/>
            <w:shd w:val="pct10" w:color="auto" w:fill="FFFFFF"/>
          </w:tcPr>
          <w:p w:rsidR="00DE71A1" w:rsidRPr="00A91DC6" w:rsidRDefault="00DE71A1" w:rsidP="003C30E5">
            <w:pPr>
              <w:pStyle w:val="TAL"/>
              <w:rPr>
                <w:b/>
                <w:sz w:val="16"/>
              </w:rPr>
            </w:pPr>
            <w:r w:rsidRPr="00A91DC6">
              <w:rPr>
                <w:b/>
                <w:sz w:val="16"/>
              </w:rPr>
              <w:t>Date</w:t>
            </w:r>
          </w:p>
        </w:tc>
        <w:tc>
          <w:tcPr>
            <w:tcW w:w="995" w:type="dxa"/>
            <w:shd w:val="pct10" w:color="auto" w:fill="FFFFFF"/>
          </w:tcPr>
          <w:p w:rsidR="00DE71A1" w:rsidRPr="00A91DC6" w:rsidRDefault="00DE71A1" w:rsidP="003C30E5">
            <w:pPr>
              <w:pStyle w:val="TAL"/>
              <w:rPr>
                <w:b/>
                <w:sz w:val="16"/>
              </w:rPr>
            </w:pPr>
            <w:r w:rsidRPr="00A91DC6">
              <w:rPr>
                <w:b/>
                <w:sz w:val="16"/>
              </w:rPr>
              <w:t>Meeting</w:t>
            </w:r>
          </w:p>
        </w:tc>
        <w:tc>
          <w:tcPr>
            <w:tcW w:w="992" w:type="dxa"/>
            <w:shd w:val="pct10" w:color="auto" w:fill="FFFFFF"/>
          </w:tcPr>
          <w:p w:rsidR="00DE71A1" w:rsidRPr="00A91DC6" w:rsidRDefault="00DE71A1" w:rsidP="003C30E5">
            <w:pPr>
              <w:pStyle w:val="TAL"/>
              <w:rPr>
                <w:b/>
                <w:sz w:val="16"/>
              </w:rPr>
            </w:pPr>
            <w:r w:rsidRPr="00A91DC6">
              <w:rPr>
                <w:b/>
                <w:sz w:val="16"/>
              </w:rPr>
              <w:t>TDoc</w:t>
            </w:r>
          </w:p>
        </w:tc>
        <w:tc>
          <w:tcPr>
            <w:tcW w:w="426" w:type="dxa"/>
            <w:shd w:val="pct10" w:color="auto" w:fill="FFFFFF"/>
          </w:tcPr>
          <w:p w:rsidR="00DE71A1" w:rsidRPr="00A91DC6" w:rsidRDefault="00DE71A1" w:rsidP="003C30E5">
            <w:pPr>
              <w:pStyle w:val="TAL"/>
              <w:rPr>
                <w:b/>
                <w:sz w:val="16"/>
              </w:rPr>
            </w:pPr>
            <w:r w:rsidRPr="00A91DC6">
              <w:rPr>
                <w:b/>
                <w:sz w:val="16"/>
              </w:rPr>
              <w:t>CR</w:t>
            </w:r>
          </w:p>
        </w:tc>
        <w:tc>
          <w:tcPr>
            <w:tcW w:w="425" w:type="dxa"/>
            <w:shd w:val="pct10" w:color="auto" w:fill="FFFFFF"/>
          </w:tcPr>
          <w:p w:rsidR="00DE71A1" w:rsidRPr="00A91DC6" w:rsidRDefault="00DE71A1" w:rsidP="003C30E5">
            <w:pPr>
              <w:pStyle w:val="TAL"/>
              <w:rPr>
                <w:b/>
                <w:sz w:val="16"/>
              </w:rPr>
            </w:pPr>
            <w:r w:rsidRPr="00A91DC6">
              <w:rPr>
                <w:b/>
                <w:sz w:val="16"/>
              </w:rPr>
              <w:t>Rev</w:t>
            </w:r>
          </w:p>
        </w:tc>
        <w:tc>
          <w:tcPr>
            <w:tcW w:w="425" w:type="dxa"/>
            <w:shd w:val="pct10" w:color="auto" w:fill="FFFFFF"/>
          </w:tcPr>
          <w:p w:rsidR="00DE71A1" w:rsidRPr="00A91DC6" w:rsidRDefault="00DE71A1" w:rsidP="003C30E5">
            <w:pPr>
              <w:pStyle w:val="TAL"/>
              <w:rPr>
                <w:b/>
                <w:sz w:val="16"/>
              </w:rPr>
            </w:pPr>
            <w:r w:rsidRPr="00A91DC6">
              <w:rPr>
                <w:b/>
                <w:sz w:val="16"/>
              </w:rPr>
              <w:t>Cat</w:t>
            </w:r>
          </w:p>
        </w:tc>
        <w:tc>
          <w:tcPr>
            <w:tcW w:w="4868" w:type="dxa"/>
            <w:shd w:val="pct10" w:color="auto" w:fill="FFFFFF"/>
          </w:tcPr>
          <w:p w:rsidR="00DE71A1" w:rsidRPr="00A91DC6" w:rsidRDefault="00DE71A1" w:rsidP="003C30E5">
            <w:pPr>
              <w:pStyle w:val="TAL"/>
              <w:rPr>
                <w:b/>
                <w:sz w:val="16"/>
              </w:rPr>
            </w:pPr>
            <w:r w:rsidRPr="00A91DC6">
              <w:rPr>
                <w:b/>
                <w:sz w:val="16"/>
              </w:rPr>
              <w:t>Subject/Comment</w:t>
            </w:r>
          </w:p>
        </w:tc>
        <w:tc>
          <w:tcPr>
            <w:tcW w:w="708" w:type="dxa"/>
            <w:shd w:val="pct10" w:color="auto" w:fill="FFFFFF"/>
          </w:tcPr>
          <w:p w:rsidR="00DE71A1" w:rsidRPr="00A91DC6" w:rsidRDefault="00DE71A1" w:rsidP="003C30E5">
            <w:pPr>
              <w:pStyle w:val="TAL"/>
              <w:rPr>
                <w:b/>
                <w:sz w:val="16"/>
              </w:rPr>
            </w:pPr>
            <w:r w:rsidRPr="00A91DC6">
              <w:rPr>
                <w:b/>
                <w:sz w:val="16"/>
              </w:rPr>
              <w:t>New version</w:t>
            </w:r>
          </w:p>
        </w:tc>
      </w:tr>
      <w:tr w:rsidR="00DE71A1" w:rsidRPr="00A91DC6" w:rsidTr="008A544B">
        <w:tc>
          <w:tcPr>
            <w:tcW w:w="800" w:type="dxa"/>
            <w:shd w:val="solid" w:color="FFFFFF" w:fill="auto"/>
          </w:tcPr>
          <w:p w:rsidR="00DE71A1" w:rsidRPr="00A91DC6" w:rsidRDefault="00D03145" w:rsidP="003C30E5">
            <w:pPr>
              <w:pStyle w:val="TAC"/>
              <w:rPr>
                <w:sz w:val="16"/>
                <w:szCs w:val="16"/>
                <w:lang w:eastAsia="zh-CN"/>
              </w:rPr>
            </w:pPr>
            <w:r>
              <w:rPr>
                <w:rFonts w:hint="eastAsia"/>
                <w:sz w:val="16"/>
                <w:szCs w:val="16"/>
                <w:lang w:eastAsia="zh-CN"/>
              </w:rPr>
              <w:t>2</w:t>
            </w:r>
            <w:r>
              <w:rPr>
                <w:sz w:val="16"/>
                <w:szCs w:val="16"/>
                <w:lang w:eastAsia="zh-CN"/>
              </w:rPr>
              <w:t>020-08</w:t>
            </w:r>
          </w:p>
        </w:tc>
        <w:tc>
          <w:tcPr>
            <w:tcW w:w="995" w:type="dxa"/>
            <w:shd w:val="solid" w:color="FFFFFF" w:fill="auto"/>
          </w:tcPr>
          <w:p w:rsidR="00DE71A1" w:rsidRPr="00A91DC6" w:rsidRDefault="00D03145" w:rsidP="003C30E5">
            <w:pPr>
              <w:pStyle w:val="TAC"/>
              <w:rPr>
                <w:sz w:val="16"/>
                <w:szCs w:val="16"/>
                <w:lang w:eastAsia="zh-CN"/>
              </w:rPr>
            </w:pPr>
            <w:r>
              <w:rPr>
                <w:rFonts w:hint="eastAsia"/>
                <w:sz w:val="16"/>
                <w:szCs w:val="16"/>
                <w:lang w:eastAsia="zh-CN"/>
              </w:rPr>
              <w:t>R</w:t>
            </w:r>
            <w:r>
              <w:rPr>
                <w:sz w:val="16"/>
                <w:szCs w:val="16"/>
                <w:lang w:eastAsia="zh-CN"/>
              </w:rPr>
              <w:t>AN4#96-e</w:t>
            </w:r>
          </w:p>
        </w:tc>
        <w:tc>
          <w:tcPr>
            <w:tcW w:w="992" w:type="dxa"/>
            <w:shd w:val="solid" w:color="FFFFFF" w:fill="auto"/>
          </w:tcPr>
          <w:p w:rsidR="00DE71A1" w:rsidRPr="00A91DC6" w:rsidRDefault="00CD1433" w:rsidP="003C30E5">
            <w:pPr>
              <w:pStyle w:val="TAC"/>
              <w:rPr>
                <w:sz w:val="16"/>
                <w:szCs w:val="16"/>
              </w:rPr>
            </w:pPr>
            <w:r w:rsidRPr="00CD1433">
              <w:rPr>
                <w:sz w:val="16"/>
                <w:szCs w:val="16"/>
              </w:rPr>
              <w:t>R4-2012709</w:t>
            </w:r>
          </w:p>
        </w:tc>
        <w:tc>
          <w:tcPr>
            <w:tcW w:w="426" w:type="dxa"/>
            <w:shd w:val="solid" w:color="FFFFFF" w:fill="auto"/>
          </w:tcPr>
          <w:p w:rsidR="00DE71A1" w:rsidRPr="00A91DC6" w:rsidRDefault="00DE71A1" w:rsidP="003C30E5">
            <w:pPr>
              <w:pStyle w:val="TAL"/>
              <w:rPr>
                <w:sz w:val="16"/>
                <w:szCs w:val="16"/>
              </w:rPr>
            </w:pPr>
          </w:p>
        </w:tc>
        <w:tc>
          <w:tcPr>
            <w:tcW w:w="425" w:type="dxa"/>
            <w:shd w:val="solid" w:color="FFFFFF" w:fill="auto"/>
          </w:tcPr>
          <w:p w:rsidR="00DE71A1" w:rsidRPr="00A91DC6" w:rsidRDefault="00DE71A1" w:rsidP="003C30E5">
            <w:pPr>
              <w:pStyle w:val="TAR"/>
              <w:rPr>
                <w:sz w:val="16"/>
                <w:szCs w:val="16"/>
              </w:rPr>
            </w:pPr>
          </w:p>
        </w:tc>
        <w:tc>
          <w:tcPr>
            <w:tcW w:w="425" w:type="dxa"/>
            <w:shd w:val="solid" w:color="FFFFFF" w:fill="auto"/>
          </w:tcPr>
          <w:p w:rsidR="00DE71A1" w:rsidRPr="00A91DC6" w:rsidRDefault="00DE71A1" w:rsidP="003C30E5">
            <w:pPr>
              <w:pStyle w:val="TAC"/>
              <w:rPr>
                <w:sz w:val="16"/>
                <w:szCs w:val="16"/>
              </w:rPr>
            </w:pPr>
          </w:p>
        </w:tc>
        <w:tc>
          <w:tcPr>
            <w:tcW w:w="4868" w:type="dxa"/>
            <w:shd w:val="solid" w:color="FFFFFF" w:fill="auto"/>
          </w:tcPr>
          <w:p w:rsidR="00DE71A1" w:rsidRPr="00A91DC6" w:rsidRDefault="00DE71A1" w:rsidP="003C30E5">
            <w:pPr>
              <w:pStyle w:val="TAL"/>
              <w:rPr>
                <w:sz w:val="16"/>
                <w:szCs w:val="16"/>
              </w:rPr>
            </w:pPr>
            <w:r w:rsidRPr="00A91DC6">
              <w:rPr>
                <w:sz w:val="16"/>
                <w:szCs w:val="16"/>
              </w:rPr>
              <w:t>Initial Skeleton</w:t>
            </w:r>
          </w:p>
        </w:tc>
        <w:tc>
          <w:tcPr>
            <w:tcW w:w="708" w:type="dxa"/>
            <w:shd w:val="solid" w:color="FFFFFF" w:fill="auto"/>
          </w:tcPr>
          <w:p w:rsidR="00DE71A1" w:rsidRPr="00A91DC6" w:rsidRDefault="00DE71A1" w:rsidP="003C30E5">
            <w:pPr>
              <w:pStyle w:val="TAC"/>
              <w:rPr>
                <w:sz w:val="16"/>
                <w:szCs w:val="16"/>
              </w:rPr>
            </w:pPr>
            <w:r w:rsidRPr="00A91DC6">
              <w:rPr>
                <w:sz w:val="16"/>
                <w:szCs w:val="16"/>
              </w:rPr>
              <w:t>0.0.1</w:t>
            </w:r>
          </w:p>
        </w:tc>
      </w:tr>
      <w:tr w:rsidR="003F518E" w:rsidRPr="00A91DC6" w:rsidTr="008A544B">
        <w:tc>
          <w:tcPr>
            <w:tcW w:w="800" w:type="dxa"/>
            <w:shd w:val="solid" w:color="FFFFFF" w:fill="auto"/>
          </w:tcPr>
          <w:p w:rsidR="003F518E" w:rsidRPr="00A91DC6" w:rsidRDefault="003F518E" w:rsidP="003F518E">
            <w:pPr>
              <w:pStyle w:val="TAC"/>
              <w:rPr>
                <w:sz w:val="16"/>
                <w:szCs w:val="16"/>
              </w:rPr>
            </w:pPr>
            <w:ins w:id="6867" w:author="Ruixin Wang (vivo)" w:date="2020-11-09T09:50:00Z">
              <w:r>
                <w:rPr>
                  <w:rFonts w:hint="eastAsia"/>
                  <w:sz w:val="16"/>
                  <w:szCs w:val="16"/>
                  <w:lang w:eastAsia="zh-CN"/>
                </w:rPr>
                <w:t>2</w:t>
              </w:r>
              <w:r>
                <w:rPr>
                  <w:sz w:val="16"/>
                  <w:szCs w:val="16"/>
                  <w:lang w:eastAsia="zh-CN"/>
                </w:rPr>
                <w:t>020-11</w:t>
              </w:r>
            </w:ins>
          </w:p>
        </w:tc>
        <w:tc>
          <w:tcPr>
            <w:tcW w:w="995" w:type="dxa"/>
            <w:shd w:val="solid" w:color="FFFFFF" w:fill="auto"/>
          </w:tcPr>
          <w:p w:rsidR="003F518E" w:rsidRPr="00A91DC6" w:rsidRDefault="003F518E" w:rsidP="003F518E">
            <w:pPr>
              <w:pStyle w:val="TAC"/>
              <w:rPr>
                <w:sz w:val="16"/>
                <w:szCs w:val="16"/>
              </w:rPr>
            </w:pPr>
            <w:ins w:id="6868" w:author="Ruixin Wang (vivo)" w:date="2020-11-09T09:50:00Z">
              <w:r>
                <w:rPr>
                  <w:rFonts w:hint="eastAsia"/>
                  <w:sz w:val="16"/>
                  <w:szCs w:val="16"/>
                  <w:lang w:eastAsia="zh-CN"/>
                </w:rPr>
                <w:t>R</w:t>
              </w:r>
              <w:r>
                <w:rPr>
                  <w:sz w:val="16"/>
                  <w:szCs w:val="16"/>
                  <w:lang w:eastAsia="zh-CN"/>
                </w:rPr>
                <w:t>AN4#97-e</w:t>
              </w:r>
            </w:ins>
          </w:p>
        </w:tc>
        <w:tc>
          <w:tcPr>
            <w:tcW w:w="992" w:type="dxa"/>
            <w:shd w:val="solid" w:color="FFFFFF" w:fill="auto"/>
          </w:tcPr>
          <w:p w:rsidR="003F518E" w:rsidRPr="00A91DC6" w:rsidRDefault="003F518E" w:rsidP="003F518E">
            <w:pPr>
              <w:pStyle w:val="TAC"/>
              <w:rPr>
                <w:sz w:val="16"/>
                <w:szCs w:val="16"/>
              </w:rPr>
            </w:pPr>
            <w:ins w:id="6869" w:author="Ruixin Wang (vivo)" w:date="2020-11-09T09:50:00Z">
              <w:r w:rsidRPr="003F518E">
                <w:rPr>
                  <w:sz w:val="16"/>
                  <w:szCs w:val="16"/>
                </w:rPr>
                <w:t>R4-2016216</w:t>
              </w:r>
            </w:ins>
          </w:p>
        </w:tc>
        <w:tc>
          <w:tcPr>
            <w:tcW w:w="426" w:type="dxa"/>
            <w:shd w:val="solid" w:color="FFFFFF" w:fill="auto"/>
          </w:tcPr>
          <w:p w:rsidR="003F518E" w:rsidRPr="00A91DC6" w:rsidRDefault="003F518E" w:rsidP="003F518E">
            <w:pPr>
              <w:pStyle w:val="TAL"/>
              <w:rPr>
                <w:sz w:val="16"/>
                <w:szCs w:val="16"/>
              </w:rPr>
            </w:pPr>
          </w:p>
        </w:tc>
        <w:tc>
          <w:tcPr>
            <w:tcW w:w="425" w:type="dxa"/>
            <w:shd w:val="solid" w:color="FFFFFF" w:fill="auto"/>
          </w:tcPr>
          <w:p w:rsidR="003F518E" w:rsidRPr="00A91DC6" w:rsidRDefault="003F518E" w:rsidP="003F518E">
            <w:pPr>
              <w:pStyle w:val="TAR"/>
              <w:rPr>
                <w:sz w:val="16"/>
                <w:szCs w:val="16"/>
              </w:rPr>
            </w:pPr>
          </w:p>
        </w:tc>
        <w:tc>
          <w:tcPr>
            <w:tcW w:w="425" w:type="dxa"/>
            <w:shd w:val="solid" w:color="FFFFFF" w:fill="auto"/>
          </w:tcPr>
          <w:p w:rsidR="003F518E" w:rsidRPr="00A91DC6" w:rsidRDefault="003F518E" w:rsidP="003F518E">
            <w:pPr>
              <w:pStyle w:val="TAC"/>
              <w:rPr>
                <w:sz w:val="16"/>
                <w:szCs w:val="16"/>
              </w:rPr>
            </w:pPr>
          </w:p>
        </w:tc>
        <w:tc>
          <w:tcPr>
            <w:tcW w:w="4868" w:type="dxa"/>
            <w:shd w:val="solid" w:color="FFFFFF" w:fill="auto"/>
          </w:tcPr>
          <w:p w:rsidR="003F518E" w:rsidRDefault="003F518E" w:rsidP="003F518E">
            <w:pPr>
              <w:pStyle w:val="TAL"/>
              <w:rPr>
                <w:ins w:id="6870" w:author="Ruixin Wang (vivo)" w:date="2020-11-09T09:51:00Z"/>
                <w:sz w:val="16"/>
                <w:szCs w:val="16"/>
              </w:rPr>
            </w:pPr>
            <w:ins w:id="6871" w:author="Ruixin Wang (vivo)" w:date="2020-11-09T09:51:00Z">
              <w:r w:rsidRPr="003F518E">
                <w:rPr>
                  <w:sz w:val="16"/>
                  <w:szCs w:val="16"/>
                </w:rPr>
                <w:t>R4-2016218</w:t>
              </w:r>
              <w:r>
                <w:rPr>
                  <w:sz w:val="16"/>
                  <w:szCs w:val="16"/>
                </w:rPr>
                <w:t xml:space="preserve">, </w:t>
              </w:r>
              <w:r w:rsidRPr="003F518E">
                <w:rPr>
                  <w:sz w:val="16"/>
                  <w:szCs w:val="16"/>
                </w:rPr>
                <w:t>TP to TS 38.151 v0.0.1 on general part</w:t>
              </w:r>
            </w:ins>
          </w:p>
          <w:p w:rsidR="003F518E" w:rsidRDefault="003F518E" w:rsidP="003F518E">
            <w:pPr>
              <w:pStyle w:val="TAL"/>
              <w:rPr>
                <w:ins w:id="6872" w:author="Ruixin Wang (vivo)" w:date="2020-11-09T09:51:00Z"/>
                <w:sz w:val="16"/>
                <w:szCs w:val="16"/>
              </w:rPr>
            </w:pPr>
            <w:ins w:id="6873" w:author="Ruixin Wang (vivo)" w:date="2020-11-09T09:51:00Z">
              <w:r w:rsidRPr="003F518E">
                <w:rPr>
                  <w:sz w:val="16"/>
                  <w:szCs w:val="16"/>
                </w:rPr>
                <w:t>R4-2016222</w:t>
              </w:r>
              <w:r>
                <w:rPr>
                  <w:sz w:val="16"/>
                  <w:szCs w:val="16"/>
                </w:rPr>
                <w:t xml:space="preserve">, </w:t>
              </w:r>
              <w:r w:rsidRPr="003F518E">
                <w:rPr>
                  <w:sz w:val="16"/>
                  <w:szCs w:val="16"/>
                </w:rPr>
                <w:t>TP to TS 38.151 v0.0.1 on FR1 test system for requirements</w:t>
              </w:r>
            </w:ins>
          </w:p>
          <w:p w:rsidR="003F518E" w:rsidRPr="00A91DC6" w:rsidRDefault="003F518E" w:rsidP="003F518E">
            <w:pPr>
              <w:pStyle w:val="TAL"/>
              <w:rPr>
                <w:sz w:val="16"/>
                <w:szCs w:val="16"/>
              </w:rPr>
            </w:pPr>
            <w:ins w:id="6874" w:author="Ruixin Wang (vivo)" w:date="2020-11-09T09:51:00Z">
              <w:r w:rsidRPr="003F518E">
                <w:rPr>
                  <w:sz w:val="16"/>
                  <w:szCs w:val="16"/>
                </w:rPr>
                <w:t>R4-2017584</w:t>
              </w:r>
              <w:r>
                <w:rPr>
                  <w:sz w:val="16"/>
                  <w:szCs w:val="16"/>
                </w:rPr>
                <w:t xml:space="preserve">, </w:t>
              </w:r>
              <w:r w:rsidRPr="003F518E">
                <w:rPr>
                  <w:sz w:val="16"/>
                  <w:szCs w:val="16"/>
                </w:rPr>
                <w:t>TP to TS 38.151 v0.0.1 on FR1 Channel model and RMC</w:t>
              </w:r>
            </w:ins>
          </w:p>
        </w:tc>
        <w:tc>
          <w:tcPr>
            <w:tcW w:w="708" w:type="dxa"/>
            <w:shd w:val="solid" w:color="FFFFFF" w:fill="auto"/>
          </w:tcPr>
          <w:p w:rsidR="003F518E" w:rsidRPr="00A91DC6" w:rsidRDefault="003F518E" w:rsidP="003F518E">
            <w:pPr>
              <w:pStyle w:val="TAC"/>
              <w:rPr>
                <w:sz w:val="16"/>
                <w:szCs w:val="16"/>
              </w:rPr>
            </w:pPr>
            <w:ins w:id="6875" w:author="Ruixin Wang (vivo)" w:date="2020-11-09T09:50:00Z">
              <w:r>
                <w:rPr>
                  <w:sz w:val="16"/>
                  <w:szCs w:val="16"/>
                </w:rPr>
                <w:t>0.1.0</w:t>
              </w:r>
            </w:ins>
          </w:p>
        </w:tc>
      </w:tr>
      <w:tr w:rsidR="00DE71A1" w:rsidRPr="00A91DC6" w:rsidTr="008A544B">
        <w:tc>
          <w:tcPr>
            <w:tcW w:w="800" w:type="dxa"/>
            <w:shd w:val="solid" w:color="FFFFFF" w:fill="auto"/>
          </w:tcPr>
          <w:p w:rsidR="00DE71A1" w:rsidRPr="00A91DC6" w:rsidRDefault="00DE71A1" w:rsidP="003C30E5">
            <w:pPr>
              <w:pStyle w:val="TAC"/>
              <w:rPr>
                <w:sz w:val="16"/>
                <w:szCs w:val="16"/>
              </w:rPr>
            </w:pPr>
          </w:p>
        </w:tc>
        <w:tc>
          <w:tcPr>
            <w:tcW w:w="995" w:type="dxa"/>
            <w:shd w:val="solid" w:color="FFFFFF" w:fill="auto"/>
          </w:tcPr>
          <w:p w:rsidR="00DE71A1" w:rsidRPr="00A91DC6" w:rsidRDefault="00DE71A1" w:rsidP="003C30E5">
            <w:pPr>
              <w:pStyle w:val="TAC"/>
              <w:rPr>
                <w:sz w:val="16"/>
                <w:szCs w:val="16"/>
              </w:rPr>
            </w:pPr>
          </w:p>
        </w:tc>
        <w:tc>
          <w:tcPr>
            <w:tcW w:w="992" w:type="dxa"/>
            <w:shd w:val="solid" w:color="FFFFFF" w:fill="auto"/>
          </w:tcPr>
          <w:p w:rsidR="00DE71A1" w:rsidRPr="00A91DC6" w:rsidRDefault="00DE71A1" w:rsidP="003C30E5">
            <w:pPr>
              <w:pStyle w:val="TAC"/>
              <w:rPr>
                <w:sz w:val="16"/>
                <w:szCs w:val="16"/>
              </w:rPr>
            </w:pPr>
          </w:p>
        </w:tc>
        <w:tc>
          <w:tcPr>
            <w:tcW w:w="426" w:type="dxa"/>
            <w:shd w:val="solid" w:color="FFFFFF" w:fill="auto"/>
          </w:tcPr>
          <w:p w:rsidR="00DE71A1" w:rsidRPr="00A91DC6" w:rsidRDefault="00DE71A1" w:rsidP="003C30E5">
            <w:pPr>
              <w:pStyle w:val="TAL"/>
              <w:rPr>
                <w:sz w:val="16"/>
                <w:szCs w:val="16"/>
              </w:rPr>
            </w:pPr>
          </w:p>
        </w:tc>
        <w:tc>
          <w:tcPr>
            <w:tcW w:w="425" w:type="dxa"/>
            <w:shd w:val="solid" w:color="FFFFFF" w:fill="auto"/>
          </w:tcPr>
          <w:p w:rsidR="00DE71A1" w:rsidRPr="00A91DC6" w:rsidRDefault="00DE71A1" w:rsidP="003C30E5">
            <w:pPr>
              <w:pStyle w:val="TAR"/>
              <w:rPr>
                <w:sz w:val="16"/>
                <w:szCs w:val="16"/>
              </w:rPr>
            </w:pPr>
          </w:p>
        </w:tc>
        <w:tc>
          <w:tcPr>
            <w:tcW w:w="425" w:type="dxa"/>
            <w:shd w:val="solid" w:color="FFFFFF" w:fill="auto"/>
          </w:tcPr>
          <w:p w:rsidR="00DE71A1" w:rsidRPr="00A91DC6" w:rsidRDefault="00DE71A1" w:rsidP="003C30E5">
            <w:pPr>
              <w:pStyle w:val="TAC"/>
              <w:rPr>
                <w:sz w:val="16"/>
                <w:szCs w:val="16"/>
              </w:rPr>
            </w:pPr>
          </w:p>
        </w:tc>
        <w:tc>
          <w:tcPr>
            <w:tcW w:w="4868" w:type="dxa"/>
            <w:shd w:val="solid" w:color="FFFFFF" w:fill="auto"/>
          </w:tcPr>
          <w:p w:rsidR="00DE71A1" w:rsidRPr="00A91DC6" w:rsidRDefault="00DE71A1" w:rsidP="003C30E5">
            <w:pPr>
              <w:pStyle w:val="TAL"/>
              <w:rPr>
                <w:sz w:val="16"/>
                <w:szCs w:val="16"/>
              </w:rPr>
            </w:pPr>
          </w:p>
        </w:tc>
        <w:tc>
          <w:tcPr>
            <w:tcW w:w="708" w:type="dxa"/>
            <w:shd w:val="solid" w:color="FFFFFF" w:fill="auto"/>
          </w:tcPr>
          <w:p w:rsidR="00DE71A1" w:rsidRPr="00A91DC6" w:rsidRDefault="00DE71A1" w:rsidP="003C30E5">
            <w:pPr>
              <w:pStyle w:val="TAC"/>
              <w:rPr>
                <w:sz w:val="16"/>
                <w:szCs w:val="16"/>
              </w:rPr>
            </w:pPr>
          </w:p>
        </w:tc>
      </w:tr>
      <w:tr w:rsidR="00DE71A1" w:rsidRPr="00A91DC6" w:rsidTr="008A544B">
        <w:tc>
          <w:tcPr>
            <w:tcW w:w="800" w:type="dxa"/>
            <w:shd w:val="solid" w:color="FFFFFF" w:fill="auto"/>
          </w:tcPr>
          <w:p w:rsidR="00DE71A1" w:rsidRPr="00A91DC6" w:rsidRDefault="00DE71A1" w:rsidP="003C30E5">
            <w:pPr>
              <w:pStyle w:val="TAC"/>
              <w:rPr>
                <w:sz w:val="16"/>
                <w:szCs w:val="16"/>
              </w:rPr>
            </w:pPr>
          </w:p>
        </w:tc>
        <w:tc>
          <w:tcPr>
            <w:tcW w:w="995" w:type="dxa"/>
            <w:shd w:val="solid" w:color="FFFFFF" w:fill="auto"/>
          </w:tcPr>
          <w:p w:rsidR="00DE71A1" w:rsidRPr="00A91DC6" w:rsidRDefault="00DE71A1" w:rsidP="003C30E5">
            <w:pPr>
              <w:pStyle w:val="TAC"/>
              <w:rPr>
                <w:sz w:val="16"/>
                <w:szCs w:val="16"/>
              </w:rPr>
            </w:pPr>
          </w:p>
        </w:tc>
        <w:tc>
          <w:tcPr>
            <w:tcW w:w="992" w:type="dxa"/>
            <w:shd w:val="solid" w:color="FFFFFF" w:fill="auto"/>
          </w:tcPr>
          <w:p w:rsidR="00DE71A1" w:rsidRPr="00A91DC6" w:rsidRDefault="00DE71A1" w:rsidP="003C30E5">
            <w:pPr>
              <w:pStyle w:val="TAC"/>
              <w:rPr>
                <w:sz w:val="16"/>
                <w:szCs w:val="16"/>
              </w:rPr>
            </w:pPr>
          </w:p>
        </w:tc>
        <w:tc>
          <w:tcPr>
            <w:tcW w:w="426" w:type="dxa"/>
            <w:shd w:val="solid" w:color="FFFFFF" w:fill="auto"/>
          </w:tcPr>
          <w:p w:rsidR="00DE71A1" w:rsidRPr="00A91DC6" w:rsidRDefault="00DE71A1" w:rsidP="003C30E5">
            <w:pPr>
              <w:pStyle w:val="TAL"/>
              <w:rPr>
                <w:sz w:val="16"/>
                <w:szCs w:val="16"/>
              </w:rPr>
            </w:pPr>
          </w:p>
        </w:tc>
        <w:tc>
          <w:tcPr>
            <w:tcW w:w="425" w:type="dxa"/>
            <w:shd w:val="solid" w:color="FFFFFF" w:fill="auto"/>
          </w:tcPr>
          <w:p w:rsidR="00DE71A1" w:rsidRPr="00A91DC6" w:rsidRDefault="00DE71A1" w:rsidP="003C30E5">
            <w:pPr>
              <w:pStyle w:val="TAR"/>
              <w:rPr>
                <w:sz w:val="16"/>
                <w:szCs w:val="16"/>
              </w:rPr>
            </w:pPr>
          </w:p>
        </w:tc>
        <w:tc>
          <w:tcPr>
            <w:tcW w:w="425" w:type="dxa"/>
            <w:shd w:val="solid" w:color="FFFFFF" w:fill="auto"/>
          </w:tcPr>
          <w:p w:rsidR="00DE71A1" w:rsidRPr="00A91DC6" w:rsidRDefault="00DE71A1" w:rsidP="003C30E5">
            <w:pPr>
              <w:pStyle w:val="TAC"/>
              <w:rPr>
                <w:sz w:val="16"/>
                <w:szCs w:val="16"/>
              </w:rPr>
            </w:pPr>
          </w:p>
        </w:tc>
        <w:tc>
          <w:tcPr>
            <w:tcW w:w="4868" w:type="dxa"/>
            <w:shd w:val="solid" w:color="FFFFFF" w:fill="auto"/>
          </w:tcPr>
          <w:p w:rsidR="00DE71A1" w:rsidRPr="00A91DC6" w:rsidRDefault="00DE71A1" w:rsidP="003C30E5">
            <w:pPr>
              <w:pStyle w:val="TAL"/>
              <w:rPr>
                <w:sz w:val="16"/>
                <w:szCs w:val="16"/>
              </w:rPr>
            </w:pPr>
          </w:p>
        </w:tc>
        <w:tc>
          <w:tcPr>
            <w:tcW w:w="708" w:type="dxa"/>
            <w:shd w:val="solid" w:color="FFFFFF" w:fill="auto"/>
          </w:tcPr>
          <w:p w:rsidR="00DE71A1" w:rsidRPr="00A91DC6" w:rsidRDefault="00DE71A1" w:rsidP="003C30E5">
            <w:pPr>
              <w:pStyle w:val="TAC"/>
              <w:rPr>
                <w:sz w:val="16"/>
                <w:szCs w:val="16"/>
              </w:rPr>
            </w:pPr>
          </w:p>
        </w:tc>
      </w:tr>
      <w:tr w:rsidR="00DE71A1" w:rsidRPr="00A91DC6" w:rsidTr="008A544B">
        <w:tc>
          <w:tcPr>
            <w:tcW w:w="800" w:type="dxa"/>
            <w:shd w:val="solid" w:color="FFFFFF" w:fill="auto"/>
          </w:tcPr>
          <w:p w:rsidR="00DE71A1" w:rsidRPr="00A91DC6" w:rsidRDefault="00DE71A1" w:rsidP="003C30E5">
            <w:pPr>
              <w:pStyle w:val="TAC"/>
              <w:rPr>
                <w:sz w:val="16"/>
                <w:szCs w:val="16"/>
              </w:rPr>
            </w:pPr>
          </w:p>
        </w:tc>
        <w:tc>
          <w:tcPr>
            <w:tcW w:w="995" w:type="dxa"/>
            <w:shd w:val="solid" w:color="FFFFFF" w:fill="auto"/>
          </w:tcPr>
          <w:p w:rsidR="00DE71A1" w:rsidRPr="00A91DC6" w:rsidRDefault="00DE71A1" w:rsidP="003C30E5">
            <w:pPr>
              <w:pStyle w:val="TAC"/>
              <w:rPr>
                <w:sz w:val="16"/>
                <w:szCs w:val="16"/>
              </w:rPr>
            </w:pPr>
          </w:p>
        </w:tc>
        <w:tc>
          <w:tcPr>
            <w:tcW w:w="992" w:type="dxa"/>
            <w:shd w:val="solid" w:color="FFFFFF" w:fill="auto"/>
          </w:tcPr>
          <w:p w:rsidR="00DE71A1" w:rsidRPr="00A91DC6" w:rsidRDefault="00DE71A1" w:rsidP="003C30E5">
            <w:pPr>
              <w:pStyle w:val="TAC"/>
              <w:rPr>
                <w:sz w:val="16"/>
                <w:szCs w:val="16"/>
              </w:rPr>
            </w:pPr>
          </w:p>
        </w:tc>
        <w:tc>
          <w:tcPr>
            <w:tcW w:w="426" w:type="dxa"/>
            <w:shd w:val="solid" w:color="FFFFFF" w:fill="auto"/>
          </w:tcPr>
          <w:p w:rsidR="00DE71A1" w:rsidRPr="00A91DC6" w:rsidRDefault="00DE71A1" w:rsidP="003C30E5">
            <w:pPr>
              <w:pStyle w:val="TAL"/>
              <w:rPr>
                <w:sz w:val="16"/>
                <w:szCs w:val="16"/>
              </w:rPr>
            </w:pPr>
          </w:p>
        </w:tc>
        <w:tc>
          <w:tcPr>
            <w:tcW w:w="425" w:type="dxa"/>
            <w:shd w:val="solid" w:color="FFFFFF" w:fill="auto"/>
          </w:tcPr>
          <w:p w:rsidR="00DE71A1" w:rsidRPr="00A91DC6" w:rsidRDefault="00DE71A1" w:rsidP="003C30E5">
            <w:pPr>
              <w:pStyle w:val="TAR"/>
              <w:rPr>
                <w:sz w:val="16"/>
                <w:szCs w:val="16"/>
              </w:rPr>
            </w:pPr>
          </w:p>
        </w:tc>
        <w:tc>
          <w:tcPr>
            <w:tcW w:w="425" w:type="dxa"/>
            <w:shd w:val="solid" w:color="FFFFFF" w:fill="auto"/>
          </w:tcPr>
          <w:p w:rsidR="00DE71A1" w:rsidRPr="00A91DC6" w:rsidRDefault="00DE71A1" w:rsidP="003C30E5">
            <w:pPr>
              <w:pStyle w:val="TAC"/>
              <w:rPr>
                <w:sz w:val="16"/>
                <w:szCs w:val="16"/>
              </w:rPr>
            </w:pPr>
          </w:p>
        </w:tc>
        <w:tc>
          <w:tcPr>
            <w:tcW w:w="4868" w:type="dxa"/>
            <w:shd w:val="solid" w:color="FFFFFF" w:fill="auto"/>
          </w:tcPr>
          <w:p w:rsidR="00DE71A1" w:rsidRPr="00A91DC6" w:rsidRDefault="00DE71A1" w:rsidP="003C30E5">
            <w:pPr>
              <w:pStyle w:val="TAL"/>
              <w:rPr>
                <w:sz w:val="16"/>
                <w:szCs w:val="16"/>
              </w:rPr>
            </w:pPr>
          </w:p>
        </w:tc>
        <w:tc>
          <w:tcPr>
            <w:tcW w:w="708" w:type="dxa"/>
            <w:shd w:val="solid" w:color="FFFFFF" w:fill="auto"/>
          </w:tcPr>
          <w:p w:rsidR="00DE71A1" w:rsidRPr="00A91DC6" w:rsidRDefault="00DE71A1" w:rsidP="003C30E5">
            <w:pPr>
              <w:pStyle w:val="TAC"/>
              <w:rPr>
                <w:sz w:val="16"/>
                <w:szCs w:val="16"/>
              </w:rPr>
            </w:pPr>
          </w:p>
        </w:tc>
      </w:tr>
      <w:tr w:rsidR="00DE71A1" w:rsidRPr="00A91DC6" w:rsidTr="008A544B">
        <w:tc>
          <w:tcPr>
            <w:tcW w:w="800" w:type="dxa"/>
            <w:shd w:val="solid" w:color="FFFFFF" w:fill="auto"/>
          </w:tcPr>
          <w:p w:rsidR="00DE71A1" w:rsidRPr="00A91DC6" w:rsidRDefault="00DE71A1" w:rsidP="003C30E5">
            <w:pPr>
              <w:pStyle w:val="TAC"/>
              <w:rPr>
                <w:sz w:val="16"/>
                <w:szCs w:val="16"/>
              </w:rPr>
            </w:pPr>
          </w:p>
        </w:tc>
        <w:tc>
          <w:tcPr>
            <w:tcW w:w="995" w:type="dxa"/>
            <w:shd w:val="solid" w:color="FFFFFF" w:fill="auto"/>
          </w:tcPr>
          <w:p w:rsidR="00DE71A1" w:rsidRPr="00A91DC6" w:rsidRDefault="00DE71A1" w:rsidP="003C30E5">
            <w:pPr>
              <w:pStyle w:val="TAC"/>
              <w:rPr>
                <w:sz w:val="16"/>
                <w:szCs w:val="16"/>
              </w:rPr>
            </w:pPr>
          </w:p>
        </w:tc>
        <w:tc>
          <w:tcPr>
            <w:tcW w:w="992" w:type="dxa"/>
            <w:shd w:val="solid" w:color="FFFFFF" w:fill="auto"/>
          </w:tcPr>
          <w:p w:rsidR="00DE71A1" w:rsidRPr="00A91DC6" w:rsidRDefault="00DE71A1" w:rsidP="003C30E5">
            <w:pPr>
              <w:pStyle w:val="TAC"/>
              <w:rPr>
                <w:sz w:val="16"/>
                <w:szCs w:val="16"/>
              </w:rPr>
            </w:pPr>
          </w:p>
        </w:tc>
        <w:tc>
          <w:tcPr>
            <w:tcW w:w="426" w:type="dxa"/>
            <w:shd w:val="solid" w:color="FFFFFF" w:fill="auto"/>
          </w:tcPr>
          <w:p w:rsidR="00DE71A1" w:rsidRPr="00A91DC6" w:rsidRDefault="00DE71A1" w:rsidP="003C30E5">
            <w:pPr>
              <w:pStyle w:val="TAL"/>
              <w:rPr>
                <w:sz w:val="16"/>
                <w:szCs w:val="16"/>
              </w:rPr>
            </w:pPr>
          </w:p>
        </w:tc>
        <w:tc>
          <w:tcPr>
            <w:tcW w:w="425" w:type="dxa"/>
            <w:shd w:val="solid" w:color="FFFFFF" w:fill="auto"/>
          </w:tcPr>
          <w:p w:rsidR="00DE71A1" w:rsidRPr="00A91DC6" w:rsidRDefault="00DE71A1" w:rsidP="003C30E5">
            <w:pPr>
              <w:pStyle w:val="TAR"/>
              <w:rPr>
                <w:sz w:val="16"/>
                <w:szCs w:val="16"/>
              </w:rPr>
            </w:pPr>
          </w:p>
        </w:tc>
        <w:tc>
          <w:tcPr>
            <w:tcW w:w="425" w:type="dxa"/>
            <w:shd w:val="solid" w:color="FFFFFF" w:fill="auto"/>
          </w:tcPr>
          <w:p w:rsidR="00DE71A1" w:rsidRPr="00A91DC6" w:rsidRDefault="00DE71A1" w:rsidP="003C30E5">
            <w:pPr>
              <w:pStyle w:val="TAC"/>
              <w:rPr>
                <w:sz w:val="16"/>
                <w:szCs w:val="16"/>
              </w:rPr>
            </w:pPr>
          </w:p>
        </w:tc>
        <w:tc>
          <w:tcPr>
            <w:tcW w:w="4868" w:type="dxa"/>
            <w:shd w:val="solid" w:color="FFFFFF" w:fill="auto"/>
          </w:tcPr>
          <w:p w:rsidR="00DE71A1" w:rsidRPr="00A91DC6" w:rsidRDefault="00DE71A1" w:rsidP="003C30E5">
            <w:pPr>
              <w:pStyle w:val="TAL"/>
              <w:rPr>
                <w:sz w:val="16"/>
                <w:szCs w:val="16"/>
              </w:rPr>
            </w:pPr>
          </w:p>
        </w:tc>
        <w:tc>
          <w:tcPr>
            <w:tcW w:w="708" w:type="dxa"/>
            <w:shd w:val="solid" w:color="FFFFFF" w:fill="auto"/>
          </w:tcPr>
          <w:p w:rsidR="00DE71A1" w:rsidRPr="00A91DC6" w:rsidRDefault="00DE71A1" w:rsidP="003C30E5">
            <w:pPr>
              <w:pStyle w:val="TAC"/>
              <w:rPr>
                <w:sz w:val="16"/>
                <w:szCs w:val="16"/>
              </w:rPr>
            </w:pPr>
          </w:p>
        </w:tc>
      </w:tr>
    </w:tbl>
    <w:p w:rsidR="00DE71A1" w:rsidRPr="00235394" w:rsidRDefault="00DE71A1" w:rsidP="00DE71A1"/>
    <w:p w:rsidR="00080512" w:rsidRDefault="00080512"/>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12C7" w:rsidRDefault="002712C7">
      <w:r>
        <w:separator/>
      </w:r>
    </w:p>
  </w:endnote>
  <w:endnote w:type="continuationSeparator" w:id="0">
    <w:p w:rsidR="002712C7" w:rsidRDefault="00271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Times New Roman"/>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0661" w:rsidRDefault="00990661">
    <w:pPr>
      <w:pStyle w:val="a5"/>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0661" w:rsidRDefault="0099066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12C7" w:rsidRDefault="002712C7">
      <w:r>
        <w:separator/>
      </w:r>
    </w:p>
  </w:footnote>
  <w:footnote w:type="continuationSeparator" w:id="0">
    <w:p w:rsidR="002712C7" w:rsidRDefault="002712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0661" w:rsidRDefault="009906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2768">
      <w:rPr>
        <w:rFonts w:ascii="Arial" w:hAnsi="Arial" w:cs="Arial"/>
        <w:b/>
        <w:noProof/>
        <w:sz w:val="18"/>
        <w:szCs w:val="18"/>
      </w:rPr>
      <w:t>3GPP TS 38.151 V0.01.1 0 (2020-0811)</w:t>
    </w:r>
    <w:r>
      <w:rPr>
        <w:rFonts w:ascii="Arial" w:hAnsi="Arial" w:cs="Arial"/>
        <w:b/>
        <w:sz w:val="18"/>
        <w:szCs w:val="18"/>
      </w:rPr>
      <w:fldChar w:fldCharType="end"/>
    </w:r>
  </w:p>
  <w:p w:rsidR="00990661" w:rsidRDefault="009906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rsidR="00990661" w:rsidRDefault="009906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2768">
      <w:rPr>
        <w:rFonts w:ascii="Arial" w:hAnsi="Arial" w:cs="Arial"/>
        <w:b/>
        <w:noProof/>
        <w:sz w:val="18"/>
        <w:szCs w:val="18"/>
      </w:rPr>
      <w:t>Release 17</w:t>
    </w:r>
    <w:r>
      <w:rPr>
        <w:rFonts w:ascii="Arial" w:hAnsi="Arial" w:cs="Arial"/>
        <w:b/>
        <w:sz w:val="18"/>
        <w:szCs w:val="18"/>
      </w:rPr>
      <w:fldChar w:fldCharType="end"/>
    </w:r>
  </w:p>
  <w:p w:rsidR="00990661" w:rsidRDefault="00990661">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0661" w:rsidRDefault="009906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2768">
      <w:rPr>
        <w:rFonts w:ascii="Arial" w:hAnsi="Arial" w:cs="Arial"/>
        <w:b/>
        <w:noProof/>
        <w:sz w:val="18"/>
        <w:szCs w:val="18"/>
      </w:rPr>
      <w:t>3GPP TS 38.151 V0.01.1 0 (2020-0811)</w:t>
    </w:r>
    <w:r>
      <w:rPr>
        <w:rFonts w:ascii="Arial" w:hAnsi="Arial" w:cs="Arial"/>
        <w:b/>
        <w:sz w:val="18"/>
        <w:szCs w:val="18"/>
      </w:rPr>
      <w:fldChar w:fldCharType="end"/>
    </w:r>
  </w:p>
  <w:p w:rsidR="00990661" w:rsidRDefault="009906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990661" w:rsidRDefault="009906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2768">
      <w:rPr>
        <w:rFonts w:ascii="Arial" w:hAnsi="Arial" w:cs="Arial"/>
        <w:b/>
        <w:noProof/>
        <w:sz w:val="18"/>
        <w:szCs w:val="18"/>
      </w:rPr>
      <w:t>Release 17</w:t>
    </w:r>
    <w:r>
      <w:rPr>
        <w:rFonts w:ascii="Arial" w:hAnsi="Arial" w:cs="Arial"/>
        <w:b/>
        <w:sz w:val="18"/>
        <w:szCs w:val="18"/>
      </w:rPr>
      <w:fldChar w:fldCharType="end"/>
    </w:r>
  </w:p>
  <w:p w:rsidR="00990661" w:rsidRDefault="0099066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836A8A"/>
    <w:multiLevelType w:val="hybridMultilevel"/>
    <w:tmpl w:val="03E4934E"/>
    <w:lvl w:ilvl="0" w:tplc="A52CF8BE">
      <w:start w:val="1"/>
      <w:numFmt w:val="bullet"/>
      <w:lvlText w:val="•"/>
      <w:lvlJc w:val="left"/>
      <w:pPr>
        <w:tabs>
          <w:tab w:val="num" w:pos="720"/>
        </w:tabs>
        <w:ind w:left="720" w:hanging="360"/>
      </w:pPr>
      <w:rPr>
        <w:rFonts w:ascii="Arial" w:hAnsi="Arial" w:hint="default"/>
      </w:rPr>
    </w:lvl>
    <w:lvl w:ilvl="1" w:tplc="1BC47696">
      <w:numFmt w:val="bullet"/>
      <w:lvlText w:val="–"/>
      <w:lvlJc w:val="left"/>
      <w:pPr>
        <w:tabs>
          <w:tab w:val="num" w:pos="1440"/>
        </w:tabs>
        <w:ind w:left="1440" w:hanging="360"/>
      </w:pPr>
      <w:rPr>
        <w:rFonts w:ascii="Arial" w:hAnsi="Arial" w:hint="default"/>
      </w:rPr>
    </w:lvl>
    <w:lvl w:ilvl="2" w:tplc="EFE847B8">
      <w:numFmt w:val="bullet"/>
      <w:lvlText w:val="•"/>
      <w:lvlJc w:val="left"/>
      <w:pPr>
        <w:tabs>
          <w:tab w:val="num" w:pos="2160"/>
        </w:tabs>
        <w:ind w:left="2160" w:hanging="360"/>
      </w:pPr>
      <w:rPr>
        <w:rFonts w:ascii="Arial" w:hAnsi="Arial" w:hint="default"/>
      </w:rPr>
    </w:lvl>
    <w:lvl w:ilvl="3" w:tplc="B964C06C">
      <w:numFmt w:val="bullet"/>
      <w:lvlText w:val="–"/>
      <w:lvlJc w:val="left"/>
      <w:pPr>
        <w:tabs>
          <w:tab w:val="num" w:pos="2880"/>
        </w:tabs>
        <w:ind w:left="2880" w:hanging="360"/>
      </w:pPr>
      <w:rPr>
        <w:rFonts w:ascii="Arial" w:hAnsi="Arial" w:hint="default"/>
      </w:rPr>
    </w:lvl>
    <w:lvl w:ilvl="4" w:tplc="7EBC5B58" w:tentative="1">
      <w:start w:val="1"/>
      <w:numFmt w:val="bullet"/>
      <w:lvlText w:val="•"/>
      <w:lvlJc w:val="left"/>
      <w:pPr>
        <w:tabs>
          <w:tab w:val="num" w:pos="3600"/>
        </w:tabs>
        <w:ind w:left="3600" w:hanging="360"/>
      </w:pPr>
      <w:rPr>
        <w:rFonts w:ascii="Arial" w:hAnsi="Arial" w:hint="default"/>
      </w:rPr>
    </w:lvl>
    <w:lvl w:ilvl="5" w:tplc="BA4A4F64" w:tentative="1">
      <w:start w:val="1"/>
      <w:numFmt w:val="bullet"/>
      <w:lvlText w:val="•"/>
      <w:lvlJc w:val="left"/>
      <w:pPr>
        <w:tabs>
          <w:tab w:val="num" w:pos="4320"/>
        </w:tabs>
        <w:ind w:left="4320" w:hanging="360"/>
      </w:pPr>
      <w:rPr>
        <w:rFonts w:ascii="Arial" w:hAnsi="Arial" w:hint="default"/>
      </w:rPr>
    </w:lvl>
    <w:lvl w:ilvl="6" w:tplc="0CFEC6FC" w:tentative="1">
      <w:start w:val="1"/>
      <w:numFmt w:val="bullet"/>
      <w:lvlText w:val="•"/>
      <w:lvlJc w:val="left"/>
      <w:pPr>
        <w:tabs>
          <w:tab w:val="num" w:pos="5040"/>
        </w:tabs>
        <w:ind w:left="5040" w:hanging="360"/>
      </w:pPr>
      <w:rPr>
        <w:rFonts w:ascii="Arial" w:hAnsi="Arial" w:hint="default"/>
      </w:rPr>
    </w:lvl>
    <w:lvl w:ilvl="7" w:tplc="28C8CA98" w:tentative="1">
      <w:start w:val="1"/>
      <w:numFmt w:val="bullet"/>
      <w:lvlText w:val="•"/>
      <w:lvlJc w:val="left"/>
      <w:pPr>
        <w:tabs>
          <w:tab w:val="num" w:pos="5760"/>
        </w:tabs>
        <w:ind w:left="5760" w:hanging="360"/>
      </w:pPr>
      <w:rPr>
        <w:rFonts w:ascii="Arial" w:hAnsi="Arial" w:hint="default"/>
      </w:rPr>
    </w:lvl>
    <w:lvl w:ilvl="8" w:tplc="9C34EB9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8D794B"/>
    <w:multiLevelType w:val="hybridMultilevel"/>
    <w:tmpl w:val="7C681E1E"/>
    <w:lvl w:ilvl="0" w:tplc="6F849290">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94682"/>
    <w:multiLevelType w:val="hybridMultilevel"/>
    <w:tmpl w:val="55F07186"/>
    <w:lvl w:ilvl="0" w:tplc="A62C6954">
      <w:start w:val="1"/>
      <w:numFmt w:val="bullet"/>
      <w:lvlText w:val="–"/>
      <w:lvlJc w:val="left"/>
      <w:pPr>
        <w:tabs>
          <w:tab w:val="num" w:pos="720"/>
        </w:tabs>
        <w:ind w:left="720" w:hanging="360"/>
      </w:pPr>
      <w:rPr>
        <w:rFonts w:ascii="Arial" w:hAnsi="Arial" w:hint="default"/>
      </w:rPr>
    </w:lvl>
    <w:lvl w:ilvl="1" w:tplc="20AA5A82">
      <w:start w:val="1"/>
      <w:numFmt w:val="bullet"/>
      <w:lvlText w:val="–"/>
      <w:lvlJc w:val="left"/>
      <w:pPr>
        <w:tabs>
          <w:tab w:val="num" w:pos="1440"/>
        </w:tabs>
        <w:ind w:left="1440" w:hanging="360"/>
      </w:pPr>
      <w:rPr>
        <w:rFonts w:ascii="Arial" w:hAnsi="Arial" w:hint="default"/>
      </w:rPr>
    </w:lvl>
    <w:lvl w:ilvl="2" w:tplc="8DDCD074" w:tentative="1">
      <w:start w:val="1"/>
      <w:numFmt w:val="bullet"/>
      <w:lvlText w:val="–"/>
      <w:lvlJc w:val="left"/>
      <w:pPr>
        <w:tabs>
          <w:tab w:val="num" w:pos="2160"/>
        </w:tabs>
        <w:ind w:left="2160" w:hanging="360"/>
      </w:pPr>
      <w:rPr>
        <w:rFonts w:ascii="Arial" w:hAnsi="Arial" w:hint="default"/>
      </w:rPr>
    </w:lvl>
    <w:lvl w:ilvl="3" w:tplc="B224A188">
      <w:numFmt w:val="bullet"/>
      <w:lvlText w:val="–"/>
      <w:lvlJc w:val="left"/>
      <w:pPr>
        <w:tabs>
          <w:tab w:val="num" w:pos="2880"/>
        </w:tabs>
        <w:ind w:left="2880" w:hanging="360"/>
      </w:pPr>
      <w:rPr>
        <w:rFonts w:ascii="Arial" w:hAnsi="Arial" w:hint="default"/>
      </w:rPr>
    </w:lvl>
    <w:lvl w:ilvl="4" w:tplc="908EFA4E" w:tentative="1">
      <w:start w:val="1"/>
      <w:numFmt w:val="bullet"/>
      <w:lvlText w:val="–"/>
      <w:lvlJc w:val="left"/>
      <w:pPr>
        <w:tabs>
          <w:tab w:val="num" w:pos="3600"/>
        </w:tabs>
        <w:ind w:left="3600" w:hanging="360"/>
      </w:pPr>
      <w:rPr>
        <w:rFonts w:ascii="Arial" w:hAnsi="Arial" w:hint="default"/>
      </w:rPr>
    </w:lvl>
    <w:lvl w:ilvl="5" w:tplc="3584967E" w:tentative="1">
      <w:start w:val="1"/>
      <w:numFmt w:val="bullet"/>
      <w:lvlText w:val="–"/>
      <w:lvlJc w:val="left"/>
      <w:pPr>
        <w:tabs>
          <w:tab w:val="num" w:pos="4320"/>
        </w:tabs>
        <w:ind w:left="4320" w:hanging="360"/>
      </w:pPr>
      <w:rPr>
        <w:rFonts w:ascii="Arial" w:hAnsi="Arial" w:hint="default"/>
      </w:rPr>
    </w:lvl>
    <w:lvl w:ilvl="6" w:tplc="0F94FFF0" w:tentative="1">
      <w:start w:val="1"/>
      <w:numFmt w:val="bullet"/>
      <w:lvlText w:val="–"/>
      <w:lvlJc w:val="left"/>
      <w:pPr>
        <w:tabs>
          <w:tab w:val="num" w:pos="5040"/>
        </w:tabs>
        <w:ind w:left="5040" w:hanging="360"/>
      </w:pPr>
      <w:rPr>
        <w:rFonts w:ascii="Arial" w:hAnsi="Arial" w:hint="default"/>
      </w:rPr>
    </w:lvl>
    <w:lvl w:ilvl="7" w:tplc="57387086" w:tentative="1">
      <w:start w:val="1"/>
      <w:numFmt w:val="bullet"/>
      <w:lvlText w:val="–"/>
      <w:lvlJc w:val="left"/>
      <w:pPr>
        <w:tabs>
          <w:tab w:val="num" w:pos="5760"/>
        </w:tabs>
        <w:ind w:left="5760" w:hanging="360"/>
      </w:pPr>
      <w:rPr>
        <w:rFonts w:ascii="Arial" w:hAnsi="Arial" w:hint="default"/>
      </w:rPr>
    </w:lvl>
    <w:lvl w:ilvl="8" w:tplc="4704BAE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CD1648"/>
    <w:multiLevelType w:val="hybridMultilevel"/>
    <w:tmpl w:val="05A878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D377F91"/>
    <w:multiLevelType w:val="hybridMultilevel"/>
    <w:tmpl w:val="DD58F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F313B"/>
    <w:multiLevelType w:val="hybridMultilevel"/>
    <w:tmpl w:val="D0A85688"/>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9" w15:restartNumberingAfterBreak="0">
    <w:nsid w:val="238F582E"/>
    <w:multiLevelType w:val="hybridMultilevel"/>
    <w:tmpl w:val="437AED72"/>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2725F2"/>
    <w:multiLevelType w:val="multilevel"/>
    <w:tmpl w:val="E710FFCC"/>
    <w:lvl w:ilvl="0">
      <w:start w:val="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8852C8C"/>
    <w:multiLevelType w:val="hybridMultilevel"/>
    <w:tmpl w:val="52B6A2DA"/>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42139F"/>
    <w:multiLevelType w:val="hybridMultilevel"/>
    <w:tmpl w:val="FB440568"/>
    <w:lvl w:ilvl="0" w:tplc="BDF284EC">
      <w:start w:val="1"/>
      <w:numFmt w:val="bullet"/>
      <w:lvlText w:val="–"/>
      <w:lvlJc w:val="left"/>
      <w:pPr>
        <w:tabs>
          <w:tab w:val="num" w:pos="720"/>
        </w:tabs>
        <w:ind w:left="720" w:hanging="360"/>
      </w:pPr>
      <w:rPr>
        <w:rFonts w:ascii="Arial" w:hAnsi="Arial" w:hint="default"/>
      </w:rPr>
    </w:lvl>
    <w:lvl w:ilvl="1" w:tplc="C13A7FF0">
      <w:start w:val="1"/>
      <w:numFmt w:val="bullet"/>
      <w:lvlText w:val="–"/>
      <w:lvlJc w:val="left"/>
      <w:pPr>
        <w:tabs>
          <w:tab w:val="num" w:pos="1440"/>
        </w:tabs>
        <w:ind w:left="1440" w:hanging="360"/>
      </w:pPr>
      <w:rPr>
        <w:rFonts w:ascii="Arial" w:hAnsi="Arial" w:hint="default"/>
      </w:rPr>
    </w:lvl>
    <w:lvl w:ilvl="2" w:tplc="8D0C9D84">
      <w:numFmt w:val="bullet"/>
      <w:lvlText w:val="•"/>
      <w:lvlJc w:val="left"/>
      <w:pPr>
        <w:tabs>
          <w:tab w:val="num" w:pos="2160"/>
        </w:tabs>
        <w:ind w:left="2160" w:hanging="360"/>
      </w:pPr>
      <w:rPr>
        <w:rFonts w:ascii="Arial" w:hAnsi="Arial" w:hint="default"/>
      </w:rPr>
    </w:lvl>
    <w:lvl w:ilvl="3" w:tplc="646016E4" w:tentative="1">
      <w:start w:val="1"/>
      <w:numFmt w:val="bullet"/>
      <w:lvlText w:val="–"/>
      <w:lvlJc w:val="left"/>
      <w:pPr>
        <w:tabs>
          <w:tab w:val="num" w:pos="2880"/>
        </w:tabs>
        <w:ind w:left="2880" w:hanging="360"/>
      </w:pPr>
      <w:rPr>
        <w:rFonts w:ascii="Arial" w:hAnsi="Arial" w:hint="default"/>
      </w:rPr>
    </w:lvl>
    <w:lvl w:ilvl="4" w:tplc="747AE87A" w:tentative="1">
      <w:start w:val="1"/>
      <w:numFmt w:val="bullet"/>
      <w:lvlText w:val="–"/>
      <w:lvlJc w:val="left"/>
      <w:pPr>
        <w:tabs>
          <w:tab w:val="num" w:pos="3600"/>
        </w:tabs>
        <w:ind w:left="3600" w:hanging="360"/>
      </w:pPr>
      <w:rPr>
        <w:rFonts w:ascii="Arial" w:hAnsi="Arial" w:hint="default"/>
      </w:rPr>
    </w:lvl>
    <w:lvl w:ilvl="5" w:tplc="1C1A55C6" w:tentative="1">
      <w:start w:val="1"/>
      <w:numFmt w:val="bullet"/>
      <w:lvlText w:val="–"/>
      <w:lvlJc w:val="left"/>
      <w:pPr>
        <w:tabs>
          <w:tab w:val="num" w:pos="4320"/>
        </w:tabs>
        <w:ind w:left="4320" w:hanging="360"/>
      </w:pPr>
      <w:rPr>
        <w:rFonts w:ascii="Arial" w:hAnsi="Arial" w:hint="default"/>
      </w:rPr>
    </w:lvl>
    <w:lvl w:ilvl="6" w:tplc="E3D64BCC" w:tentative="1">
      <w:start w:val="1"/>
      <w:numFmt w:val="bullet"/>
      <w:lvlText w:val="–"/>
      <w:lvlJc w:val="left"/>
      <w:pPr>
        <w:tabs>
          <w:tab w:val="num" w:pos="5040"/>
        </w:tabs>
        <w:ind w:left="5040" w:hanging="360"/>
      </w:pPr>
      <w:rPr>
        <w:rFonts w:ascii="Arial" w:hAnsi="Arial" w:hint="default"/>
      </w:rPr>
    </w:lvl>
    <w:lvl w:ilvl="7" w:tplc="363630A2" w:tentative="1">
      <w:start w:val="1"/>
      <w:numFmt w:val="bullet"/>
      <w:lvlText w:val="–"/>
      <w:lvlJc w:val="left"/>
      <w:pPr>
        <w:tabs>
          <w:tab w:val="num" w:pos="5760"/>
        </w:tabs>
        <w:ind w:left="5760" w:hanging="360"/>
      </w:pPr>
      <w:rPr>
        <w:rFonts w:ascii="Arial" w:hAnsi="Arial" w:hint="default"/>
      </w:rPr>
    </w:lvl>
    <w:lvl w:ilvl="8" w:tplc="248EA38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8B359B"/>
    <w:multiLevelType w:val="hybridMultilevel"/>
    <w:tmpl w:val="5A18B28A"/>
    <w:lvl w:ilvl="0" w:tplc="3B18593A">
      <w:start w:val="1"/>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3F7F3F4A"/>
    <w:multiLevelType w:val="hybridMultilevel"/>
    <w:tmpl w:val="5652020A"/>
    <w:lvl w:ilvl="0" w:tplc="4F9EBFA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F9F777C"/>
    <w:multiLevelType w:val="hybridMultilevel"/>
    <w:tmpl w:val="7AB62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E8671C"/>
    <w:multiLevelType w:val="hybridMultilevel"/>
    <w:tmpl w:val="012AE8BE"/>
    <w:lvl w:ilvl="0" w:tplc="6F84929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D2219C"/>
    <w:multiLevelType w:val="hybridMultilevel"/>
    <w:tmpl w:val="3E408EFC"/>
    <w:lvl w:ilvl="0" w:tplc="4C12E08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CD2A4F"/>
    <w:multiLevelType w:val="hybridMultilevel"/>
    <w:tmpl w:val="BE8ED5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7CF5A46"/>
    <w:multiLevelType w:val="hybridMultilevel"/>
    <w:tmpl w:val="06F2C28C"/>
    <w:lvl w:ilvl="0" w:tplc="164CD5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C35220D"/>
    <w:multiLevelType w:val="hybridMultilevel"/>
    <w:tmpl w:val="BE8ED51C"/>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CA4F03"/>
    <w:multiLevelType w:val="hybridMultilevel"/>
    <w:tmpl w:val="CE063C42"/>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712C7348"/>
    <w:multiLevelType w:val="hybridMultilevel"/>
    <w:tmpl w:val="64663ABC"/>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7704275F"/>
    <w:multiLevelType w:val="hybridMultilevel"/>
    <w:tmpl w:val="5E88F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370DC7"/>
    <w:multiLevelType w:val="hybridMultilevel"/>
    <w:tmpl w:val="54FA795A"/>
    <w:lvl w:ilvl="0" w:tplc="040A7364">
      <w:start w:val="1"/>
      <w:numFmt w:val="decimal"/>
      <w:lvlText w:val="%1."/>
      <w:lvlJc w:val="left"/>
      <w:pPr>
        <w:ind w:hanging="489"/>
      </w:pPr>
      <w:rPr>
        <w:rFonts w:ascii="Arial" w:eastAsia="Arial" w:hAnsi="Arial" w:hint="default"/>
        <w:spacing w:val="-1"/>
        <w:w w:val="99"/>
        <w:sz w:val="18"/>
        <w:szCs w:val="18"/>
      </w:rPr>
    </w:lvl>
    <w:lvl w:ilvl="1" w:tplc="633C4B6A">
      <w:start w:val="1"/>
      <w:numFmt w:val="bullet"/>
      <w:lvlText w:val="•"/>
      <w:lvlJc w:val="left"/>
      <w:rPr>
        <w:rFonts w:hint="default"/>
      </w:rPr>
    </w:lvl>
    <w:lvl w:ilvl="2" w:tplc="9642DA20">
      <w:start w:val="1"/>
      <w:numFmt w:val="bullet"/>
      <w:lvlText w:val="•"/>
      <w:lvlJc w:val="left"/>
      <w:rPr>
        <w:rFonts w:hint="default"/>
      </w:rPr>
    </w:lvl>
    <w:lvl w:ilvl="3" w:tplc="9348AC36">
      <w:start w:val="1"/>
      <w:numFmt w:val="bullet"/>
      <w:lvlText w:val="•"/>
      <w:lvlJc w:val="left"/>
      <w:rPr>
        <w:rFonts w:hint="default"/>
      </w:rPr>
    </w:lvl>
    <w:lvl w:ilvl="4" w:tplc="19647C0C">
      <w:start w:val="1"/>
      <w:numFmt w:val="bullet"/>
      <w:lvlText w:val="•"/>
      <w:lvlJc w:val="left"/>
      <w:rPr>
        <w:rFonts w:hint="default"/>
      </w:rPr>
    </w:lvl>
    <w:lvl w:ilvl="5" w:tplc="4FF85164">
      <w:start w:val="1"/>
      <w:numFmt w:val="bullet"/>
      <w:lvlText w:val="•"/>
      <w:lvlJc w:val="left"/>
      <w:rPr>
        <w:rFonts w:hint="default"/>
      </w:rPr>
    </w:lvl>
    <w:lvl w:ilvl="6" w:tplc="CED662B4">
      <w:start w:val="1"/>
      <w:numFmt w:val="bullet"/>
      <w:lvlText w:val="•"/>
      <w:lvlJc w:val="left"/>
      <w:rPr>
        <w:rFonts w:hint="default"/>
      </w:rPr>
    </w:lvl>
    <w:lvl w:ilvl="7" w:tplc="30FE0BAC">
      <w:start w:val="1"/>
      <w:numFmt w:val="bullet"/>
      <w:lvlText w:val="•"/>
      <w:lvlJc w:val="left"/>
      <w:rPr>
        <w:rFonts w:hint="default"/>
      </w:rPr>
    </w:lvl>
    <w:lvl w:ilvl="8" w:tplc="01F69ADA">
      <w:start w:val="1"/>
      <w:numFmt w:val="bullet"/>
      <w:lvlText w:val="•"/>
      <w:lvlJc w:val="left"/>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2"/>
  </w:num>
  <w:num w:numId="5">
    <w:abstractNumId w:val="14"/>
  </w:num>
  <w:num w:numId="6">
    <w:abstractNumId w:val="1"/>
  </w:num>
  <w:num w:numId="7">
    <w:abstractNumId w:val="26"/>
  </w:num>
  <w:num w:numId="8">
    <w:abstractNumId w:val="11"/>
  </w:num>
  <w:num w:numId="9">
    <w:abstractNumId w:val="5"/>
  </w:num>
  <w:num w:numId="10">
    <w:abstractNumId w:val="9"/>
  </w:num>
  <w:num w:numId="11">
    <w:abstractNumId w:val="20"/>
  </w:num>
  <w:num w:numId="12">
    <w:abstractNumId w:val="19"/>
  </w:num>
  <w:num w:numId="13">
    <w:abstractNumId w:val="8"/>
  </w:num>
  <w:num w:numId="14">
    <w:abstractNumId w:val="17"/>
  </w:num>
  <w:num w:numId="15">
    <w:abstractNumId w:val="6"/>
  </w:num>
  <w:num w:numId="16">
    <w:abstractNumId w:val="13"/>
  </w:num>
  <w:num w:numId="17">
    <w:abstractNumId w:val="18"/>
  </w:num>
  <w:num w:numId="18">
    <w:abstractNumId w:val="25"/>
  </w:num>
  <w:num w:numId="19">
    <w:abstractNumId w:val="15"/>
  </w:num>
  <w:num w:numId="20">
    <w:abstractNumId w:val="10"/>
  </w:num>
  <w:num w:numId="21">
    <w:abstractNumId w:val="7"/>
  </w:num>
  <w:num w:numId="22">
    <w:abstractNumId w:val="12"/>
  </w:num>
  <w:num w:numId="23">
    <w:abstractNumId w:val="16"/>
  </w:num>
  <w:num w:numId="24">
    <w:abstractNumId w:val="23"/>
  </w:num>
  <w:num w:numId="25">
    <w:abstractNumId w:val="21"/>
  </w:num>
  <w:num w:numId="26">
    <w:abstractNumId w:val="3"/>
  </w:num>
  <w:num w:numId="27">
    <w:abstractNumId w:val="4"/>
  </w:num>
  <w:num w:numId="2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1F"/>
    <w:rsid w:val="00021D89"/>
    <w:rsid w:val="00033397"/>
    <w:rsid w:val="00040095"/>
    <w:rsid w:val="00051834"/>
    <w:rsid w:val="00054A22"/>
    <w:rsid w:val="00062023"/>
    <w:rsid w:val="000655A6"/>
    <w:rsid w:val="000712F6"/>
    <w:rsid w:val="00080512"/>
    <w:rsid w:val="000C47C3"/>
    <w:rsid w:val="000D17FA"/>
    <w:rsid w:val="000D58AB"/>
    <w:rsid w:val="00133525"/>
    <w:rsid w:val="00137212"/>
    <w:rsid w:val="00143782"/>
    <w:rsid w:val="00154723"/>
    <w:rsid w:val="001A4C42"/>
    <w:rsid w:val="001A7420"/>
    <w:rsid w:val="001B6637"/>
    <w:rsid w:val="001C21C3"/>
    <w:rsid w:val="001D02C2"/>
    <w:rsid w:val="001E54F8"/>
    <w:rsid w:val="001F0C1D"/>
    <w:rsid w:val="001F1132"/>
    <w:rsid w:val="001F168B"/>
    <w:rsid w:val="00207EAA"/>
    <w:rsid w:val="00210CA0"/>
    <w:rsid w:val="002347A2"/>
    <w:rsid w:val="00252F48"/>
    <w:rsid w:val="002675F0"/>
    <w:rsid w:val="002712C7"/>
    <w:rsid w:val="002B6339"/>
    <w:rsid w:val="002E00EE"/>
    <w:rsid w:val="002F2768"/>
    <w:rsid w:val="003172DC"/>
    <w:rsid w:val="0035462D"/>
    <w:rsid w:val="003765B8"/>
    <w:rsid w:val="0038125A"/>
    <w:rsid w:val="003B3C5C"/>
    <w:rsid w:val="003C30E5"/>
    <w:rsid w:val="003C3971"/>
    <w:rsid w:val="003F518E"/>
    <w:rsid w:val="00423334"/>
    <w:rsid w:val="004345EC"/>
    <w:rsid w:val="0043627B"/>
    <w:rsid w:val="00457AF9"/>
    <w:rsid w:val="00465515"/>
    <w:rsid w:val="00470842"/>
    <w:rsid w:val="00485EEB"/>
    <w:rsid w:val="004D3578"/>
    <w:rsid w:val="004E213A"/>
    <w:rsid w:val="004F0988"/>
    <w:rsid w:val="004F3340"/>
    <w:rsid w:val="005056C7"/>
    <w:rsid w:val="00510BBD"/>
    <w:rsid w:val="005114DE"/>
    <w:rsid w:val="00526139"/>
    <w:rsid w:val="0053388B"/>
    <w:rsid w:val="00535773"/>
    <w:rsid w:val="00542225"/>
    <w:rsid w:val="00543E6C"/>
    <w:rsid w:val="00565087"/>
    <w:rsid w:val="005903EB"/>
    <w:rsid w:val="00597B11"/>
    <w:rsid w:val="005C4A27"/>
    <w:rsid w:val="005D2406"/>
    <w:rsid w:val="005D2E01"/>
    <w:rsid w:val="005D7526"/>
    <w:rsid w:val="005E4BB2"/>
    <w:rsid w:val="00602AEA"/>
    <w:rsid w:val="00614FDF"/>
    <w:rsid w:val="00626B67"/>
    <w:rsid w:val="0063543D"/>
    <w:rsid w:val="00647114"/>
    <w:rsid w:val="006A323F"/>
    <w:rsid w:val="006B30D0"/>
    <w:rsid w:val="006C3D95"/>
    <w:rsid w:val="006E5C86"/>
    <w:rsid w:val="00701116"/>
    <w:rsid w:val="00713C44"/>
    <w:rsid w:val="00734A5B"/>
    <w:rsid w:val="0074026F"/>
    <w:rsid w:val="007429F6"/>
    <w:rsid w:val="00744E76"/>
    <w:rsid w:val="0074540A"/>
    <w:rsid w:val="00774DA4"/>
    <w:rsid w:val="00781F0F"/>
    <w:rsid w:val="007B600E"/>
    <w:rsid w:val="007E1914"/>
    <w:rsid w:val="007F0F4A"/>
    <w:rsid w:val="008028A4"/>
    <w:rsid w:val="00830197"/>
    <w:rsid w:val="00830747"/>
    <w:rsid w:val="00864E50"/>
    <w:rsid w:val="008768CA"/>
    <w:rsid w:val="008A544B"/>
    <w:rsid w:val="008B3238"/>
    <w:rsid w:val="008C384C"/>
    <w:rsid w:val="008D22EF"/>
    <w:rsid w:val="0090271F"/>
    <w:rsid w:val="00902E23"/>
    <w:rsid w:val="009114D7"/>
    <w:rsid w:val="0091348E"/>
    <w:rsid w:val="00917CCB"/>
    <w:rsid w:val="00940EF6"/>
    <w:rsid w:val="00942EC2"/>
    <w:rsid w:val="009465DD"/>
    <w:rsid w:val="00964B2D"/>
    <w:rsid w:val="00965041"/>
    <w:rsid w:val="0097696C"/>
    <w:rsid w:val="00990661"/>
    <w:rsid w:val="009C70DA"/>
    <w:rsid w:val="009C7321"/>
    <w:rsid w:val="009D3811"/>
    <w:rsid w:val="009F37B7"/>
    <w:rsid w:val="00A10F02"/>
    <w:rsid w:val="00A164B4"/>
    <w:rsid w:val="00A26956"/>
    <w:rsid w:val="00A27486"/>
    <w:rsid w:val="00A531F8"/>
    <w:rsid w:val="00A53724"/>
    <w:rsid w:val="00A56066"/>
    <w:rsid w:val="00A73129"/>
    <w:rsid w:val="00A82346"/>
    <w:rsid w:val="00A92BA1"/>
    <w:rsid w:val="00AA499D"/>
    <w:rsid w:val="00AC6BC6"/>
    <w:rsid w:val="00AE65E2"/>
    <w:rsid w:val="00B15449"/>
    <w:rsid w:val="00B6427E"/>
    <w:rsid w:val="00B93086"/>
    <w:rsid w:val="00BA19ED"/>
    <w:rsid w:val="00BA22CB"/>
    <w:rsid w:val="00BA4B8D"/>
    <w:rsid w:val="00BC0F7D"/>
    <w:rsid w:val="00BD7D31"/>
    <w:rsid w:val="00BE3255"/>
    <w:rsid w:val="00BF128E"/>
    <w:rsid w:val="00C074DD"/>
    <w:rsid w:val="00C1496A"/>
    <w:rsid w:val="00C20F71"/>
    <w:rsid w:val="00C33079"/>
    <w:rsid w:val="00C45231"/>
    <w:rsid w:val="00C72833"/>
    <w:rsid w:val="00C80F1D"/>
    <w:rsid w:val="00C8499D"/>
    <w:rsid w:val="00C93F40"/>
    <w:rsid w:val="00CA3D0C"/>
    <w:rsid w:val="00CD1433"/>
    <w:rsid w:val="00D03145"/>
    <w:rsid w:val="00D054AA"/>
    <w:rsid w:val="00D10A07"/>
    <w:rsid w:val="00D57972"/>
    <w:rsid w:val="00D659BB"/>
    <w:rsid w:val="00D675A9"/>
    <w:rsid w:val="00D738D6"/>
    <w:rsid w:val="00D755EB"/>
    <w:rsid w:val="00D76048"/>
    <w:rsid w:val="00D87E00"/>
    <w:rsid w:val="00D9134D"/>
    <w:rsid w:val="00DA20D5"/>
    <w:rsid w:val="00DA2375"/>
    <w:rsid w:val="00DA7A03"/>
    <w:rsid w:val="00DB1818"/>
    <w:rsid w:val="00DC309B"/>
    <w:rsid w:val="00DC4DA2"/>
    <w:rsid w:val="00DC71DD"/>
    <w:rsid w:val="00DD4C17"/>
    <w:rsid w:val="00DD74A5"/>
    <w:rsid w:val="00DE71A1"/>
    <w:rsid w:val="00DF2B1F"/>
    <w:rsid w:val="00DF62CD"/>
    <w:rsid w:val="00E16509"/>
    <w:rsid w:val="00E37DD9"/>
    <w:rsid w:val="00E44582"/>
    <w:rsid w:val="00E77645"/>
    <w:rsid w:val="00E8620B"/>
    <w:rsid w:val="00EA15B0"/>
    <w:rsid w:val="00EA5EA7"/>
    <w:rsid w:val="00EC4A25"/>
    <w:rsid w:val="00F0184B"/>
    <w:rsid w:val="00F025A2"/>
    <w:rsid w:val="00F04712"/>
    <w:rsid w:val="00F05DE5"/>
    <w:rsid w:val="00F13360"/>
    <w:rsid w:val="00F226AA"/>
    <w:rsid w:val="00F22EC7"/>
    <w:rsid w:val="00F325C8"/>
    <w:rsid w:val="00F60984"/>
    <w:rsid w:val="00F653B8"/>
    <w:rsid w:val="00F9008D"/>
    <w:rsid w:val="00FA1266"/>
    <w:rsid w:val="00FC1192"/>
    <w:rsid w:val="00FF32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357ED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link w:val="8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pPr>
      <w:ind w:left="568" w:hanging="284"/>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pPr>
      <w:ind w:left="851"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2"/>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1"/>
    <w:rsid w:val="0074026F"/>
    <w:rPr>
      <w:color w:val="0563C1" w:themeColor="hyperlink"/>
      <w:u w:val="single"/>
    </w:rPr>
  </w:style>
  <w:style w:type="character" w:styleId="aa">
    <w:name w:val="Unresolved Mention"/>
    <w:basedOn w:val="a1"/>
    <w:uiPriority w:val="99"/>
    <w:semiHidden/>
    <w:unhideWhenUsed/>
    <w:rsid w:val="0074026F"/>
    <w:rPr>
      <w:color w:val="605E5C"/>
      <w:shd w:val="clear" w:color="auto" w:fill="E1DFDD"/>
    </w:rPr>
  </w:style>
  <w:style w:type="character" w:styleId="ab">
    <w:name w:val="FollowedHyperlink"/>
    <w:basedOn w:val="a1"/>
    <w:rsid w:val="00F13360"/>
    <w:rPr>
      <w:color w:val="954F72" w:themeColor="followedHyperlink"/>
      <w:u w:val="single"/>
    </w:rPr>
  </w:style>
  <w:style w:type="character" w:customStyle="1" w:styleId="80">
    <w:name w:val="标题 8 字符"/>
    <w:basedOn w:val="a1"/>
    <w:link w:val="8"/>
    <w:rsid w:val="00137212"/>
    <w:rPr>
      <w:rFonts w:ascii="Arial" w:hAnsi="Arial"/>
      <w:sz w:val="36"/>
      <w:lang w:eastAsia="en-US"/>
    </w:rPr>
  </w:style>
  <w:style w:type="paragraph" w:styleId="ac">
    <w:name w:val="List"/>
    <w:basedOn w:val="a0"/>
    <w:rsid w:val="003F518E"/>
    <w:pPr>
      <w:ind w:left="568" w:hanging="284"/>
    </w:pPr>
    <w:rPr>
      <w:rFonts w:eastAsia="Malgun Gothic"/>
    </w:rPr>
  </w:style>
  <w:style w:type="character" w:customStyle="1" w:styleId="TAHCar">
    <w:name w:val="TAH Car"/>
    <w:link w:val="TAH"/>
    <w:qFormat/>
    <w:rsid w:val="003F518E"/>
    <w:rPr>
      <w:rFonts w:ascii="Arial" w:hAnsi="Arial"/>
      <w:b/>
      <w:sz w:val="18"/>
      <w:lang w:eastAsia="en-US"/>
    </w:rPr>
  </w:style>
  <w:style w:type="character" w:customStyle="1" w:styleId="TACChar">
    <w:name w:val="TAC Char"/>
    <w:link w:val="TAC"/>
    <w:qFormat/>
    <w:rsid w:val="003F518E"/>
    <w:rPr>
      <w:rFonts w:ascii="Arial" w:hAnsi="Arial"/>
      <w:sz w:val="18"/>
      <w:lang w:eastAsia="en-US"/>
    </w:rPr>
  </w:style>
  <w:style w:type="character" w:customStyle="1" w:styleId="B1Char">
    <w:name w:val="B1 Char"/>
    <w:link w:val="B1"/>
    <w:locked/>
    <w:rsid w:val="00210CA0"/>
    <w:rPr>
      <w:lang w:eastAsia="en-US"/>
    </w:rPr>
  </w:style>
  <w:style w:type="character" w:customStyle="1" w:styleId="THChar">
    <w:name w:val="TH Char"/>
    <w:link w:val="TH"/>
    <w:qFormat/>
    <w:locked/>
    <w:rsid w:val="00210CA0"/>
    <w:rPr>
      <w:rFonts w:ascii="Arial" w:hAnsi="Arial"/>
      <w:b/>
      <w:lang w:eastAsia="en-US"/>
    </w:rPr>
  </w:style>
  <w:style w:type="character" w:customStyle="1" w:styleId="TFChar">
    <w:name w:val="TF Char"/>
    <w:link w:val="TF"/>
    <w:locked/>
    <w:rsid w:val="00210CA0"/>
    <w:rPr>
      <w:rFonts w:ascii="Arial" w:hAnsi="Arial"/>
      <w:b/>
      <w:lang w:eastAsia="en-US"/>
    </w:rPr>
  </w:style>
  <w:style w:type="character" w:customStyle="1" w:styleId="B2Char">
    <w:name w:val="B2 Char"/>
    <w:link w:val="B2"/>
    <w:locked/>
    <w:rsid w:val="00210CA0"/>
    <w:rPr>
      <w:lang w:eastAsia="en-US"/>
    </w:rPr>
  </w:style>
  <w:style w:type="character" w:customStyle="1" w:styleId="TANChar">
    <w:name w:val="TAN Char"/>
    <w:link w:val="TAN"/>
    <w:rsid w:val="00830197"/>
    <w:rPr>
      <w:rFonts w:ascii="Arial" w:hAnsi="Arial"/>
      <w:sz w:val="18"/>
      <w:lang w:eastAsia="en-US"/>
    </w:rPr>
  </w:style>
  <w:style w:type="character" w:customStyle="1" w:styleId="EQChar">
    <w:name w:val="EQ Char"/>
    <w:link w:val="EQ"/>
    <w:rsid w:val="00830197"/>
    <w:rPr>
      <w:noProof/>
      <w:lang w:eastAsia="en-US"/>
    </w:rPr>
  </w:style>
  <w:style w:type="paragraph" w:customStyle="1" w:styleId="ad">
    <w:basedOn w:val="a0"/>
    <w:next w:val="ae"/>
    <w:link w:val="Char"/>
    <w:uiPriority w:val="34"/>
    <w:qFormat/>
    <w:rsid w:val="00830197"/>
    <w:pPr>
      <w:spacing w:after="200" w:line="276" w:lineRule="auto"/>
      <w:ind w:left="720"/>
      <w:contextualSpacing/>
    </w:pPr>
    <w:rPr>
      <w:rFonts w:ascii="Calibri" w:eastAsia="Calibri" w:hAnsi="Calibri"/>
      <w:sz w:val="22"/>
      <w:szCs w:val="22"/>
      <w:lang w:val="en-US"/>
    </w:rPr>
  </w:style>
  <w:style w:type="paragraph" w:styleId="10">
    <w:name w:val="index 1"/>
    <w:basedOn w:val="a0"/>
    <w:rsid w:val="00830197"/>
    <w:pPr>
      <w:keepLines/>
      <w:spacing w:after="0"/>
    </w:pPr>
    <w:rPr>
      <w:rFonts w:eastAsia="Malgun Gothic"/>
    </w:rPr>
  </w:style>
  <w:style w:type="paragraph" w:styleId="20">
    <w:name w:val="index 2"/>
    <w:basedOn w:val="10"/>
    <w:rsid w:val="00830197"/>
    <w:pPr>
      <w:ind w:left="284"/>
    </w:pPr>
  </w:style>
  <w:style w:type="character" w:styleId="af">
    <w:name w:val="footnote reference"/>
    <w:rsid w:val="00830197"/>
    <w:rPr>
      <w:b/>
      <w:position w:val="6"/>
      <w:sz w:val="16"/>
    </w:rPr>
  </w:style>
  <w:style w:type="paragraph" w:styleId="af0">
    <w:name w:val="footnote text"/>
    <w:basedOn w:val="a0"/>
    <w:link w:val="af1"/>
    <w:rsid w:val="00830197"/>
    <w:pPr>
      <w:keepLines/>
      <w:spacing w:after="0"/>
      <w:ind w:left="454" w:hanging="454"/>
    </w:pPr>
    <w:rPr>
      <w:rFonts w:eastAsia="Malgun Gothic"/>
      <w:sz w:val="16"/>
    </w:rPr>
  </w:style>
  <w:style w:type="character" w:customStyle="1" w:styleId="af1">
    <w:name w:val="脚注文本 字符"/>
    <w:basedOn w:val="a1"/>
    <w:link w:val="af0"/>
    <w:rsid w:val="00830197"/>
    <w:rPr>
      <w:rFonts w:eastAsia="Malgun Gothic"/>
      <w:sz w:val="16"/>
      <w:lang w:eastAsia="en-US"/>
    </w:rPr>
  </w:style>
  <w:style w:type="paragraph" w:styleId="22">
    <w:name w:val="List Number 2"/>
    <w:basedOn w:val="af2"/>
    <w:rsid w:val="00830197"/>
    <w:pPr>
      <w:ind w:left="851"/>
    </w:pPr>
  </w:style>
  <w:style w:type="paragraph" w:styleId="af2">
    <w:name w:val="List Number"/>
    <w:basedOn w:val="ac"/>
    <w:rsid w:val="00830197"/>
  </w:style>
  <w:style w:type="paragraph" w:styleId="23">
    <w:name w:val="List Bullet 2"/>
    <w:basedOn w:val="af3"/>
    <w:rsid w:val="00830197"/>
    <w:pPr>
      <w:ind w:left="851"/>
    </w:pPr>
  </w:style>
  <w:style w:type="paragraph" w:styleId="af3">
    <w:name w:val="List Bullet"/>
    <w:basedOn w:val="ac"/>
    <w:rsid w:val="00830197"/>
  </w:style>
  <w:style w:type="paragraph" w:styleId="30">
    <w:name w:val="List Bullet 3"/>
    <w:basedOn w:val="23"/>
    <w:rsid w:val="00830197"/>
    <w:pPr>
      <w:ind w:left="1135"/>
    </w:pPr>
  </w:style>
  <w:style w:type="paragraph" w:styleId="24">
    <w:name w:val="List 2"/>
    <w:basedOn w:val="ac"/>
    <w:rsid w:val="00830197"/>
    <w:pPr>
      <w:ind w:left="851"/>
    </w:pPr>
  </w:style>
  <w:style w:type="paragraph" w:styleId="31">
    <w:name w:val="List 3"/>
    <w:basedOn w:val="24"/>
    <w:rsid w:val="00830197"/>
    <w:pPr>
      <w:ind w:left="1135"/>
    </w:pPr>
  </w:style>
  <w:style w:type="paragraph" w:styleId="40">
    <w:name w:val="List 4"/>
    <w:basedOn w:val="31"/>
    <w:rsid w:val="00830197"/>
    <w:pPr>
      <w:ind w:left="1418"/>
    </w:pPr>
  </w:style>
  <w:style w:type="paragraph" w:styleId="50">
    <w:name w:val="List 5"/>
    <w:basedOn w:val="40"/>
    <w:rsid w:val="00830197"/>
    <w:pPr>
      <w:ind w:left="1702"/>
    </w:pPr>
  </w:style>
  <w:style w:type="paragraph" w:styleId="41">
    <w:name w:val="List Bullet 4"/>
    <w:basedOn w:val="30"/>
    <w:rsid w:val="00830197"/>
    <w:pPr>
      <w:ind w:left="1418"/>
    </w:pPr>
  </w:style>
  <w:style w:type="paragraph" w:styleId="51">
    <w:name w:val="List Bullet 5"/>
    <w:basedOn w:val="41"/>
    <w:rsid w:val="00830197"/>
    <w:pPr>
      <w:ind w:left="1702"/>
    </w:pPr>
  </w:style>
  <w:style w:type="paragraph" w:styleId="af4">
    <w:name w:val="index heading"/>
    <w:basedOn w:val="a0"/>
    <w:next w:val="a0"/>
    <w:rsid w:val="00830197"/>
    <w:pPr>
      <w:pBdr>
        <w:top w:val="single" w:sz="12" w:space="0" w:color="auto"/>
      </w:pBdr>
      <w:spacing w:before="360" w:after="240"/>
    </w:pPr>
    <w:rPr>
      <w:rFonts w:eastAsia="Malgun Gothic"/>
      <w:b/>
      <w:i/>
      <w:sz w:val="26"/>
    </w:rPr>
  </w:style>
  <w:style w:type="paragraph" w:customStyle="1" w:styleId="INDENT1">
    <w:name w:val="INDENT1"/>
    <w:basedOn w:val="a0"/>
    <w:rsid w:val="00830197"/>
    <w:pPr>
      <w:ind w:left="851"/>
    </w:pPr>
    <w:rPr>
      <w:rFonts w:eastAsia="Malgun Gothic"/>
    </w:rPr>
  </w:style>
  <w:style w:type="paragraph" w:customStyle="1" w:styleId="INDENT2">
    <w:name w:val="INDENT2"/>
    <w:basedOn w:val="a0"/>
    <w:rsid w:val="00830197"/>
    <w:pPr>
      <w:ind w:left="1135" w:hanging="284"/>
    </w:pPr>
    <w:rPr>
      <w:rFonts w:eastAsia="Malgun Gothic"/>
    </w:rPr>
  </w:style>
  <w:style w:type="paragraph" w:customStyle="1" w:styleId="INDENT3">
    <w:name w:val="INDENT3"/>
    <w:basedOn w:val="a0"/>
    <w:rsid w:val="00830197"/>
    <w:pPr>
      <w:ind w:left="1701" w:hanging="567"/>
    </w:pPr>
    <w:rPr>
      <w:rFonts w:eastAsia="Malgun Gothic"/>
    </w:rPr>
  </w:style>
  <w:style w:type="paragraph" w:customStyle="1" w:styleId="FigureTitle">
    <w:name w:val="Figure_Title"/>
    <w:basedOn w:val="a0"/>
    <w:next w:val="a0"/>
    <w:rsid w:val="00830197"/>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830197"/>
    <w:rPr>
      <w:rFonts w:ascii="Arial" w:hAnsi="Arial"/>
      <w:sz w:val="18"/>
      <w:lang w:eastAsia="en-US"/>
    </w:rPr>
  </w:style>
  <w:style w:type="paragraph" w:customStyle="1" w:styleId="enumlev2">
    <w:name w:val="enumlev2"/>
    <w:basedOn w:val="a0"/>
    <w:rsid w:val="00830197"/>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0"/>
    <w:rsid w:val="00830197"/>
    <w:pPr>
      <w:keepNext/>
      <w:keepLines/>
      <w:spacing w:before="240"/>
      <w:ind w:left="1418"/>
    </w:pPr>
    <w:rPr>
      <w:rFonts w:ascii="Arial" w:eastAsia="Malgun Gothic" w:hAnsi="Arial"/>
      <w:b/>
      <w:sz w:val="36"/>
      <w:lang w:val="en-US"/>
    </w:rPr>
  </w:style>
  <w:style w:type="paragraph" w:styleId="af5">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1"/>
    <w:qFormat/>
    <w:rsid w:val="00830197"/>
    <w:pPr>
      <w:spacing w:before="120" w:after="120"/>
    </w:pPr>
    <w:rPr>
      <w:rFonts w:eastAsia="Malgun Gothic"/>
      <w:b/>
    </w:rPr>
  </w:style>
  <w:style w:type="paragraph" w:styleId="af6">
    <w:name w:val="Document Map"/>
    <w:basedOn w:val="a0"/>
    <w:link w:val="af7"/>
    <w:rsid w:val="00830197"/>
    <w:pPr>
      <w:shd w:val="clear" w:color="auto" w:fill="000080"/>
    </w:pPr>
    <w:rPr>
      <w:rFonts w:ascii="Tahoma" w:eastAsia="Malgun Gothic" w:hAnsi="Tahoma"/>
    </w:rPr>
  </w:style>
  <w:style w:type="character" w:customStyle="1" w:styleId="af7">
    <w:name w:val="文档结构图 字符"/>
    <w:basedOn w:val="a1"/>
    <w:link w:val="af6"/>
    <w:rsid w:val="00830197"/>
    <w:rPr>
      <w:rFonts w:ascii="Tahoma" w:eastAsia="Malgun Gothic" w:hAnsi="Tahoma"/>
      <w:shd w:val="clear" w:color="auto" w:fill="000080"/>
      <w:lang w:eastAsia="en-US"/>
    </w:rPr>
  </w:style>
  <w:style w:type="paragraph" w:styleId="af8">
    <w:name w:val="Plain Text"/>
    <w:basedOn w:val="a0"/>
    <w:link w:val="af9"/>
    <w:rsid w:val="00830197"/>
    <w:rPr>
      <w:rFonts w:ascii="Courier New" w:eastAsia="Malgun Gothic" w:hAnsi="Courier New"/>
      <w:lang w:val="nb-NO"/>
    </w:rPr>
  </w:style>
  <w:style w:type="character" w:customStyle="1" w:styleId="af9">
    <w:name w:val="纯文本 字符"/>
    <w:basedOn w:val="a1"/>
    <w:link w:val="af8"/>
    <w:rsid w:val="00830197"/>
    <w:rPr>
      <w:rFonts w:ascii="Courier New" w:eastAsia="Malgun Gothic" w:hAnsi="Courier New"/>
      <w:lang w:val="nb-NO" w:eastAsia="en-US"/>
    </w:rPr>
  </w:style>
  <w:style w:type="paragraph" w:styleId="afa">
    <w:name w:val="Body Text"/>
    <w:basedOn w:val="a0"/>
    <w:link w:val="afb"/>
    <w:qFormat/>
    <w:rsid w:val="00830197"/>
    <w:rPr>
      <w:rFonts w:eastAsia="Malgun Gothic"/>
    </w:rPr>
  </w:style>
  <w:style w:type="character" w:customStyle="1" w:styleId="afb">
    <w:name w:val="正文文本 字符"/>
    <w:basedOn w:val="a1"/>
    <w:link w:val="afa"/>
    <w:rsid w:val="00830197"/>
    <w:rPr>
      <w:rFonts w:eastAsia="Malgun Gothic"/>
      <w:lang w:eastAsia="en-US"/>
    </w:rPr>
  </w:style>
  <w:style w:type="character" w:styleId="afc">
    <w:name w:val="annotation reference"/>
    <w:rsid w:val="00830197"/>
    <w:rPr>
      <w:sz w:val="16"/>
    </w:rPr>
  </w:style>
  <w:style w:type="paragraph" w:styleId="afd">
    <w:name w:val="annotation text"/>
    <w:basedOn w:val="a0"/>
    <w:link w:val="12"/>
    <w:rsid w:val="00830197"/>
    <w:rPr>
      <w:rFonts w:eastAsia="Malgun Gothic"/>
    </w:rPr>
  </w:style>
  <w:style w:type="character" w:customStyle="1" w:styleId="afe">
    <w:name w:val="批注文字 字符"/>
    <w:basedOn w:val="a1"/>
    <w:rsid w:val="00830197"/>
    <w:rPr>
      <w:lang w:eastAsia="en-US"/>
    </w:rPr>
  </w:style>
  <w:style w:type="character" w:customStyle="1" w:styleId="Char0">
    <w:name w:val="批注框文本 Char"/>
    <w:rsid w:val="00830197"/>
    <w:rPr>
      <w:rFonts w:ascii="Segoe UI" w:hAnsi="Segoe UI" w:cs="Segoe UI"/>
      <w:sz w:val="18"/>
      <w:szCs w:val="18"/>
      <w:lang w:val="en-GB"/>
    </w:rPr>
  </w:style>
  <w:style w:type="character" w:customStyle="1" w:styleId="B1Char1">
    <w:name w:val="B1 Char1"/>
    <w:rsid w:val="00830197"/>
    <w:rPr>
      <w:rFonts w:eastAsia="Times New Roman"/>
    </w:rPr>
  </w:style>
  <w:style w:type="character" w:customStyle="1" w:styleId="TALCar">
    <w:name w:val="TAL Car"/>
    <w:locked/>
    <w:rsid w:val="00830197"/>
    <w:rPr>
      <w:rFonts w:ascii="Arial" w:eastAsia="Times New Roman" w:hAnsi="Arial"/>
      <w:sz w:val="18"/>
      <w:lang w:val="en-GB" w:eastAsia="en-GB"/>
    </w:rPr>
  </w:style>
  <w:style w:type="paragraph" w:styleId="aff">
    <w:name w:val="annotation subject"/>
    <w:basedOn w:val="afd"/>
    <w:next w:val="afd"/>
    <w:link w:val="13"/>
    <w:rsid w:val="00830197"/>
    <w:rPr>
      <w:b/>
      <w:bCs/>
    </w:rPr>
  </w:style>
  <w:style w:type="character" w:customStyle="1" w:styleId="aff0">
    <w:name w:val="批注主题 字符"/>
    <w:basedOn w:val="afe"/>
    <w:rsid w:val="00830197"/>
    <w:rPr>
      <w:b/>
      <w:bCs/>
      <w:lang w:eastAsia="en-US"/>
    </w:rPr>
  </w:style>
  <w:style w:type="character" w:customStyle="1" w:styleId="12">
    <w:name w:val="批注文字 字符1"/>
    <w:link w:val="afd"/>
    <w:rsid w:val="00830197"/>
    <w:rPr>
      <w:rFonts w:eastAsia="Malgun Gothic"/>
      <w:lang w:eastAsia="en-US"/>
    </w:rPr>
  </w:style>
  <w:style w:type="character" w:customStyle="1" w:styleId="13">
    <w:name w:val="批注主题 字符1"/>
    <w:link w:val="aff"/>
    <w:rsid w:val="00830197"/>
    <w:rPr>
      <w:rFonts w:eastAsia="Malgun Gothic"/>
      <w:b/>
      <w:bCs/>
      <w:lang w:eastAsia="en-US"/>
    </w:rPr>
  </w:style>
  <w:style w:type="character" w:customStyle="1" w:styleId="Char">
    <w:name w:val="列出段落 Char"/>
    <w:link w:val="ad"/>
    <w:uiPriority w:val="34"/>
    <w:rsid w:val="00830197"/>
    <w:rPr>
      <w:rFonts w:ascii="Calibri" w:eastAsia="Calibri" w:hAnsi="Calibri"/>
      <w:sz w:val="22"/>
      <w:szCs w:val="22"/>
      <w:lang w:val="en-US" w:eastAsia="en-US"/>
    </w:rPr>
  </w:style>
  <w:style w:type="paragraph" w:styleId="aff1">
    <w:name w:val="Revision"/>
    <w:hidden/>
    <w:uiPriority w:val="99"/>
    <w:semiHidden/>
    <w:rsid w:val="00830197"/>
    <w:rPr>
      <w:rFonts w:eastAsia="Malgun Gothic"/>
      <w:lang w:eastAsia="en-US"/>
    </w:rPr>
  </w:style>
  <w:style w:type="paragraph" w:customStyle="1" w:styleId="RecCCITT">
    <w:name w:val="Rec_CCITT_#"/>
    <w:basedOn w:val="a0"/>
    <w:rsid w:val="00830197"/>
    <w:pPr>
      <w:keepNext/>
      <w:keepLines/>
    </w:pPr>
    <w:rPr>
      <w:rFonts w:eastAsia="宋体"/>
      <w:b/>
    </w:rPr>
  </w:style>
  <w:style w:type="character" w:customStyle="1" w:styleId="21">
    <w:name w:val="标题 2 字符1"/>
    <w:link w:val="2"/>
    <w:uiPriority w:val="1"/>
    <w:rsid w:val="00830197"/>
    <w:rPr>
      <w:rFonts w:ascii="Arial" w:hAnsi="Arial"/>
      <w:sz w:val="32"/>
      <w:lang w:eastAsia="en-US"/>
    </w:rPr>
  </w:style>
  <w:style w:type="table" w:customStyle="1" w:styleId="TableNormal">
    <w:name w:val="Table Normal"/>
    <w:uiPriority w:val="2"/>
    <w:semiHidden/>
    <w:unhideWhenUsed/>
    <w:qFormat/>
    <w:rsid w:val="00830197"/>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830197"/>
    <w:pPr>
      <w:widowControl w:val="0"/>
      <w:spacing w:after="0"/>
    </w:pPr>
    <w:rPr>
      <w:rFonts w:ascii="Calibri" w:eastAsia="宋体" w:hAnsi="Calibri"/>
      <w:sz w:val="22"/>
      <w:szCs w:val="22"/>
      <w:lang w:val="en-US"/>
    </w:rPr>
  </w:style>
  <w:style w:type="character" w:customStyle="1" w:styleId="fontstyle01">
    <w:name w:val="fontstyle01"/>
    <w:rsid w:val="00830197"/>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830197"/>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11">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5"/>
    <w:rsid w:val="00830197"/>
    <w:rPr>
      <w:rFonts w:eastAsia="Malgun Gothic"/>
      <w:b/>
      <w:lang w:eastAsia="en-US"/>
    </w:rPr>
  </w:style>
  <w:style w:type="character" w:customStyle="1" w:styleId="Char1">
    <w:name w:val="批注文字 Char1"/>
    <w:semiHidden/>
    <w:rsid w:val="00830197"/>
    <w:rPr>
      <w:lang w:val="en-GB" w:eastAsia="en-US"/>
    </w:rPr>
  </w:style>
  <w:style w:type="character" w:customStyle="1" w:styleId="14">
    <w:name w:val="未处理的提及1"/>
    <w:uiPriority w:val="99"/>
    <w:semiHidden/>
    <w:unhideWhenUsed/>
    <w:rsid w:val="00830197"/>
    <w:rPr>
      <w:color w:val="808080"/>
      <w:shd w:val="clear" w:color="auto" w:fill="E6E6E6"/>
    </w:rPr>
  </w:style>
  <w:style w:type="paragraph" w:customStyle="1" w:styleId="a">
    <w:name w:val="参考文献"/>
    <w:basedOn w:val="a0"/>
    <w:qFormat/>
    <w:rsid w:val="00830197"/>
    <w:pPr>
      <w:keepLines/>
      <w:numPr>
        <w:numId w:val="12"/>
      </w:numPr>
      <w:spacing w:after="0"/>
    </w:pPr>
    <w:rPr>
      <w:rFonts w:eastAsia="MS Mincho"/>
    </w:rPr>
  </w:style>
  <w:style w:type="paragraph" w:customStyle="1" w:styleId="Default">
    <w:name w:val="Default"/>
    <w:rsid w:val="00830197"/>
    <w:pPr>
      <w:autoSpaceDE w:val="0"/>
      <w:autoSpaceDN w:val="0"/>
      <w:adjustRightInd w:val="0"/>
    </w:pPr>
    <w:rPr>
      <w:rFonts w:ascii="Arial" w:eastAsia="Malgun Gothic" w:hAnsi="Arial" w:cs="Arial"/>
      <w:color w:val="000000"/>
      <w:sz w:val="24"/>
      <w:szCs w:val="24"/>
      <w:lang w:val="en-US" w:eastAsia="en-US"/>
    </w:rPr>
  </w:style>
  <w:style w:type="paragraph" w:styleId="aff2">
    <w:name w:val="Normal (Web)"/>
    <w:basedOn w:val="a0"/>
    <w:uiPriority w:val="99"/>
    <w:unhideWhenUsed/>
    <w:rsid w:val="00830197"/>
    <w:pPr>
      <w:spacing w:before="100" w:beforeAutospacing="1" w:after="100" w:afterAutospacing="1"/>
    </w:pPr>
    <w:rPr>
      <w:rFonts w:eastAsia="Times New Roman"/>
      <w:sz w:val="24"/>
      <w:szCs w:val="24"/>
      <w:lang w:val="en-US"/>
    </w:rPr>
  </w:style>
  <w:style w:type="character" w:customStyle="1" w:styleId="TACCar">
    <w:name w:val="TAC Car"/>
    <w:rsid w:val="00830197"/>
    <w:rPr>
      <w:rFonts w:ascii="Arial" w:eastAsia="Times New Roman" w:hAnsi="Arial"/>
      <w:sz w:val="18"/>
      <w:lang w:eastAsia="en-US"/>
    </w:rPr>
  </w:style>
  <w:style w:type="character" w:customStyle="1" w:styleId="B3Char">
    <w:name w:val="B3 Char"/>
    <w:link w:val="B3"/>
    <w:rsid w:val="00830197"/>
    <w:rPr>
      <w:lang w:eastAsia="en-US"/>
    </w:rPr>
  </w:style>
  <w:style w:type="table" w:customStyle="1" w:styleId="TableNormal2">
    <w:name w:val="Table Normal2"/>
    <w:uiPriority w:val="2"/>
    <w:semiHidden/>
    <w:unhideWhenUsed/>
    <w:qFormat/>
    <w:rsid w:val="00830197"/>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0"/>
    <w:rsid w:val="00830197"/>
    <w:pPr>
      <w:spacing w:before="100" w:beforeAutospacing="1" w:after="100" w:afterAutospacing="1"/>
    </w:pPr>
    <w:rPr>
      <w:rFonts w:eastAsia="Times New Roman"/>
      <w:sz w:val="24"/>
      <w:szCs w:val="24"/>
      <w:lang w:val="en-US"/>
    </w:rPr>
  </w:style>
  <w:style w:type="character" w:customStyle="1" w:styleId="normaltextrun">
    <w:name w:val="normaltextrun"/>
    <w:rsid w:val="00830197"/>
  </w:style>
  <w:style w:type="character" w:customStyle="1" w:styleId="eop">
    <w:name w:val="eop"/>
    <w:rsid w:val="00830197"/>
  </w:style>
  <w:style w:type="character" w:customStyle="1" w:styleId="spellingerror">
    <w:name w:val="spellingerror"/>
    <w:rsid w:val="00830197"/>
  </w:style>
  <w:style w:type="paragraph" w:customStyle="1" w:styleId="Separation">
    <w:name w:val="Separation"/>
    <w:basedOn w:val="1"/>
    <w:next w:val="a0"/>
    <w:rsid w:val="00830197"/>
    <w:pPr>
      <w:pBdr>
        <w:top w:val="none" w:sz="0" w:space="0" w:color="auto"/>
      </w:pBdr>
    </w:pPr>
    <w:rPr>
      <w:rFonts w:eastAsia="Times New Roman"/>
      <w:b/>
      <w:color w:val="0000FF"/>
    </w:rPr>
  </w:style>
  <w:style w:type="paragraph" w:styleId="aff3">
    <w:name w:val="endnote text"/>
    <w:basedOn w:val="a0"/>
    <w:link w:val="15"/>
    <w:rsid w:val="00830197"/>
    <w:rPr>
      <w:rFonts w:eastAsia="宋体"/>
    </w:rPr>
  </w:style>
  <w:style w:type="character" w:customStyle="1" w:styleId="aff4">
    <w:name w:val="尾注文本 字符"/>
    <w:basedOn w:val="a1"/>
    <w:rsid w:val="00830197"/>
    <w:rPr>
      <w:lang w:eastAsia="en-US"/>
    </w:rPr>
  </w:style>
  <w:style w:type="character" w:customStyle="1" w:styleId="15">
    <w:name w:val="尾注文本 字符1"/>
    <w:link w:val="aff3"/>
    <w:rsid w:val="00830197"/>
    <w:rPr>
      <w:rFonts w:eastAsia="宋体"/>
      <w:lang w:eastAsia="en-US"/>
    </w:rPr>
  </w:style>
  <w:style w:type="character" w:styleId="aff5">
    <w:name w:val="endnote reference"/>
    <w:rsid w:val="00830197"/>
    <w:rPr>
      <w:vertAlign w:val="superscript"/>
    </w:rPr>
  </w:style>
  <w:style w:type="character" w:customStyle="1" w:styleId="25">
    <w:name w:val="标题 2 字符"/>
    <w:uiPriority w:val="1"/>
    <w:rsid w:val="00830197"/>
    <w:rPr>
      <w:rFonts w:ascii="Arial" w:hAnsi="Arial"/>
      <w:sz w:val="32"/>
      <w:lang w:val="en-GB" w:eastAsia="en-US"/>
    </w:rPr>
  </w:style>
  <w:style w:type="character" w:customStyle="1" w:styleId="aff6">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830197"/>
    <w:rPr>
      <w:b/>
      <w:lang w:val="en-GB" w:eastAsia="en-US"/>
    </w:rPr>
  </w:style>
  <w:style w:type="character" w:customStyle="1" w:styleId="aff7">
    <w:name w:val="列表段落 字符"/>
    <w:uiPriority w:val="34"/>
    <w:rsid w:val="00830197"/>
    <w:rPr>
      <w:rFonts w:ascii="Calibri" w:eastAsia="Calibri" w:hAnsi="Calibri"/>
      <w:sz w:val="22"/>
      <w:szCs w:val="22"/>
      <w:lang w:eastAsia="en-US"/>
    </w:rPr>
  </w:style>
  <w:style w:type="table" w:customStyle="1" w:styleId="TableNormal3">
    <w:name w:val="Table Normal3"/>
    <w:uiPriority w:val="2"/>
    <w:semiHidden/>
    <w:unhideWhenUsed/>
    <w:qFormat/>
    <w:rsid w:val="00830197"/>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styleId="ae">
    <w:name w:val="List Paragraph"/>
    <w:basedOn w:val="a0"/>
    <w:uiPriority w:val="34"/>
    <w:qFormat/>
    <w:rsid w:val="00830197"/>
    <w:pPr>
      <w:ind w:left="720"/>
      <w:contextualSpacing/>
    </w:pPr>
  </w:style>
  <w:style w:type="paragraph" w:customStyle="1" w:styleId="aff8">
    <w:basedOn w:val="a0"/>
    <w:next w:val="ae"/>
    <w:uiPriority w:val="34"/>
    <w:qFormat/>
    <w:rsid w:val="00E37DD9"/>
    <w:pPr>
      <w:spacing w:after="200" w:line="276" w:lineRule="auto"/>
      <w:ind w:left="720"/>
      <w:contextualSpacing/>
    </w:pPr>
    <w:rPr>
      <w:rFonts w:ascii="Calibri" w:eastAsia="Calibri" w:hAnsi="Calibri"/>
      <w:sz w:val="22"/>
      <w:szCs w:val="22"/>
      <w:lang w:val="en-US"/>
    </w:rPr>
  </w:style>
  <w:style w:type="character" w:customStyle="1" w:styleId="Char2">
    <w:name w:val="批注文字 Char"/>
    <w:semiHidden/>
    <w:rsid w:val="00E37DD9"/>
    <w:rPr>
      <w:lang w:val="en-GB"/>
    </w:rPr>
  </w:style>
  <w:style w:type="character" w:customStyle="1" w:styleId="Char3">
    <w:name w:val="批注主题 Char"/>
    <w:rsid w:val="00E37DD9"/>
    <w:rPr>
      <w:b/>
      <w:bCs/>
      <w:lang w:val="en-GB"/>
    </w:rPr>
  </w:style>
  <w:style w:type="character" w:customStyle="1" w:styleId="2Char">
    <w:name w:val="标题 2 Char"/>
    <w:uiPriority w:val="1"/>
    <w:rsid w:val="00E37DD9"/>
    <w:rPr>
      <w:rFonts w:ascii="Arial" w:hAnsi="Arial"/>
      <w:sz w:val="32"/>
      <w:lang w:val="en-GB" w:eastAsia="en-US"/>
    </w:rPr>
  </w:style>
  <w:style w:type="character" w:customStyle="1" w:styleId="Char4">
    <w:name w:val="题注 Char"/>
    <w:aliases w:val="cap Char1,cap Char Char,Caption Char Char,Caption Char1 Char Char,cap Char Char1 Char,Caption Char Char1 Char Char,cap Char2 Char,Caption Equation Char,cap1 Char,cap2 Char,cap11 Char1,Légende-figure Char1,Légende-figure Char Char,label Char"/>
    <w:rsid w:val="00E37DD9"/>
    <w:rPr>
      <w:b/>
      <w:lang w:val="en-GB" w:eastAsia="en-US"/>
    </w:rPr>
  </w:style>
  <w:style w:type="character" w:customStyle="1" w:styleId="26">
    <w:name w:val="未处理的提及2"/>
    <w:uiPriority w:val="99"/>
    <w:semiHidden/>
    <w:unhideWhenUsed/>
    <w:rsid w:val="00E37DD9"/>
    <w:rPr>
      <w:color w:val="808080"/>
      <w:shd w:val="clear" w:color="auto" w:fill="E6E6E6"/>
    </w:rPr>
  </w:style>
  <w:style w:type="character" w:customStyle="1" w:styleId="Char5">
    <w:name w:val="尾注文本 Char"/>
    <w:rsid w:val="00E37DD9"/>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516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9.wmf"/><Relationship Id="rId26" Type="http://schemas.openxmlformats.org/officeDocument/2006/relationships/image" Target="media/image15.png"/><Relationship Id="rId39" Type="http://schemas.openxmlformats.org/officeDocument/2006/relationships/header" Target="header1.xml"/><Relationship Id="rId21" Type="http://schemas.openxmlformats.org/officeDocument/2006/relationships/oleObject" Target="embeddings/oleObject3.bin"/><Relationship Id="rId34" Type="http://schemas.openxmlformats.org/officeDocument/2006/relationships/image" Target="media/image22.png"/><Relationship Id="rId42" Type="http://schemas.openxmlformats.org/officeDocument/2006/relationships/footer" Target="foot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7.png"/><Relationship Id="rId29" Type="http://schemas.openxmlformats.org/officeDocument/2006/relationships/image" Target="media/image1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3.pn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footer" Target="footer1.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image" Target="media/image24.png"/><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oleObject" Target="embeddings/Microsoft_Visio_2003-2010_Drawing.vsd"/><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emf"/><Relationship Id="rId35" Type="http://schemas.openxmlformats.org/officeDocument/2006/relationships/image" Target="media/image23.emf"/><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media/image14.png"/><Relationship Id="rId33" Type="http://schemas.openxmlformats.org/officeDocument/2006/relationships/image" Target="media/image21.png"/><Relationship Id="rId38" Type="http://schemas.openxmlformats.org/officeDocument/2006/relationships/image" Target="media/image26.png"/><Relationship Id="rId20" Type="http://schemas.openxmlformats.org/officeDocument/2006/relationships/image" Target="media/image10.wmf"/><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698297-1AF2-48B9-83AB-9A9FB9CB8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35</Pages>
  <Words>7936</Words>
  <Characters>45236</Characters>
  <Application>Microsoft Office Word</Application>
  <DocSecurity>0</DocSecurity>
  <Lines>376</Lines>
  <Paragraphs>106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53066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Ruixin Wang</dc:creator>
  <cp:keywords>&lt;keyword[, keyword, ]&gt;</cp:keywords>
  <dc:description>Ruixin Wang</dc:description>
  <cp:lastModifiedBy>Ruixin Wang (vivo)</cp:lastModifiedBy>
  <cp:revision>70</cp:revision>
  <cp:lastPrinted>2019-02-25T14:05:00Z</cp:lastPrinted>
  <dcterms:created xsi:type="dcterms:W3CDTF">2020-08-03T01:54:00Z</dcterms:created>
  <dcterms:modified xsi:type="dcterms:W3CDTF">2020-11-12T02:44:00Z</dcterms:modified>
</cp:coreProperties>
</file>